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ermStart w:id="769216611" w:edGrp="everyone"/>
      <w:permEnd w:id="769216611"/>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634"/>
      </w:tblGrid>
      <w:tr w:rsidR="00046274" w:rsidRPr="007E0B31" w14:paraId="0CCA512A" w14:textId="77777777" w:rsidTr="0EB451C6">
        <w:trPr>
          <w:cantSplit/>
          <w:trHeight w:val="2332"/>
        </w:trPr>
        <w:tc>
          <w:tcPr>
            <w:tcW w:w="2884" w:type="dxa"/>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w:t>
            </w:r>
            <w:proofErr w:type="gramStart"/>
            <w:r w:rsidRPr="007E0B31">
              <w:rPr>
                <w:rFonts w:cs="Arial"/>
              </w:rPr>
              <w:t>be considered to be</w:t>
            </w:r>
            <w:proofErr w:type="gramEnd"/>
            <w:r w:rsidRPr="007E0B31">
              <w:rPr>
                <w:rFonts w:cs="Arial"/>
              </w:rPr>
              <w:t xml:space="preserve"> an </w:t>
            </w:r>
            <w:r w:rsidRPr="007E0B31">
              <w:rPr>
                <w:rFonts w:cs="Arial"/>
                <w:b/>
              </w:rPr>
              <w:t xml:space="preserve">Access Group </w:t>
            </w:r>
            <w:r w:rsidRPr="007E0B31">
              <w:rPr>
                <w:rFonts w:cs="Arial"/>
              </w:rPr>
              <w:t>in its own right.</w:t>
            </w:r>
          </w:p>
        </w:tc>
      </w:tr>
      <w:tr w:rsidR="00046274" w:rsidRPr="007E0B31" w14:paraId="63DF94A6" w14:textId="77777777" w:rsidTr="0EB451C6">
        <w:trPr>
          <w:cantSplit/>
          <w:trHeight w:val="300"/>
        </w:trPr>
        <w:tc>
          <w:tcPr>
            <w:tcW w:w="2884" w:type="dxa"/>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tcPr>
          <w:p w14:paraId="1D947880" w14:textId="77777777" w:rsidR="00C9274C" w:rsidRPr="007E0B31" w:rsidRDefault="00C9274C" w:rsidP="00091E64">
            <w:pPr>
              <w:pStyle w:val="TableArial11"/>
              <w:rPr>
                <w:rFonts w:cs="Arial"/>
              </w:rPr>
            </w:pPr>
            <w:proofErr w:type="gramStart"/>
            <w:r w:rsidRPr="007E0B31">
              <w:rPr>
                <w:rFonts w:cs="Arial"/>
              </w:rPr>
              <w:t>A period of time</w:t>
            </w:r>
            <w:proofErr w:type="gramEnd"/>
            <w:r w:rsidRPr="007E0B31">
              <w:rPr>
                <w:rFonts w:cs="Arial"/>
              </w:rPr>
              <w:t xml:space="preserve"> in respect of which each </w:t>
            </w:r>
            <w:r w:rsidRPr="007E0B31">
              <w:rPr>
                <w:rFonts w:cs="Arial"/>
                <w:b/>
              </w:rPr>
              <w:t xml:space="preserve">Transmission Interface Circuit </w:t>
            </w:r>
            <w:r w:rsidRPr="007E0B31">
              <w:rPr>
                <w:rFonts w:cs="Arial"/>
              </w:rPr>
              <w:t xml:space="preserve">is to be assessed as </w:t>
            </w:r>
            <w:proofErr w:type="gramStart"/>
            <w:r w:rsidRPr="007E0B31">
              <w:rPr>
                <w:rFonts w:cs="Arial"/>
              </w:rPr>
              <w:t>whether or not</w:t>
            </w:r>
            <w:proofErr w:type="gramEnd"/>
            <w:r w:rsidRPr="007E0B31">
              <w:rPr>
                <w:rFonts w:cs="Arial"/>
              </w:rPr>
              <w:t xml:space="preserve">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046274" w:rsidRPr="007E0B31" w14:paraId="380375AB" w14:textId="77777777" w:rsidTr="0EB451C6">
        <w:trPr>
          <w:cantSplit/>
          <w:trHeight w:val="300"/>
        </w:trPr>
        <w:tc>
          <w:tcPr>
            <w:tcW w:w="2884" w:type="dxa"/>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tcPr>
          <w:p w14:paraId="7ACA253C" w14:textId="65A01EB8" w:rsidR="00C9274C" w:rsidRPr="007E0B31" w:rsidRDefault="00C9274C" w:rsidP="00091E64">
            <w:pPr>
              <w:pStyle w:val="TableArial11"/>
              <w:rPr>
                <w:rFonts w:cs="Arial"/>
              </w:rPr>
            </w:pPr>
            <w:r w:rsidRPr="007E0B31">
              <w:rPr>
                <w:rFonts w:cs="Arial"/>
              </w:rPr>
              <w:t>The Electricity Act 1989.</w:t>
            </w:r>
          </w:p>
        </w:tc>
      </w:tr>
      <w:tr w:rsidR="00BB7BC1" w:rsidRPr="007E0B31" w14:paraId="4D95138A" w14:textId="77777777" w:rsidTr="0EB451C6">
        <w:trPr>
          <w:cantSplit/>
          <w:trHeight w:val="2225"/>
        </w:trPr>
        <w:tc>
          <w:tcPr>
            <w:tcW w:w="2884" w:type="dxa"/>
          </w:tcPr>
          <w:p w14:paraId="1F19698C" w14:textId="77777777" w:rsidR="00BB7BC1" w:rsidRDefault="00BB7BC1" w:rsidP="00BB7BC1">
            <w:pPr>
              <w:pStyle w:val="Arial11Bold"/>
              <w:rPr>
                <w:rFonts w:cs="Arial"/>
              </w:rPr>
            </w:pPr>
            <w:r w:rsidRPr="002510FF">
              <w:rPr>
                <w:rFonts w:cs="Arial"/>
              </w:rPr>
              <w:lastRenderedPageBreak/>
              <w:t>Active Control Based Droop Power</w:t>
            </w:r>
          </w:p>
          <w:p w14:paraId="7C3A898C" w14:textId="77777777" w:rsidR="0000506B" w:rsidRPr="0000506B" w:rsidRDefault="0000506B" w:rsidP="00C63FF2"/>
          <w:p w14:paraId="783D0925" w14:textId="77777777" w:rsidR="0000506B" w:rsidRPr="00C63FF2" w:rsidRDefault="0000506B" w:rsidP="00C63FF2"/>
          <w:p w14:paraId="5ED32A2C" w14:textId="77777777" w:rsidR="0000506B" w:rsidRPr="00C63FF2" w:rsidRDefault="0000506B" w:rsidP="00C63FF2"/>
          <w:p w14:paraId="04F88A02" w14:textId="77777777" w:rsidR="0000506B" w:rsidRPr="00C63FF2" w:rsidRDefault="0000506B" w:rsidP="00C63FF2"/>
          <w:p w14:paraId="3763DB9B" w14:textId="77777777" w:rsidR="0000506B" w:rsidRPr="00C63FF2" w:rsidRDefault="0000506B" w:rsidP="00C63FF2"/>
          <w:p w14:paraId="6E414EB5" w14:textId="77777777" w:rsidR="0000506B" w:rsidRPr="00C63FF2" w:rsidRDefault="0000506B" w:rsidP="00C63FF2"/>
          <w:p w14:paraId="21919233" w14:textId="77777777" w:rsidR="00BB7BC1" w:rsidRDefault="00BB7BC1" w:rsidP="003B0DFA">
            <w:pPr>
              <w:rPr>
                <w:rFonts w:cs="Arial"/>
                <w:b/>
              </w:rPr>
            </w:pPr>
          </w:p>
          <w:p w14:paraId="3B59B239" w14:textId="77777777" w:rsidR="009E636C" w:rsidRPr="009E636C" w:rsidRDefault="009E636C" w:rsidP="009E636C">
            <w:pPr>
              <w:rPr>
                <w:rFonts w:cs="Arial"/>
              </w:rPr>
            </w:pPr>
          </w:p>
          <w:p w14:paraId="3C11FF80" w14:textId="77777777" w:rsidR="009E636C" w:rsidRPr="009E636C" w:rsidRDefault="009E636C" w:rsidP="009E636C">
            <w:pPr>
              <w:rPr>
                <w:rFonts w:cs="Arial"/>
              </w:rPr>
            </w:pPr>
          </w:p>
          <w:p w14:paraId="6BA176A7" w14:textId="77777777" w:rsidR="009E636C" w:rsidRPr="009E636C" w:rsidRDefault="009E636C" w:rsidP="009E636C">
            <w:pPr>
              <w:rPr>
                <w:rFonts w:cs="Arial"/>
              </w:rPr>
            </w:pPr>
          </w:p>
          <w:p w14:paraId="5CA9520D" w14:textId="77777777" w:rsidR="009E636C" w:rsidRPr="009E636C" w:rsidRDefault="009E636C" w:rsidP="009E636C">
            <w:pPr>
              <w:rPr>
                <w:rFonts w:cs="Arial"/>
              </w:rPr>
            </w:pPr>
          </w:p>
          <w:p w14:paraId="13AD33D2" w14:textId="77777777" w:rsidR="009E636C" w:rsidRPr="009E636C" w:rsidRDefault="009E636C" w:rsidP="009E636C">
            <w:pPr>
              <w:rPr>
                <w:rFonts w:cs="Arial"/>
              </w:rPr>
            </w:pPr>
          </w:p>
          <w:p w14:paraId="6A74D5C2" w14:textId="77777777" w:rsidR="009E636C" w:rsidRPr="009E636C" w:rsidRDefault="009E636C" w:rsidP="009E636C">
            <w:pPr>
              <w:rPr>
                <w:rFonts w:cs="Arial"/>
              </w:rPr>
            </w:pPr>
          </w:p>
          <w:p w14:paraId="7543A37D" w14:textId="77777777" w:rsidR="009E636C" w:rsidRPr="009E636C" w:rsidRDefault="009E636C" w:rsidP="009E636C">
            <w:pPr>
              <w:rPr>
                <w:rFonts w:cs="Arial"/>
              </w:rPr>
            </w:pPr>
          </w:p>
          <w:p w14:paraId="4AE7B6E2" w14:textId="77777777" w:rsidR="009E636C" w:rsidRPr="009E636C" w:rsidRDefault="009E636C" w:rsidP="009E636C">
            <w:pPr>
              <w:rPr>
                <w:rFonts w:cs="Arial"/>
              </w:rPr>
            </w:pPr>
          </w:p>
          <w:p w14:paraId="1745DD37" w14:textId="77777777" w:rsidR="009E636C" w:rsidRPr="009E636C" w:rsidRDefault="009E636C" w:rsidP="009E636C">
            <w:pPr>
              <w:rPr>
                <w:rFonts w:cs="Arial"/>
              </w:rPr>
            </w:pPr>
          </w:p>
          <w:p w14:paraId="4BA5BF1D" w14:textId="77777777" w:rsidR="009E636C" w:rsidRPr="009E636C" w:rsidRDefault="009E636C" w:rsidP="009E636C">
            <w:pPr>
              <w:rPr>
                <w:rFonts w:cs="Arial"/>
              </w:rPr>
            </w:pPr>
          </w:p>
          <w:p w14:paraId="42BB4C3C" w14:textId="77777777" w:rsidR="009E636C" w:rsidRPr="009E636C" w:rsidRDefault="009E636C" w:rsidP="009E636C">
            <w:pPr>
              <w:rPr>
                <w:rFonts w:cs="Arial"/>
              </w:rPr>
            </w:pPr>
          </w:p>
          <w:p w14:paraId="119EB514" w14:textId="77777777" w:rsidR="009E636C" w:rsidRPr="009E636C" w:rsidRDefault="009E636C" w:rsidP="009E636C">
            <w:pPr>
              <w:rPr>
                <w:rFonts w:cs="Arial"/>
              </w:rPr>
            </w:pPr>
          </w:p>
          <w:p w14:paraId="50A89025" w14:textId="77777777" w:rsidR="009E636C" w:rsidRPr="009E636C" w:rsidRDefault="009E636C" w:rsidP="009E636C">
            <w:pPr>
              <w:rPr>
                <w:rFonts w:cs="Arial"/>
              </w:rPr>
            </w:pPr>
          </w:p>
          <w:p w14:paraId="60B2B0BE" w14:textId="77777777" w:rsidR="009E636C" w:rsidRPr="009E636C" w:rsidRDefault="009E636C" w:rsidP="009E636C">
            <w:pPr>
              <w:rPr>
                <w:rFonts w:cs="Arial"/>
              </w:rPr>
            </w:pPr>
          </w:p>
          <w:p w14:paraId="46A6C6C8" w14:textId="77777777" w:rsidR="009E636C" w:rsidRPr="009E636C" w:rsidRDefault="009E636C" w:rsidP="009E636C">
            <w:pPr>
              <w:rPr>
                <w:rFonts w:cs="Arial"/>
              </w:rPr>
            </w:pPr>
          </w:p>
          <w:p w14:paraId="26A66912" w14:textId="77777777" w:rsidR="009E636C" w:rsidRPr="009E636C" w:rsidRDefault="009E636C" w:rsidP="009E636C">
            <w:pPr>
              <w:rPr>
                <w:rFonts w:cs="Arial"/>
              </w:rPr>
            </w:pPr>
          </w:p>
          <w:p w14:paraId="47C83E27" w14:textId="77777777" w:rsidR="009E636C" w:rsidRPr="009E636C" w:rsidRDefault="009E636C" w:rsidP="009E636C">
            <w:pPr>
              <w:rPr>
                <w:rFonts w:cs="Arial"/>
              </w:rPr>
            </w:pPr>
          </w:p>
          <w:p w14:paraId="2DEE979F" w14:textId="77777777" w:rsidR="009E636C" w:rsidRPr="009E636C" w:rsidRDefault="009E636C" w:rsidP="009E636C">
            <w:pPr>
              <w:rPr>
                <w:rFonts w:cs="Arial"/>
              </w:rPr>
            </w:pPr>
          </w:p>
          <w:p w14:paraId="44A173E6" w14:textId="77777777" w:rsidR="009E636C" w:rsidRPr="009E636C" w:rsidRDefault="009E636C" w:rsidP="009E636C">
            <w:pPr>
              <w:rPr>
                <w:rFonts w:cs="Arial"/>
              </w:rPr>
            </w:pPr>
          </w:p>
          <w:p w14:paraId="61C07A96" w14:textId="77777777" w:rsidR="009E636C" w:rsidRPr="009E636C" w:rsidRDefault="009E636C" w:rsidP="009E636C">
            <w:pPr>
              <w:rPr>
                <w:rFonts w:cs="Arial"/>
              </w:rPr>
            </w:pPr>
          </w:p>
          <w:p w14:paraId="1A3932BC" w14:textId="77777777" w:rsidR="009E636C" w:rsidRPr="009E636C" w:rsidRDefault="009E636C" w:rsidP="009E636C">
            <w:pPr>
              <w:rPr>
                <w:rFonts w:cs="Arial"/>
              </w:rPr>
            </w:pPr>
          </w:p>
          <w:p w14:paraId="2BEF4013" w14:textId="77777777" w:rsidR="009E636C" w:rsidRPr="009E636C" w:rsidRDefault="009E636C" w:rsidP="009E636C">
            <w:pPr>
              <w:rPr>
                <w:rFonts w:cs="Arial"/>
              </w:rPr>
            </w:pPr>
          </w:p>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39E98BB1" w14:textId="77777777" w:rsidR="002510FF" w:rsidRDefault="00BB7BC1" w:rsidP="00971AA0">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p>
          <w:p w14:paraId="6B636550" w14:textId="77777777" w:rsidR="008C14E7" w:rsidRPr="008C14E7" w:rsidRDefault="008C14E7" w:rsidP="008C14E7"/>
          <w:p w14:paraId="366B376B" w14:textId="77777777" w:rsidR="008C14E7" w:rsidRPr="008C14E7" w:rsidRDefault="008C14E7" w:rsidP="008C14E7"/>
          <w:p w14:paraId="2504AE71" w14:textId="77777777" w:rsidR="008C14E7" w:rsidRPr="008C14E7" w:rsidRDefault="008C14E7" w:rsidP="008C14E7"/>
          <w:p w14:paraId="374C2894" w14:textId="77777777" w:rsidR="008C14E7" w:rsidRPr="008C14E7" w:rsidRDefault="008C14E7" w:rsidP="008C14E7"/>
          <w:p w14:paraId="26719C86" w14:textId="77777777" w:rsidR="008C14E7" w:rsidRPr="008C14E7" w:rsidRDefault="008C14E7" w:rsidP="008C14E7"/>
          <w:p w14:paraId="4C7FF55A" w14:textId="77777777" w:rsidR="008C14E7" w:rsidRPr="008C14E7" w:rsidRDefault="008C14E7" w:rsidP="008C14E7"/>
          <w:p w14:paraId="2E8D02ED" w14:textId="77777777" w:rsidR="008C14E7" w:rsidRPr="008C14E7" w:rsidRDefault="008C14E7" w:rsidP="008C14E7"/>
          <w:p w14:paraId="4EDDE291" w14:textId="77777777" w:rsidR="008C14E7" w:rsidRPr="008C14E7" w:rsidRDefault="008C14E7" w:rsidP="008C14E7"/>
          <w:p w14:paraId="723A5550" w14:textId="77777777" w:rsidR="008C14E7" w:rsidRPr="008C14E7" w:rsidRDefault="008C14E7" w:rsidP="008C14E7"/>
          <w:p w14:paraId="52A2FB55" w14:textId="77777777" w:rsidR="008C14E7" w:rsidRPr="008C14E7" w:rsidRDefault="008C14E7" w:rsidP="008C14E7"/>
          <w:p w14:paraId="39265F37" w14:textId="77777777" w:rsidR="008C14E7" w:rsidRPr="008C14E7" w:rsidRDefault="008C14E7" w:rsidP="008C14E7"/>
          <w:p w14:paraId="27C558FD" w14:textId="77777777" w:rsidR="008C14E7" w:rsidRPr="008C14E7" w:rsidRDefault="008C14E7" w:rsidP="008C14E7"/>
          <w:p w14:paraId="16B0865E" w14:textId="77777777" w:rsidR="008C14E7" w:rsidRPr="008C14E7" w:rsidRDefault="008C14E7" w:rsidP="008C14E7"/>
          <w:p w14:paraId="0E3C8445" w14:textId="77777777" w:rsidR="008C14E7" w:rsidRPr="008C14E7" w:rsidRDefault="008C14E7" w:rsidP="008C14E7"/>
          <w:p w14:paraId="36B737DD" w14:textId="77777777" w:rsidR="008C14E7" w:rsidRPr="008C14E7" w:rsidRDefault="008C14E7" w:rsidP="008C14E7"/>
          <w:p w14:paraId="10BEFC27" w14:textId="77777777" w:rsidR="008C14E7" w:rsidRPr="008C14E7" w:rsidRDefault="008C14E7" w:rsidP="008C14E7"/>
          <w:p w14:paraId="5CC8B7FF" w14:textId="77777777" w:rsidR="008C14E7" w:rsidRPr="008C14E7" w:rsidRDefault="008C14E7" w:rsidP="008C14E7"/>
          <w:p w14:paraId="27A100BD" w14:textId="77777777" w:rsidR="008C14E7" w:rsidRPr="008C14E7" w:rsidRDefault="008C14E7" w:rsidP="008C14E7"/>
          <w:p w14:paraId="0BC48D31" w14:textId="77777777" w:rsidR="008C14E7" w:rsidRPr="008C14E7" w:rsidRDefault="008C14E7" w:rsidP="008C14E7"/>
          <w:p w14:paraId="75B55D40" w14:textId="77777777" w:rsidR="008C14E7" w:rsidRPr="008C14E7" w:rsidRDefault="008C14E7" w:rsidP="008C14E7"/>
          <w:p w14:paraId="7D7C19F6" w14:textId="77777777" w:rsidR="008C14E7" w:rsidRPr="008C14E7" w:rsidRDefault="008C14E7" w:rsidP="008C14E7"/>
          <w:p w14:paraId="2D185233" w14:textId="77777777" w:rsidR="008C14E7" w:rsidRPr="008C14E7" w:rsidRDefault="008C14E7" w:rsidP="008C14E7"/>
          <w:p w14:paraId="07532AC8" w14:textId="77777777" w:rsidR="008C14E7" w:rsidRPr="008C14E7" w:rsidRDefault="008C14E7" w:rsidP="008C14E7"/>
          <w:p w14:paraId="4A404D58" w14:textId="77777777" w:rsidR="008C14E7" w:rsidRPr="008C14E7" w:rsidRDefault="008C14E7" w:rsidP="008C14E7"/>
          <w:p w14:paraId="099A2D62" w14:textId="77777777" w:rsidR="008C14E7" w:rsidRPr="008C14E7" w:rsidRDefault="008C14E7" w:rsidP="008C14E7"/>
          <w:p w14:paraId="75DD806F" w14:textId="4131F175" w:rsidR="008C14E7" w:rsidRPr="008C14E7" w:rsidRDefault="008C14E7" w:rsidP="0085718B">
            <w:pPr>
              <w:tabs>
                <w:tab w:val="left" w:pos="1742"/>
                <w:tab w:val="left" w:pos="2180"/>
              </w:tabs>
            </w:pPr>
            <w:r>
              <w:tab/>
            </w:r>
            <w:r w:rsidR="0085718B">
              <w:tab/>
            </w:r>
          </w:p>
        </w:tc>
      </w:tr>
      <w:tr w:rsidR="00BB7BC1" w:rsidRPr="007E0B31" w14:paraId="65980C45" w14:textId="77777777" w:rsidTr="0EB451C6">
        <w:trPr>
          <w:cantSplit/>
          <w:trHeight w:val="300"/>
        </w:trPr>
        <w:tc>
          <w:tcPr>
            <w:tcW w:w="2884" w:type="dxa"/>
          </w:tcPr>
          <w:p w14:paraId="7D357C64" w14:textId="77777777" w:rsidR="00BB7BC1" w:rsidRDefault="00BB7BC1" w:rsidP="00BB7BC1">
            <w:pPr>
              <w:pStyle w:val="Arial11Bold"/>
              <w:rPr>
                <w:rFonts w:cs="Arial"/>
              </w:rPr>
            </w:pPr>
            <w:r w:rsidRPr="002510FF">
              <w:rPr>
                <w:rFonts w:cs="Arial"/>
              </w:rPr>
              <w:lastRenderedPageBreak/>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34BA0D8F" w14:textId="77777777" w:rsidR="009E636C" w:rsidRPr="009E636C" w:rsidRDefault="009E636C" w:rsidP="009E636C"/>
          <w:p w14:paraId="7F2715F6" w14:textId="77777777" w:rsidR="009E636C" w:rsidRPr="009E636C" w:rsidRDefault="009E636C" w:rsidP="009E636C"/>
          <w:p w14:paraId="3C4D2F3C" w14:textId="77777777" w:rsidR="009E636C" w:rsidRPr="009E636C" w:rsidRDefault="009E636C" w:rsidP="009E636C"/>
          <w:p w14:paraId="14EC6528" w14:textId="77777777" w:rsidR="009E636C" w:rsidRPr="009E636C" w:rsidRDefault="009E636C" w:rsidP="009E636C"/>
          <w:p w14:paraId="0983B1F7" w14:textId="77777777" w:rsidR="009E636C" w:rsidRPr="009E636C" w:rsidRDefault="009E636C" w:rsidP="009E636C"/>
          <w:p w14:paraId="39F3DB90" w14:textId="77777777" w:rsidR="009E636C" w:rsidRDefault="009E636C" w:rsidP="009E636C"/>
          <w:p w14:paraId="7EE98B8A" w14:textId="77777777" w:rsidR="00DA6DF3" w:rsidRPr="00DA6DF3" w:rsidRDefault="00DA6DF3" w:rsidP="00DA6DF3"/>
          <w:p w14:paraId="52E0AE0D" w14:textId="4BF17789" w:rsidR="00DA6DF3" w:rsidRPr="00DA6DF3" w:rsidRDefault="00DA6DF3" w:rsidP="004E64E8">
            <w:pPr>
              <w:jc w:val="center"/>
            </w:pPr>
          </w:p>
        </w:tc>
        <w:tc>
          <w:tcPr>
            <w:tcW w:w="6634" w:type="dxa"/>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3A6B20" w:rsidRPr="003A6B20" w14:paraId="016A1039" w14:textId="77777777" w:rsidTr="0EB451C6">
        <w:trPr>
          <w:cantSplit/>
          <w:trHeight w:val="300"/>
        </w:trPr>
        <w:tc>
          <w:tcPr>
            <w:tcW w:w="2884" w:type="dxa"/>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BB7BC1" w:rsidRPr="007E0B31" w14:paraId="0F435E93" w14:textId="77777777" w:rsidTr="0EB451C6">
        <w:trPr>
          <w:cantSplit/>
          <w:trHeight w:val="300"/>
        </w:trPr>
        <w:tc>
          <w:tcPr>
            <w:tcW w:w="2884" w:type="dxa"/>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tcPr>
          <w:p w14:paraId="00F48426" w14:textId="77777777" w:rsidR="00BB7BC1" w:rsidRPr="007E0B31" w:rsidRDefault="00BB7BC1" w:rsidP="00BB7BC1">
            <w:pPr>
              <w:pStyle w:val="TableArial11"/>
              <w:rPr>
                <w:rFonts w:cs="Arial"/>
              </w:rPr>
            </w:pPr>
            <w:r w:rsidRPr="007E0B31">
              <w:rPr>
                <w:rFonts w:cs="Arial"/>
              </w:rPr>
              <w:t xml:space="preserve">The electrical energy produced, flowing or supplied by an electric circuit during a time interval, being the integral with respect to time of the instantaneous power, measured in units of watt-hours or standard multiples thereof, </w:t>
            </w:r>
            <w:proofErr w:type="spellStart"/>
            <w:r w:rsidRPr="007E0B31">
              <w:rPr>
                <w:rFonts w:cs="Arial"/>
              </w:rPr>
              <w:t>ie</w:t>
            </w:r>
            <w:proofErr w:type="spellEnd"/>
            <w:r w:rsidRPr="007E0B31">
              <w:rPr>
                <w:rFonts w:cs="Arial"/>
              </w:rPr>
              <w:t>:</w:t>
            </w:r>
          </w:p>
          <w:p w14:paraId="3F7E48CC" w14:textId="77777777" w:rsidR="00BB7BC1" w:rsidRPr="007E0B31" w:rsidRDefault="00BB7BC1" w:rsidP="00BB7BC1">
            <w:pPr>
              <w:pStyle w:val="TableArial11"/>
              <w:rPr>
                <w:rFonts w:cs="Arial"/>
              </w:rPr>
            </w:pPr>
            <w:r w:rsidRPr="007E0B31">
              <w:rPr>
                <w:rFonts w:cs="Arial"/>
              </w:rPr>
              <w:t xml:space="preserve">1000 </w:t>
            </w:r>
            <w:proofErr w:type="spellStart"/>
            <w:r w:rsidRPr="007E0B31">
              <w:rPr>
                <w:rFonts w:cs="Arial"/>
              </w:rPr>
              <w:t>Wh</w:t>
            </w:r>
            <w:proofErr w:type="spellEnd"/>
            <w:r w:rsidRPr="007E0B31">
              <w:rPr>
                <w:rFonts w:cs="Arial"/>
              </w:rPr>
              <w:t xml:space="preserve">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5249BB" w:rsidRPr="007E0B31" w14:paraId="3525CE58" w14:textId="77777777" w:rsidTr="0EB451C6">
        <w:trPr>
          <w:cantSplit/>
          <w:trHeight w:val="300"/>
        </w:trPr>
        <w:tc>
          <w:tcPr>
            <w:tcW w:w="2884" w:type="dxa"/>
          </w:tcPr>
          <w:p w14:paraId="460097AA" w14:textId="2AA2C51A" w:rsidR="005249BB" w:rsidRPr="005249BB" w:rsidRDefault="005249BB" w:rsidP="005249BB">
            <w:pPr>
              <w:pStyle w:val="Arial11Bold"/>
              <w:rPr>
                <w:rFonts w:cs="Arial"/>
              </w:rPr>
            </w:pPr>
            <w:r w:rsidRPr="002510FF">
              <w:rPr>
                <w:rFonts w:eastAsiaTheme="minorHAnsi" w:cs="Arial"/>
                <w:snapToGrid/>
              </w:rPr>
              <w:lastRenderedPageBreak/>
              <w:t>Active Frequency Response Power</w:t>
            </w:r>
          </w:p>
        </w:tc>
        <w:tc>
          <w:tcPr>
            <w:tcW w:w="6634" w:type="dxa"/>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26133D" w:rsidRPr="007E0B31" w14:paraId="3D5F916F" w14:textId="77777777" w:rsidTr="0EB451C6">
        <w:trPr>
          <w:cantSplit/>
          <w:trHeight w:val="300"/>
        </w:trPr>
        <w:tc>
          <w:tcPr>
            <w:tcW w:w="2884" w:type="dxa"/>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77777777"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517DA3" w:rsidRPr="002E55AD" w14:paraId="720C3885" w14:textId="77777777" w:rsidTr="0EB451C6">
        <w:trPr>
          <w:cantSplit/>
          <w:trHeight w:val="300"/>
        </w:trPr>
        <w:tc>
          <w:tcPr>
            <w:tcW w:w="2884" w:type="dxa"/>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tcPr>
          <w:p w14:paraId="54F50618" w14:textId="77777777" w:rsidR="00517DA3" w:rsidRPr="002510FF" w:rsidRDefault="00517DA3" w:rsidP="00517DA3">
            <w:pPr>
              <w:pStyle w:val="Default"/>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56F7B8AF" w14:textId="77777777" w:rsidR="00517DA3" w:rsidRPr="002510FF" w:rsidRDefault="00517DA3" w:rsidP="00517DA3">
            <w:pPr>
              <w:pStyle w:val="Default"/>
              <w:jc w:val="both"/>
              <w:rPr>
                <w:color w:val="auto"/>
                <w:sz w:val="20"/>
                <w:szCs w:val="20"/>
              </w:rPr>
            </w:pPr>
          </w:p>
          <w:p w14:paraId="7874F5FA" w14:textId="38844717" w:rsidR="00517DA3" w:rsidRDefault="00517DA3" w:rsidP="00517DA3">
            <w:pPr>
              <w:shd w:val="clear" w:color="auto" w:fill="FFFFFF"/>
              <w:spacing w:after="11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 xml:space="preserve">will instantaneously (within 5ms)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w:t>
            </w:r>
            <w:proofErr w:type="gramStart"/>
            <w:r w:rsidRPr="002510FF">
              <w:rPr>
                <w:rFonts w:cs="Arial"/>
              </w:rPr>
              <w:t>as a result of</w:t>
            </w:r>
            <w:proofErr w:type="gramEnd"/>
            <w:r w:rsidRPr="002510FF">
              <w:rPr>
                <w:rFonts w:cs="Arial"/>
              </w:rPr>
              <w:t xml:space="preserve"> the phase angle change.</w:t>
            </w:r>
          </w:p>
          <w:p w14:paraId="45A81FF6" w14:textId="77777777" w:rsidR="00151CE2" w:rsidRPr="002510FF" w:rsidRDefault="00151CE2" w:rsidP="00517DA3">
            <w:pPr>
              <w:shd w:val="clear" w:color="auto" w:fill="FFFFFF"/>
              <w:spacing w:after="110" w:line="228" w:lineRule="auto"/>
              <w:jc w:val="both"/>
              <w:rPr>
                <w:rFonts w:cs="Arial"/>
              </w:rPr>
            </w:pPr>
          </w:p>
          <w:p w14:paraId="3A0D60F2" w14:textId="77777777" w:rsidR="00517DA3" w:rsidRPr="002510FF" w:rsidRDefault="00517DA3" w:rsidP="00517DA3">
            <w:pPr>
              <w:pStyle w:val="Default"/>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2E4CF7C3" w14:textId="77777777" w:rsidR="00517DA3" w:rsidRPr="002510FF" w:rsidRDefault="00517DA3" w:rsidP="00517DA3">
            <w:pPr>
              <w:pStyle w:val="Default"/>
              <w:jc w:val="both"/>
              <w:rPr>
                <w:color w:val="auto"/>
                <w:sz w:val="20"/>
                <w:szCs w:val="20"/>
              </w:rPr>
            </w:pPr>
          </w:p>
          <w:p w14:paraId="5ED6D091" w14:textId="07517EEA" w:rsidR="00517DA3" w:rsidRPr="00517DA3" w:rsidRDefault="00517DA3" w:rsidP="002A73E9">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w:t>
            </w:r>
            <w:proofErr w:type="spellStart"/>
            <w:r w:rsidRPr="002510FF">
              <w:rPr>
                <w:rFonts w:cs="Arial"/>
              </w:rPr>
              <w:t>ms</w:t>
            </w:r>
            <w:proofErr w:type="spellEnd"/>
            <w:r w:rsidRPr="002510FF">
              <w:rPr>
                <w:rFonts w:cs="Arial"/>
              </w:rPr>
              <w:t xml:space="preserve"> and can have frequency components of over 1000 Hz.</w:t>
            </w:r>
          </w:p>
        </w:tc>
      </w:tr>
      <w:tr w:rsidR="0026133D" w:rsidRPr="007E0B31" w14:paraId="10010E14" w14:textId="77777777" w:rsidTr="0EB451C6">
        <w:trPr>
          <w:cantSplit/>
          <w:trHeight w:val="300"/>
        </w:trPr>
        <w:tc>
          <w:tcPr>
            <w:tcW w:w="2884" w:type="dxa"/>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tcPr>
          <w:p w14:paraId="7A67D5C0" w14:textId="77777777" w:rsidR="0026133D" w:rsidRPr="007E0B31" w:rsidRDefault="0026133D" w:rsidP="0026133D">
            <w:pPr>
              <w:pStyle w:val="TableArial11"/>
              <w:rPr>
                <w:rFonts w:cs="Arial"/>
              </w:rPr>
            </w:pPr>
            <w:r w:rsidRPr="007E0B31">
              <w:rPr>
                <w:rFonts w:cs="Arial"/>
              </w:rPr>
              <w:t xml:space="preserve">The product of voltage and the in-phase component of alternating current measured in units of watts and standard multiples thereof, </w:t>
            </w:r>
            <w:proofErr w:type="spellStart"/>
            <w:r w:rsidRPr="007E0B31">
              <w:rPr>
                <w:rFonts w:cs="Arial"/>
              </w:rPr>
              <w:t>ie</w:t>
            </w:r>
            <w:proofErr w:type="spellEnd"/>
            <w:r w:rsidRPr="007E0B31">
              <w:rPr>
                <w:rFonts w:cs="Arial"/>
              </w:rPr>
              <w:t>:</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25233773" w14:textId="4BFF6DE7" w:rsidR="00441CE5" w:rsidRPr="00696AC0" w:rsidRDefault="0026133D" w:rsidP="00696AC0">
            <w:pPr>
              <w:pStyle w:val="TableArial11"/>
              <w:rPr>
                <w:rFonts w:cs="Arial"/>
              </w:rPr>
            </w:pPr>
            <w:r w:rsidRPr="007E0B31">
              <w:rPr>
                <w:rFonts w:cs="Arial"/>
              </w:rPr>
              <w:t>1000 GW = 1 TW</w:t>
            </w:r>
          </w:p>
          <w:p w14:paraId="46ED130F" w14:textId="10530707" w:rsidR="0026133D" w:rsidRPr="007E0B31" w:rsidRDefault="0026133D" w:rsidP="003B0DFA">
            <w:pPr>
              <w:rPr>
                <w:rFonts w:cs="Arial"/>
              </w:rPr>
            </w:pPr>
          </w:p>
        </w:tc>
      </w:tr>
      <w:tr w:rsidR="005C4DF6" w:rsidRPr="007E0B31" w14:paraId="0A390AE5" w14:textId="77777777" w:rsidTr="0EB451C6">
        <w:trPr>
          <w:cantSplit/>
          <w:trHeight w:val="300"/>
        </w:trPr>
        <w:tc>
          <w:tcPr>
            <w:tcW w:w="2884" w:type="dxa"/>
          </w:tcPr>
          <w:p w14:paraId="6FB08540" w14:textId="16C496D5" w:rsidR="005C4DF6" w:rsidRPr="005C4DF6" w:rsidRDefault="005C4DF6" w:rsidP="005C4DF6">
            <w:pPr>
              <w:pStyle w:val="Arial11Bold"/>
              <w:rPr>
                <w:rFonts w:cs="Arial"/>
              </w:rPr>
            </w:pPr>
            <w:r w:rsidRPr="002510FF">
              <w:rPr>
                <w:rFonts w:cs="Arial"/>
                <w:bCs/>
              </w:rPr>
              <w:lastRenderedPageBreak/>
              <w:t>Active ROCOF Response Power</w:t>
            </w:r>
          </w:p>
        </w:tc>
        <w:tc>
          <w:tcPr>
            <w:tcW w:w="6634" w:type="dxa"/>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12256D" w:rsidRPr="007E0B31" w14:paraId="31C1F385" w14:textId="77777777" w:rsidTr="0EB451C6">
        <w:trPr>
          <w:cantSplit/>
          <w:trHeight w:val="300"/>
        </w:trPr>
        <w:tc>
          <w:tcPr>
            <w:tcW w:w="2884" w:type="dxa"/>
          </w:tcPr>
          <w:p w14:paraId="216D3C09" w14:textId="4C24AFA7" w:rsidR="0012256D" w:rsidRPr="007E0B31" w:rsidRDefault="0012256D" w:rsidP="00ED5885">
            <w:pPr>
              <w:pStyle w:val="Arial11Bold"/>
              <w:rPr>
                <w:rFonts w:cs="Arial"/>
              </w:rPr>
            </w:pPr>
            <w:r>
              <w:rPr>
                <w:rFonts w:cs="Arial"/>
              </w:rPr>
              <w:t>Additional BM Unit</w:t>
            </w:r>
          </w:p>
        </w:tc>
        <w:tc>
          <w:tcPr>
            <w:tcW w:w="6634" w:type="dxa"/>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046274" w:rsidRPr="007E0B31" w14:paraId="0243B25C" w14:textId="77777777" w:rsidTr="0EB451C6">
        <w:trPr>
          <w:cantSplit/>
          <w:trHeight w:val="300"/>
        </w:trPr>
        <w:tc>
          <w:tcPr>
            <w:tcW w:w="2884" w:type="dxa"/>
          </w:tcPr>
          <w:p w14:paraId="1385D0C3" w14:textId="7C4BBA69" w:rsidR="00C9274C" w:rsidRPr="007E0B31" w:rsidRDefault="00C9274C" w:rsidP="00ED5885">
            <w:pPr>
              <w:pStyle w:val="Arial11Bold"/>
              <w:rPr>
                <w:rFonts w:cs="Arial"/>
              </w:rPr>
            </w:pPr>
            <w:r w:rsidRPr="007E0B31">
              <w:rPr>
                <w:rFonts w:cs="Arial"/>
              </w:rPr>
              <w:t>Affiliate</w:t>
            </w:r>
          </w:p>
        </w:tc>
        <w:tc>
          <w:tcPr>
            <w:tcW w:w="6634" w:type="dxa"/>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046274" w:rsidRPr="007E0B31" w14:paraId="218462F9" w14:textId="77777777" w:rsidTr="0EB451C6">
        <w:trPr>
          <w:cantSplit/>
          <w:trHeight w:val="300"/>
        </w:trPr>
        <w:tc>
          <w:tcPr>
            <w:tcW w:w="2884" w:type="dxa"/>
          </w:tcPr>
          <w:p w14:paraId="7A1E1D01" w14:textId="77777777" w:rsidR="0097017C" w:rsidRPr="007E0B31" w:rsidRDefault="0097017C" w:rsidP="002335A5">
            <w:pPr>
              <w:pStyle w:val="Arial11Bold"/>
              <w:rPr>
                <w:rFonts w:cs="Arial"/>
              </w:rPr>
            </w:pPr>
            <w:r w:rsidRPr="007E0B31">
              <w:rPr>
                <w:rFonts w:cs="Arial"/>
              </w:rPr>
              <w:t>AF Rules</w:t>
            </w:r>
          </w:p>
        </w:tc>
        <w:tc>
          <w:tcPr>
            <w:tcW w:w="6634" w:type="dxa"/>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046274" w:rsidRPr="007E0B31" w14:paraId="778748A0" w14:textId="77777777" w:rsidTr="0EB451C6">
        <w:trPr>
          <w:cantSplit/>
          <w:trHeight w:val="300"/>
        </w:trPr>
        <w:tc>
          <w:tcPr>
            <w:tcW w:w="2884" w:type="dxa"/>
          </w:tcPr>
          <w:p w14:paraId="6ED5AB91" w14:textId="77777777" w:rsidR="00CB3A44" w:rsidRPr="007E0B31" w:rsidRDefault="00CB3A44" w:rsidP="002335A5">
            <w:pPr>
              <w:pStyle w:val="Arial11Bold"/>
              <w:rPr>
                <w:rFonts w:cs="Arial"/>
              </w:rPr>
            </w:pPr>
            <w:r w:rsidRPr="007E0B31">
              <w:rPr>
                <w:rFonts w:cs="Arial"/>
              </w:rPr>
              <w:t>Agency</w:t>
            </w:r>
          </w:p>
        </w:tc>
        <w:tc>
          <w:tcPr>
            <w:tcW w:w="6634" w:type="dxa"/>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12256D" w:rsidRPr="007E0B31" w14:paraId="2FA19902" w14:textId="77777777" w:rsidTr="0EB451C6">
        <w:trPr>
          <w:cantSplit/>
          <w:trHeight w:val="300"/>
        </w:trPr>
        <w:tc>
          <w:tcPr>
            <w:tcW w:w="2884" w:type="dxa"/>
          </w:tcPr>
          <w:p w14:paraId="45E3E005" w14:textId="0FFD71EE" w:rsidR="0012256D" w:rsidRPr="007E0B31" w:rsidRDefault="0012256D" w:rsidP="002335A5">
            <w:pPr>
              <w:pStyle w:val="Arial11Bold"/>
              <w:rPr>
                <w:rFonts w:cs="Arial"/>
              </w:rPr>
            </w:pPr>
            <w:r>
              <w:rPr>
                <w:rFonts w:cs="Arial"/>
              </w:rPr>
              <w:t>Aggregator</w:t>
            </w:r>
          </w:p>
        </w:tc>
        <w:tc>
          <w:tcPr>
            <w:tcW w:w="6634" w:type="dxa"/>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12256D" w:rsidRPr="007E0B31" w14:paraId="2EEFC22E" w14:textId="77777777" w:rsidTr="0EB451C6">
        <w:trPr>
          <w:cantSplit/>
          <w:trHeight w:val="300"/>
        </w:trPr>
        <w:tc>
          <w:tcPr>
            <w:tcW w:w="2884" w:type="dxa"/>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496EA6" w:rsidRPr="007E0B31" w14:paraId="21521468" w14:textId="77777777" w:rsidTr="0EB451C6">
        <w:trPr>
          <w:cantSplit/>
          <w:trHeight w:val="300"/>
        </w:trPr>
        <w:tc>
          <w:tcPr>
            <w:tcW w:w="2884" w:type="dxa"/>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93310B" w:rsidRPr="007E0B31" w14:paraId="5CD4B4BD" w14:textId="77777777" w:rsidTr="0EB451C6">
        <w:trPr>
          <w:cantSplit/>
          <w:trHeight w:val="300"/>
        </w:trPr>
        <w:tc>
          <w:tcPr>
            <w:tcW w:w="2884" w:type="dxa"/>
          </w:tcPr>
          <w:p w14:paraId="6308BAB9" w14:textId="4CAF962A" w:rsidR="001B6BDF" w:rsidRPr="0079361D" w:rsidRDefault="001B6BDF" w:rsidP="002335A5">
            <w:pPr>
              <w:pStyle w:val="Arial11Bold"/>
              <w:rPr>
                <w:rFonts w:cs="Arial"/>
              </w:rPr>
            </w:pPr>
            <w:r>
              <w:rPr>
                <w:rFonts w:cs="Arial"/>
              </w:rPr>
              <w:t>Anchor</w:t>
            </w:r>
          </w:p>
        </w:tc>
        <w:tc>
          <w:tcPr>
            <w:tcW w:w="6634" w:type="dxa"/>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w:t>
            </w:r>
            <w:proofErr w:type="gramStart"/>
            <w:r>
              <w:t>time period</w:t>
            </w:r>
            <w:proofErr w:type="gramEnd"/>
            <w:r>
              <w:t>, without an external electrical power supply</w:t>
            </w:r>
            <w:r w:rsidR="001A36A8">
              <w:t xml:space="preserve"> from the </w:t>
            </w:r>
            <w:r w:rsidR="001A36A8" w:rsidRPr="001A36A8">
              <w:rPr>
                <w:b/>
                <w:bCs/>
              </w:rPr>
              <w:t>Total System</w:t>
            </w:r>
            <w:r>
              <w:t>.</w:t>
            </w:r>
            <w:r w:rsidR="005E6191">
              <w:t xml:space="preserve">  </w:t>
            </w:r>
          </w:p>
        </w:tc>
      </w:tr>
      <w:tr w:rsidR="0093310B" w:rsidRPr="007E0B31" w14:paraId="53CEE58F" w14:textId="77777777" w:rsidTr="0EB451C6">
        <w:trPr>
          <w:cantSplit/>
          <w:trHeight w:val="300"/>
        </w:trPr>
        <w:tc>
          <w:tcPr>
            <w:tcW w:w="2884" w:type="dxa"/>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93310B" w:rsidRPr="007E0B31" w14:paraId="7E48DCA3" w14:textId="77777777" w:rsidTr="0EB451C6">
        <w:trPr>
          <w:cantSplit/>
          <w:trHeight w:val="300"/>
        </w:trPr>
        <w:tc>
          <w:tcPr>
            <w:tcW w:w="2884" w:type="dxa"/>
          </w:tcPr>
          <w:p w14:paraId="7CF35B85" w14:textId="6A97E0E8" w:rsidR="00463FCE" w:rsidRPr="003301CE" w:rsidRDefault="00463FCE" w:rsidP="00463FCE">
            <w:pPr>
              <w:pStyle w:val="Arial11Bold"/>
            </w:pPr>
            <w:r w:rsidRPr="003301CE">
              <w:rPr>
                <w:bCs/>
              </w:rPr>
              <w:t>Anchor Generating Unit Test</w:t>
            </w:r>
          </w:p>
        </w:tc>
        <w:tc>
          <w:tcPr>
            <w:tcW w:w="6634" w:type="dxa"/>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proofErr w:type="gramStart"/>
            <w:r w:rsidRPr="003301CE">
              <w:t>, as the case may be, at</w:t>
            </w:r>
            <w:proofErr w:type="gramEnd"/>
            <w:r w:rsidRPr="003301CE">
              <w:t xml:space="preserve">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93310B" w:rsidRPr="007E0B31" w14:paraId="37A519B7" w14:textId="77777777" w:rsidTr="0EB451C6">
        <w:trPr>
          <w:cantSplit/>
          <w:trHeight w:val="300"/>
        </w:trPr>
        <w:tc>
          <w:tcPr>
            <w:tcW w:w="2884" w:type="dxa"/>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93310B" w:rsidRPr="007E0B31" w14:paraId="7EB95AD1" w14:textId="77777777" w:rsidTr="0EB451C6">
        <w:trPr>
          <w:cantSplit/>
          <w:trHeight w:val="300"/>
        </w:trPr>
        <w:tc>
          <w:tcPr>
            <w:tcW w:w="2884" w:type="dxa"/>
          </w:tcPr>
          <w:p w14:paraId="67DAA1A1" w14:textId="062EF255" w:rsidR="00473366" w:rsidRPr="003301CE" w:rsidRDefault="00473366" w:rsidP="00473366">
            <w:pPr>
              <w:pStyle w:val="Arial11Bold"/>
              <w:rPr>
                <w:rFonts w:cs="Arial"/>
              </w:rPr>
            </w:pPr>
            <w:r>
              <w:rPr>
                <w:rFonts w:cs="Arial"/>
              </w:rPr>
              <w:lastRenderedPageBreak/>
              <w:t>Anchor Plant</w:t>
            </w:r>
            <w:r w:rsidRPr="007E0B31">
              <w:rPr>
                <w:rFonts w:cs="Arial"/>
              </w:rPr>
              <w:t xml:space="preserve"> Capability</w:t>
            </w:r>
          </w:p>
        </w:tc>
        <w:tc>
          <w:tcPr>
            <w:tcW w:w="6634" w:type="dxa"/>
          </w:tcPr>
          <w:p w14:paraId="720D8F68" w14:textId="30E28613" w:rsidR="00AD0ACF" w:rsidRDefault="004F45D7" w:rsidP="00AD0ACF">
            <w:pPr>
              <w:pStyle w:val="Default"/>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w:t>
            </w:r>
            <w:proofErr w:type="gramStart"/>
            <w:r w:rsidRPr="002A2839">
              <w:rPr>
                <w:sz w:val="20"/>
                <w:szCs w:val="20"/>
              </w:rPr>
              <w:t>time period</w:t>
            </w:r>
            <w:proofErr w:type="gramEnd"/>
            <w:r w:rsidRPr="002A2839">
              <w:rPr>
                <w:sz w:val="20"/>
                <w:szCs w:val="20"/>
              </w:rPr>
              <w:t>,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w:t>
            </w:r>
            <w:proofErr w:type="gramStart"/>
            <w:r w:rsidR="00A3485A">
              <w:rPr>
                <w:sz w:val="20"/>
                <w:szCs w:val="20"/>
              </w:rPr>
              <w:t>period of time</w:t>
            </w:r>
            <w:proofErr w:type="gramEnd"/>
            <w:r w:rsidR="00A3485A">
              <w:rPr>
                <w:sz w:val="20"/>
                <w:szCs w:val="20"/>
              </w:rPr>
              <w:t xml:space="preserv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w:t>
            </w:r>
            <w:proofErr w:type="gramStart"/>
            <w:r w:rsidR="00523533">
              <w:rPr>
                <w:sz w:val="20"/>
                <w:szCs w:val="20"/>
              </w:rPr>
              <w:t>period of time</w:t>
            </w:r>
            <w:proofErr w:type="gramEnd"/>
            <w:r w:rsidR="00523533">
              <w:rPr>
                <w:sz w:val="20"/>
                <w:szCs w:val="20"/>
              </w:rPr>
              <w:t xml:space="preserv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p w14:paraId="497797C5" w14:textId="3936EBE4" w:rsidR="008061FD" w:rsidRPr="00C414C9" w:rsidRDefault="008061FD" w:rsidP="0094519C">
            <w:pPr>
              <w:pStyle w:val="Default"/>
              <w:jc w:val="both"/>
              <w:rPr>
                <w:sz w:val="20"/>
                <w:szCs w:val="20"/>
              </w:rPr>
            </w:pPr>
          </w:p>
        </w:tc>
      </w:tr>
      <w:tr w:rsidR="0093310B" w:rsidRPr="007E0B31" w14:paraId="42E28326" w14:textId="77777777" w:rsidTr="0EB451C6">
        <w:trPr>
          <w:cantSplit/>
          <w:trHeight w:val="300"/>
        </w:trPr>
        <w:tc>
          <w:tcPr>
            <w:tcW w:w="2884" w:type="dxa"/>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w:t>
            </w:r>
            <w:proofErr w:type="gramStart"/>
            <w:r w:rsidRPr="008C04E2">
              <w:rPr>
                <w:bCs/>
              </w:rPr>
              <w:t>is capable of meeting</w:t>
            </w:r>
            <w:proofErr w:type="gramEnd"/>
            <w:r w:rsidRPr="008C04E2">
              <w:rPr>
                <w:bCs/>
              </w:rPr>
              <w:t xml:space="preserve"> the requirements of an </w:t>
            </w:r>
            <w:r w:rsidRPr="008C04E2">
              <w:rPr>
                <w:b/>
              </w:rPr>
              <w:t>Anchor</w:t>
            </w:r>
            <w:r w:rsidRPr="008C04E2">
              <w:rPr>
                <w:bCs/>
              </w:rPr>
              <w:t xml:space="preserve"> </w:t>
            </w:r>
            <w:r w:rsidRPr="008C04E2">
              <w:rPr>
                <w:b/>
                <w:bCs/>
              </w:rPr>
              <w:t>Restoration Contract</w:t>
            </w:r>
            <w:r w:rsidRPr="008C04E2">
              <w:rPr>
                <w:bCs/>
              </w:rPr>
              <w:t>.</w:t>
            </w:r>
          </w:p>
        </w:tc>
      </w:tr>
      <w:tr w:rsidR="0093310B" w:rsidRPr="007E0B31" w14:paraId="75350268" w14:textId="77777777" w:rsidTr="0EB451C6">
        <w:trPr>
          <w:cantSplit/>
          <w:trHeight w:val="300"/>
        </w:trPr>
        <w:tc>
          <w:tcPr>
            <w:tcW w:w="2884" w:type="dxa"/>
          </w:tcPr>
          <w:p w14:paraId="07001B77" w14:textId="435942F8" w:rsidR="007B6F4F" w:rsidRPr="007E0B31" w:rsidRDefault="007B6F4F" w:rsidP="007B6F4F">
            <w:pPr>
              <w:pStyle w:val="Arial11Bold"/>
              <w:rPr>
                <w:rFonts w:cs="Arial"/>
              </w:rPr>
            </w:pPr>
            <w:r w:rsidRPr="003301CE">
              <w:t>Anchor Power Station Test</w:t>
            </w:r>
          </w:p>
        </w:tc>
        <w:tc>
          <w:tcPr>
            <w:tcW w:w="6634" w:type="dxa"/>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93310B" w:rsidRPr="007E0B31" w14:paraId="732583D1" w14:textId="77777777" w:rsidTr="0EB451C6">
        <w:trPr>
          <w:cantSplit/>
          <w:trHeight w:val="300"/>
        </w:trPr>
        <w:tc>
          <w:tcPr>
            <w:tcW w:w="2884" w:type="dxa"/>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93310B" w:rsidRPr="007E0B31" w14:paraId="21EB2F70" w14:textId="77777777" w:rsidTr="0EB451C6">
        <w:trPr>
          <w:cantSplit/>
          <w:trHeight w:val="300"/>
        </w:trPr>
        <w:tc>
          <w:tcPr>
            <w:tcW w:w="2884" w:type="dxa"/>
          </w:tcPr>
          <w:p w14:paraId="14CA9D3C" w14:textId="2A5281F0" w:rsidR="00BF264B" w:rsidRPr="007E0B31" w:rsidRDefault="00BF264B" w:rsidP="00BF264B">
            <w:pPr>
              <w:pStyle w:val="Arial11Bold"/>
              <w:rPr>
                <w:rFonts w:cs="Arial"/>
              </w:rPr>
            </w:pPr>
            <w:r>
              <w:t xml:space="preserve">Anchor </w:t>
            </w:r>
            <w:proofErr w:type="gramStart"/>
            <w:r>
              <w:t xml:space="preserve">Restoration </w:t>
            </w:r>
            <w:r w:rsidR="00773191">
              <w:t xml:space="preserve"> Contractor</w:t>
            </w:r>
            <w:proofErr w:type="gramEnd"/>
          </w:p>
        </w:tc>
        <w:tc>
          <w:tcPr>
            <w:tcW w:w="6634" w:type="dxa"/>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93310B" w:rsidRPr="007E0B31" w14:paraId="732DF0FE" w14:textId="77777777" w:rsidTr="0EB451C6">
        <w:trPr>
          <w:cantSplit/>
          <w:trHeight w:val="300"/>
        </w:trPr>
        <w:tc>
          <w:tcPr>
            <w:tcW w:w="2884" w:type="dxa"/>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046274" w:rsidRPr="007E0B31" w14:paraId="1808CDAE" w14:textId="77777777" w:rsidTr="0EB451C6">
        <w:trPr>
          <w:cantSplit/>
          <w:trHeight w:val="300"/>
        </w:trPr>
        <w:tc>
          <w:tcPr>
            <w:tcW w:w="2884" w:type="dxa"/>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046274" w:rsidRPr="007E0B31" w14:paraId="194D8760" w14:textId="77777777" w:rsidTr="0EB451C6">
        <w:trPr>
          <w:cantSplit/>
          <w:trHeight w:val="300"/>
        </w:trPr>
        <w:tc>
          <w:tcPr>
            <w:tcW w:w="2884" w:type="dxa"/>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046274" w:rsidRPr="007E0B31" w14:paraId="516C0810" w14:textId="77777777" w:rsidTr="0EB451C6">
        <w:trPr>
          <w:cantSplit/>
          <w:trHeight w:val="300"/>
        </w:trPr>
        <w:tc>
          <w:tcPr>
            <w:tcW w:w="2884" w:type="dxa"/>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w:t>
            </w:r>
            <w:proofErr w:type="gramStart"/>
            <w:r w:rsidRPr="00274B57">
              <w:rPr>
                <w:rFonts w:cs="Arial"/>
              </w:rPr>
              <w:t>as a result of</w:t>
            </w:r>
            <w:proofErr w:type="gramEnd"/>
            <w:r w:rsidRPr="00274B57">
              <w:rPr>
                <w:rFonts w:cs="Arial"/>
              </w:rPr>
              <w:t xml:space="preserve"> weather variation alone. </w:t>
            </w:r>
          </w:p>
        </w:tc>
      </w:tr>
      <w:tr w:rsidR="00D6146B" w:rsidRPr="0079139F" w14:paraId="11D0A300" w14:textId="77777777" w:rsidTr="0EB451C6">
        <w:trPr>
          <w:cantSplit/>
          <w:trHeight w:val="300"/>
        </w:trPr>
        <w:tc>
          <w:tcPr>
            <w:tcW w:w="2884" w:type="dxa"/>
          </w:tcPr>
          <w:p w14:paraId="234D5222" w14:textId="5DB6917F" w:rsidR="00D6146B" w:rsidRPr="0079139F" w:rsidRDefault="00D6146B" w:rsidP="00ED5885">
            <w:pPr>
              <w:pStyle w:val="Arial11Bold"/>
              <w:rPr>
                <w:rFonts w:cs="Arial"/>
              </w:rPr>
            </w:pPr>
            <w:r w:rsidRPr="0079139F">
              <w:rPr>
                <w:rFonts w:cs="Arial"/>
              </w:rPr>
              <w:t>Apparatus</w:t>
            </w:r>
          </w:p>
        </w:tc>
        <w:tc>
          <w:tcPr>
            <w:tcW w:w="6634" w:type="dxa"/>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046274" w:rsidRPr="007E0B31" w14:paraId="5DE84E19" w14:textId="77777777" w:rsidTr="0EB451C6">
        <w:trPr>
          <w:cantSplit/>
          <w:trHeight w:val="300"/>
        </w:trPr>
        <w:tc>
          <w:tcPr>
            <w:tcW w:w="2884" w:type="dxa"/>
          </w:tcPr>
          <w:p w14:paraId="387E3E95" w14:textId="77777777" w:rsidR="0097017C" w:rsidRPr="007E0B31" w:rsidRDefault="0097017C" w:rsidP="00ED5885">
            <w:pPr>
              <w:pStyle w:val="Arial11Bold"/>
              <w:rPr>
                <w:rFonts w:cs="Arial"/>
              </w:rPr>
            </w:pPr>
            <w:r w:rsidRPr="007E0B31">
              <w:rPr>
                <w:rFonts w:cs="Arial"/>
              </w:rPr>
              <w:lastRenderedPageBreak/>
              <w:t xml:space="preserve">Apparent Power </w:t>
            </w:r>
          </w:p>
        </w:tc>
        <w:tc>
          <w:tcPr>
            <w:tcW w:w="6634" w:type="dxa"/>
          </w:tcPr>
          <w:p w14:paraId="5E339BC4" w14:textId="77777777" w:rsidR="0097017C" w:rsidRPr="007E0B31" w:rsidRDefault="0097017C" w:rsidP="00F01FB8">
            <w:pPr>
              <w:pStyle w:val="TableArial11"/>
              <w:rPr>
                <w:rFonts w:cs="Arial"/>
              </w:rPr>
            </w:pPr>
            <w:r w:rsidRPr="007E0B31">
              <w:rPr>
                <w:rFonts w:cs="Arial"/>
              </w:rPr>
              <w:t xml:space="preserve">The product of voltage and of alternating current measured in units of voltamperes and standard multiples thereof, </w:t>
            </w:r>
            <w:proofErr w:type="spellStart"/>
            <w:r w:rsidRPr="007E0B31">
              <w:rPr>
                <w:rFonts w:cs="Arial"/>
              </w:rPr>
              <w:t>ie</w:t>
            </w:r>
            <w:proofErr w:type="spellEnd"/>
            <w:r w:rsidRPr="007E0B31">
              <w:rPr>
                <w:rFonts w:cs="Arial"/>
              </w:rPr>
              <w:t>:</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046274" w:rsidRPr="007E0B31" w14:paraId="4E1D3A6D" w14:textId="77777777" w:rsidTr="0EB451C6">
        <w:trPr>
          <w:cantSplit/>
          <w:trHeight w:val="300"/>
        </w:trPr>
        <w:tc>
          <w:tcPr>
            <w:tcW w:w="2884" w:type="dxa"/>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046274" w:rsidRPr="007E0B31" w14:paraId="6DC62BB9" w14:textId="77777777" w:rsidTr="0EB451C6">
        <w:trPr>
          <w:cantSplit/>
          <w:trHeight w:val="300"/>
        </w:trPr>
        <w:tc>
          <w:tcPr>
            <w:tcW w:w="2884" w:type="dxa"/>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046274" w:rsidRPr="007E0B31" w14:paraId="254BDE8E" w14:textId="77777777" w:rsidTr="0EB451C6">
        <w:trPr>
          <w:cantSplit/>
          <w:trHeight w:val="300"/>
        </w:trPr>
        <w:tc>
          <w:tcPr>
            <w:tcW w:w="2884" w:type="dxa"/>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06122C" w14:paraId="47F4C6A8" w14:textId="77777777" w:rsidTr="0EB451C6">
        <w:trPr>
          <w:cantSplit/>
          <w:trHeight w:val="300"/>
        </w:trPr>
        <w:tc>
          <w:tcPr>
            <w:tcW w:w="2884" w:type="dxa"/>
          </w:tcPr>
          <w:p w14:paraId="253D9F8E" w14:textId="3FA43B01" w:rsidR="291EB386" w:rsidRDefault="291EB386" w:rsidP="004E64E8">
            <w:pPr>
              <w:pStyle w:val="Arial11Bold"/>
              <w:rPr>
                <w:rFonts w:cs="Arial"/>
              </w:rPr>
            </w:pPr>
            <w:r w:rsidRPr="7356A9C9">
              <w:rPr>
                <w:rFonts w:cs="Arial"/>
              </w:rPr>
              <w:t>Assimilated Law</w:t>
            </w:r>
          </w:p>
        </w:tc>
        <w:tc>
          <w:tcPr>
            <w:tcW w:w="6634" w:type="dxa"/>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50272" w:rsidRPr="007E0B31" w14:paraId="376D1424" w14:textId="77777777" w:rsidTr="0EB451C6">
        <w:trPr>
          <w:cantSplit/>
          <w:trHeight w:val="300"/>
        </w:trPr>
        <w:tc>
          <w:tcPr>
            <w:tcW w:w="2884" w:type="dxa"/>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046274" w:rsidRPr="007E0B31" w14:paraId="1C6D10A8" w14:textId="77777777" w:rsidTr="0EB451C6">
        <w:trPr>
          <w:cantSplit/>
          <w:trHeight w:val="300"/>
        </w:trPr>
        <w:tc>
          <w:tcPr>
            <w:tcW w:w="2884" w:type="dxa"/>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046274" w:rsidRPr="007E0B31" w14:paraId="3446434F" w14:textId="77777777" w:rsidTr="0EB451C6">
        <w:trPr>
          <w:cantSplit/>
          <w:trHeight w:val="300"/>
        </w:trPr>
        <w:tc>
          <w:tcPr>
            <w:tcW w:w="2884" w:type="dxa"/>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046274" w:rsidRPr="007E0B31" w14:paraId="0F6E34FB" w14:textId="77777777" w:rsidTr="0EB451C6">
        <w:trPr>
          <w:cantSplit/>
          <w:trHeight w:val="300"/>
        </w:trPr>
        <w:tc>
          <w:tcPr>
            <w:tcW w:w="2884" w:type="dxa"/>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EE7242" w:rsidRPr="0079139F" w14:paraId="5305C02C" w14:textId="77777777" w:rsidTr="0EB451C6">
        <w:trPr>
          <w:cantSplit/>
          <w:trHeight w:val="300"/>
        </w:trPr>
        <w:tc>
          <w:tcPr>
            <w:tcW w:w="2884" w:type="dxa"/>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EE7242" w:rsidRPr="0079139F" w14:paraId="06A5FAA0" w14:textId="77777777" w:rsidTr="0EB451C6">
        <w:trPr>
          <w:cantSplit/>
          <w:trHeight w:val="300"/>
        </w:trPr>
        <w:tc>
          <w:tcPr>
            <w:tcW w:w="2884" w:type="dxa"/>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xml:space="preserve">, </w:t>
            </w:r>
            <w:proofErr w:type="gramStart"/>
            <w:r w:rsidRPr="0079139F">
              <w:rPr>
                <w:rFonts w:cs="Arial"/>
                <w:b w:val="0"/>
              </w:rPr>
              <w:t>The</w:t>
            </w:r>
            <w:proofErr w:type="gramEnd"/>
          </w:p>
        </w:tc>
        <w:tc>
          <w:tcPr>
            <w:tcW w:w="6634" w:type="dxa"/>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046274" w:rsidRPr="007E0B31" w14:paraId="3021D346" w14:textId="77777777" w:rsidTr="0EB451C6">
        <w:trPr>
          <w:cantSplit/>
          <w:trHeight w:val="300"/>
        </w:trPr>
        <w:tc>
          <w:tcPr>
            <w:tcW w:w="2884" w:type="dxa"/>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046274" w:rsidRPr="007E0B31" w14:paraId="3D9EFAF3" w14:textId="77777777" w:rsidTr="0EB451C6">
        <w:trPr>
          <w:cantSplit/>
          <w:trHeight w:val="300"/>
        </w:trPr>
        <w:tc>
          <w:tcPr>
            <w:tcW w:w="2884" w:type="dxa"/>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 xml:space="preserve">Power Park </w:t>
            </w:r>
            <w:proofErr w:type="gramStart"/>
            <w:r w:rsidRPr="007E0B31">
              <w:rPr>
                <w:rFonts w:cs="Arial"/>
                <w:b/>
              </w:rPr>
              <w:t>Module</w:t>
            </w:r>
            <w:r w:rsidRPr="007E0B31">
              <w:rPr>
                <w:rFonts w:cs="Arial"/>
              </w:rPr>
              <w:t>, but</w:t>
            </w:r>
            <w:proofErr w:type="gramEnd"/>
            <w:r w:rsidRPr="007E0B31">
              <w:rPr>
                <w:rFonts w:cs="Arial"/>
              </w:rPr>
              <w:t xml:space="preserve"> required for the boiler </w:t>
            </w:r>
            <w:proofErr w:type="gramStart"/>
            <w:r w:rsidRPr="007E0B31">
              <w:rPr>
                <w:rFonts w:cs="Arial"/>
              </w:rPr>
              <w:t>plant's</w:t>
            </w:r>
            <w:proofErr w:type="gramEnd"/>
            <w:r w:rsidRPr="007E0B31">
              <w:rPr>
                <w:rFonts w:cs="Arial"/>
              </w:rPr>
              <w:t xml:space="preserve">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046274" w:rsidRPr="007E0B31" w14:paraId="39EFC3B3" w14:textId="77777777" w:rsidTr="0EB451C6">
        <w:trPr>
          <w:cantSplit/>
          <w:trHeight w:val="300"/>
        </w:trPr>
        <w:tc>
          <w:tcPr>
            <w:tcW w:w="2884" w:type="dxa"/>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93310B" w:rsidRPr="007E0B31" w14:paraId="34828CDA" w14:textId="77777777" w:rsidTr="0EB451C6">
        <w:trPr>
          <w:cantSplit/>
          <w:trHeight w:val="300"/>
        </w:trPr>
        <w:tc>
          <w:tcPr>
            <w:tcW w:w="2884" w:type="dxa"/>
          </w:tcPr>
          <w:p w14:paraId="73B830C1" w14:textId="14177899" w:rsidR="00C72736" w:rsidRPr="007E0B31" w:rsidRDefault="00C72736" w:rsidP="00C72736">
            <w:pPr>
              <w:pStyle w:val="Arial11Bold"/>
              <w:rPr>
                <w:rFonts w:cs="Arial"/>
              </w:rPr>
            </w:pPr>
            <w:r w:rsidRPr="001006C1">
              <w:lastRenderedPageBreak/>
              <w:t>Auxiliary Energy Supplies</w:t>
            </w:r>
          </w:p>
        </w:tc>
        <w:tc>
          <w:tcPr>
            <w:tcW w:w="6634" w:type="dxa"/>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046274" w:rsidRPr="007E0B31" w14:paraId="51C9B789" w14:textId="77777777" w:rsidTr="0EB451C6">
        <w:trPr>
          <w:cantSplit/>
          <w:trHeight w:val="300"/>
        </w:trPr>
        <w:tc>
          <w:tcPr>
            <w:tcW w:w="2884" w:type="dxa"/>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046274" w:rsidRPr="007E0B31" w14:paraId="6B35431C" w14:textId="77777777" w:rsidTr="0EB451C6">
        <w:trPr>
          <w:cantSplit/>
          <w:trHeight w:val="300"/>
        </w:trPr>
        <w:tc>
          <w:tcPr>
            <w:tcW w:w="2884" w:type="dxa"/>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tcPr>
          <w:p w14:paraId="18680FDD" w14:textId="77777777" w:rsidR="00CB3A44" w:rsidRPr="007E0B31" w:rsidRDefault="00CB3A44" w:rsidP="00F95478">
            <w:pPr>
              <w:pStyle w:val="TableArial11"/>
              <w:rPr>
                <w:rFonts w:cs="Arial"/>
              </w:rPr>
            </w:pPr>
            <w:r w:rsidRPr="007E0B31">
              <w:rPr>
                <w:rFonts w:cs="Arial"/>
              </w:rPr>
              <w:t xml:space="preserve">That combination of weather elements within </w:t>
            </w:r>
            <w:proofErr w:type="gramStart"/>
            <w:r w:rsidRPr="007E0B31">
              <w:rPr>
                <w:rFonts w:cs="Arial"/>
              </w:rPr>
              <w:t>a period of time</w:t>
            </w:r>
            <w:proofErr w:type="gramEnd"/>
            <w:r w:rsidRPr="007E0B31">
              <w:rPr>
                <w:rFonts w:cs="Arial"/>
              </w:rPr>
              <w:t xml:space="preserve"> which is the average of the observed values of those weather elements during equivalent periods over many years (sometimes referred to as normal weather).</w:t>
            </w:r>
          </w:p>
        </w:tc>
      </w:tr>
      <w:tr w:rsidR="00046274" w:rsidRPr="007E0B31" w14:paraId="458C44BA" w14:textId="77777777" w:rsidTr="0EB451C6">
        <w:trPr>
          <w:cantSplit/>
          <w:trHeight w:val="300"/>
        </w:trPr>
        <w:tc>
          <w:tcPr>
            <w:tcW w:w="2884" w:type="dxa"/>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046274" w:rsidRPr="007E0B31" w14:paraId="489B49AA" w14:textId="77777777" w:rsidTr="0EB451C6">
        <w:trPr>
          <w:cantSplit/>
          <w:trHeight w:val="300"/>
        </w:trPr>
        <w:tc>
          <w:tcPr>
            <w:tcW w:w="2884" w:type="dxa"/>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046274" w:rsidRPr="007E0B31" w14:paraId="06445EC3" w14:textId="77777777" w:rsidTr="0EB451C6">
        <w:trPr>
          <w:cantSplit/>
          <w:trHeight w:val="300"/>
        </w:trPr>
        <w:tc>
          <w:tcPr>
            <w:tcW w:w="2884" w:type="dxa"/>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046274" w:rsidRPr="007E0B31" w14:paraId="4601D62F" w14:textId="77777777" w:rsidTr="0EB451C6">
        <w:trPr>
          <w:cantSplit/>
          <w:trHeight w:val="300"/>
        </w:trPr>
        <w:tc>
          <w:tcPr>
            <w:tcW w:w="2884" w:type="dxa"/>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046274" w:rsidRPr="007E0B31" w14:paraId="38E81111" w14:textId="77777777" w:rsidTr="0EB451C6">
        <w:trPr>
          <w:cantSplit/>
          <w:trHeight w:val="300"/>
        </w:trPr>
        <w:tc>
          <w:tcPr>
            <w:tcW w:w="2884" w:type="dxa"/>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5072D44D" w14:textId="77777777" w:rsidTr="0EB451C6">
        <w:trPr>
          <w:cantSplit/>
          <w:trHeight w:val="300"/>
        </w:trPr>
        <w:tc>
          <w:tcPr>
            <w:tcW w:w="2884" w:type="dxa"/>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8A454A3" w14:textId="77777777" w:rsidTr="0EB451C6">
        <w:trPr>
          <w:cantSplit/>
          <w:trHeight w:val="300"/>
        </w:trPr>
        <w:tc>
          <w:tcPr>
            <w:tcW w:w="2884" w:type="dxa"/>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825D8A" w:rsidRPr="007E0B31" w14:paraId="1E376BBE" w14:textId="77777777" w:rsidTr="0EB451C6">
        <w:trPr>
          <w:cantSplit/>
          <w:trHeight w:val="300"/>
        </w:trPr>
        <w:tc>
          <w:tcPr>
            <w:tcW w:w="2884" w:type="dxa"/>
          </w:tcPr>
          <w:p w14:paraId="5A667769" w14:textId="04C22970" w:rsidR="00825D8A" w:rsidRDefault="00825D8A" w:rsidP="00825D8A">
            <w:pPr>
              <w:pStyle w:val="Arial11Bold"/>
              <w:rPr>
                <w:rFonts w:cs="Arial"/>
              </w:rPr>
            </w:pPr>
            <w:r>
              <w:rPr>
                <w:rFonts w:cs="Arial"/>
              </w:rPr>
              <w:t>Balancing Mechanism Window Period</w:t>
            </w:r>
          </w:p>
        </w:tc>
        <w:tc>
          <w:tcPr>
            <w:tcW w:w="6634" w:type="dxa"/>
          </w:tcPr>
          <w:p w14:paraId="27FFDFBF" w14:textId="27BC4DE9" w:rsidR="00825D8A" w:rsidRDefault="00825D8A" w:rsidP="00825D8A">
            <w:pPr>
              <w:pStyle w:val="TableArial11"/>
              <w:rPr>
                <w:rFonts w:cs="Arial"/>
              </w:rPr>
            </w:pPr>
            <w:r>
              <w:rPr>
                <w:rFonts w:cs="Arial"/>
              </w:rPr>
              <w:t xml:space="preserve">Has the meaning set out in the </w:t>
            </w:r>
            <w:r w:rsidRPr="0075025E">
              <w:rPr>
                <w:rFonts w:cs="Arial"/>
                <w:b/>
                <w:bCs/>
              </w:rPr>
              <w:t>BSC</w:t>
            </w:r>
            <w:r>
              <w:rPr>
                <w:rFonts w:cs="Arial"/>
              </w:rPr>
              <w:t>.</w:t>
            </w:r>
          </w:p>
        </w:tc>
      </w:tr>
      <w:tr w:rsidR="00825D8A" w:rsidRPr="007E0B31" w14:paraId="2D4E6701" w14:textId="77777777" w:rsidTr="0EB451C6">
        <w:trPr>
          <w:cantSplit/>
          <w:trHeight w:val="300"/>
        </w:trPr>
        <w:tc>
          <w:tcPr>
            <w:tcW w:w="2884" w:type="dxa"/>
          </w:tcPr>
          <w:p w14:paraId="7AF4336D" w14:textId="3930B13B" w:rsidR="00825D8A" w:rsidRPr="006A6681" w:rsidRDefault="00825D8A" w:rsidP="00825D8A">
            <w:pPr>
              <w:pStyle w:val="Arial11Bold"/>
              <w:rPr>
                <w:rFonts w:cs="Arial"/>
              </w:rPr>
            </w:pPr>
            <w:r w:rsidRPr="007E0B31">
              <w:rPr>
                <w:rFonts w:cs="Arial"/>
              </w:rPr>
              <w:t>Baseline Forecast</w:t>
            </w:r>
          </w:p>
          <w:p w14:paraId="634FC2BC" w14:textId="64A3CCC9" w:rsidR="00825D8A" w:rsidRPr="00B74FB7" w:rsidRDefault="00825D8A" w:rsidP="00825D8A">
            <w:pPr>
              <w:jc w:val="center"/>
            </w:pPr>
          </w:p>
        </w:tc>
        <w:tc>
          <w:tcPr>
            <w:tcW w:w="6634" w:type="dxa"/>
          </w:tcPr>
          <w:p w14:paraId="05EE981E" w14:textId="77777777" w:rsidR="00825D8A" w:rsidRPr="007E0B31" w:rsidRDefault="00825D8A" w:rsidP="00825D8A">
            <w:pPr>
              <w:pStyle w:val="TableArial11"/>
              <w:rPr>
                <w:rFonts w:cs="Arial"/>
              </w:rPr>
            </w:pPr>
            <w:r w:rsidRPr="024814CE">
              <w:rPr>
                <w:rFonts w:cs="Arial"/>
              </w:rPr>
              <w:t>Has the meaning given to the term ‘baseline</w:t>
            </w:r>
            <w:r>
              <w:rPr>
                <w:rFonts w:cs="Arial"/>
              </w:rPr>
              <w:t xml:space="preserve"> </w:t>
            </w:r>
            <w:r w:rsidRPr="024814CE">
              <w:rPr>
                <w:rFonts w:cs="Arial"/>
              </w:rPr>
              <w:t xml:space="preserve">forecast’ in Section G of the </w:t>
            </w:r>
            <w:r w:rsidRPr="024814CE">
              <w:rPr>
                <w:rFonts w:cs="Arial"/>
                <w:b/>
                <w:bCs/>
              </w:rPr>
              <w:t>BSC</w:t>
            </w:r>
            <w:r w:rsidRPr="024814CE">
              <w:rPr>
                <w:rFonts w:cs="Arial"/>
              </w:rPr>
              <w:t>.</w:t>
            </w:r>
          </w:p>
        </w:tc>
      </w:tr>
      <w:tr w:rsidR="004B0C37" w:rsidRPr="007E0B31" w14:paraId="72808025" w14:textId="77777777" w:rsidTr="0EB451C6">
        <w:trPr>
          <w:cantSplit/>
          <w:trHeight w:val="300"/>
        </w:trPr>
        <w:tc>
          <w:tcPr>
            <w:tcW w:w="2884" w:type="dxa"/>
          </w:tcPr>
          <w:p w14:paraId="4E4348BE" w14:textId="5FC6952A" w:rsidR="004B0C37" w:rsidRDefault="004B0C37" w:rsidP="004B0C37">
            <w:pPr>
              <w:pStyle w:val="Arial11Bold"/>
              <w:rPr>
                <w:rFonts w:cs="Arial"/>
              </w:rPr>
            </w:pPr>
            <w:r>
              <w:rPr>
                <w:rFonts w:cs="Arial"/>
              </w:rPr>
              <w:t>Bid Acceptance</w:t>
            </w:r>
          </w:p>
        </w:tc>
        <w:tc>
          <w:tcPr>
            <w:tcW w:w="6634" w:type="dxa"/>
          </w:tcPr>
          <w:p w14:paraId="064A7BEA" w14:textId="60555142" w:rsidR="004B0C37" w:rsidRDefault="004B0C37" w:rsidP="004B0C37">
            <w:pPr>
              <w:pStyle w:val="TableArial11"/>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4B0C37" w:rsidRPr="007E0B31" w14:paraId="7BDFEB77" w14:textId="77777777" w:rsidTr="0EB451C6">
        <w:trPr>
          <w:cantSplit/>
          <w:trHeight w:val="300"/>
        </w:trPr>
        <w:tc>
          <w:tcPr>
            <w:tcW w:w="2884" w:type="dxa"/>
          </w:tcPr>
          <w:p w14:paraId="33D25C5E" w14:textId="77777777" w:rsidR="004B0C37" w:rsidRPr="007E0B31" w:rsidRDefault="004B0C37" w:rsidP="004B0C37">
            <w:pPr>
              <w:pStyle w:val="Arial11Bold"/>
              <w:rPr>
                <w:rFonts w:cs="Arial"/>
              </w:rPr>
            </w:pPr>
            <w:r w:rsidRPr="007E0B31">
              <w:rPr>
                <w:rFonts w:cs="Arial"/>
              </w:rPr>
              <w:t>Bid-Offer Acceptance</w:t>
            </w:r>
          </w:p>
        </w:tc>
        <w:tc>
          <w:tcPr>
            <w:tcW w:w="6634" w:type="dxa"/>
          </w:tcPr>
          <w:p w14:paraId="282E552C" w14:textId="4369CD70"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communication issued by </w:t>
            </w:r>
            <w:r>
              <w:rPr>
                <w:rFonts w:cs="Arial"/>
                <w:b/>
              </w:rPr>
              <w:t>The Company</w:t>
            </w:r>
            <w:r w:rsidRPr="007E0B31">
              <w:rPr>
                <w:rFonts w:cs="Arial"/>
              </w:rPr>
              <w:t xml:space="preserve"> in accordance with BC2.7; or</w:t>
            </w:r>
          </w:p>
          <w:p w14:paraId="1486365B" w14:textId="77777777" w:rsidR="004B0C37" w:rsidRPr="007E0B31" w:rsidRDefault="004B0C37" w:rsidP="004B0C37">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4B0C37" w:rsidRPr="007E0B31" w14:paraId="2274019D" w14:textId="77777777" w:rsidTr="0EB451C6">
        <w:trPr>
          <w:cantSplit/>
          <w:trHeight w:val="300"/>
        </w:trPr>
        <w:tc>
          <w:tcPr>
            <w:tcW w:w="2884" w:type="dxa"/>
          </w:tcPr>
          <w:p w14:paraId="58592D17" w14:textId="77777777" w:rsidR="004B0C37" w:rsidRPr="007E0B31" w:rsidRDefault="004B0C37" w:rsidP="004B0C37">
            <w:pPr>
              <w:pStyle w:val="Arial11Bold"/>
              <w:rPr>
                <w:rFonts w:cs="Arial"/>
              </w:rPr>
            </w:pPr>
            <w:r w:rsidRPr="007E0B31">
              <w:rPr>
                <w:rFonts w:cs="Arial"/>
              </w:rPr>
              <w:t>Bid-Offer Data</w:t>
            </w:r>
          </w:p>
        </w:tc>
        <w:tc>
          <w:tcPr>
            <w:tcW w:w="6634" w:type="dxa"/>
          </w:tcPr>
          <w:p w14:paraId="7023A4BE" w14:textId="77777777" w:rsidR="004B0C37" w:rsidRPr="007E0B31" w:rsidRDefault="004B0C37" w:rsidP="004B0C37">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4B0C37" w:rsidRPr="007E0B31" w14:paraId="4C603E4E" w14:textId="77777777" w:rsidTr="0EB451C6">
        <w:trPr>
          <w:cantSplit/>
          <w:trHeight w:val="300"/>
        </w:trPr>
        <w:tc>
          <w:tcPr>
            <w:tcW w:w="2884" w:type="dxa"/>
          </w:tcPr>
          <w:p w14:paraId="576EAFC9" w14:textId="77777777" w:rsidR="004B0C37" w:rsidRPr="007E0B31" w:rsidRDefault="004B0C37" w:rsidP="004B0C37">
            <w:pPr>
              <w:pStyle w:val="Arial11Bold"/>
              <w:rPr>
                <w:rFonts w:cs="Arial"/>
              </w:rPr>
            </w:pPr>
            <w:r w:rsidRPr="007E0B31">
              <w:rPr>
                <w:rFonts w:cs="Arial"/>
              </w:rPr>
              <w:lastRenderedPageBreak/>
              <w:t>Bilateral Agreement</w:t>
            </w:r>
          </w:p>
        </w:tc>
        <w:tc>
          <w:tcPr>
            <w:tcW w:w="6634" w:type="dxa"/>
          </w:tcPr>
          <w:p w14:paraId="4C5AA45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r w:rsidRPr="007E0B31">
              <w:rPr>
                <w:rFonts w:cs="Arial"/>
              </w:rPr>
              <w:t xml:space="preserve"> </w:t>
            </w:r>
          </w:p>
        </w:tc>
      </w:tr>
      <w:tr w:rsidR="004B0C37" w:rsidRPr="007E0B31" w14:paraId="3368BF3E" w14:textId="77777777" w:rsidTr="0EB451C6">
        <w:trPr>
          <w:cantSplit/>
          <w:trHeight w:val="300"/>
        </w:trPr>
        <w:tc>
          <w:tcPr>
            <w:tcW w:w="2884" w:type="dxa"/>
          </w:tcPr>
          <w:p w14:paraId="64313A30" w14:textId="44A2CCFE" w:rsidR="004B0C37" w:rsidRPr="007E0B31" w:rsidRDefault="004B0C37" w:rsidP="004B0C37">
            <w:pPr>
              <w:pStyle w:val="Arial11Bold"/>
              <w:rPr>
                <w:rFonts w:cs="Arial"/>
              </w:rPr>
            </w:pPr>
            <w:r>
              <w:rPr>
                <w:rFonts w:cs="Arial"/>
              </w:rPr>
              <w:t>Bilateral Embedded Generation Agreement (BEGA)</w:t>
            </w:r>
          </w:p>
        </w:tc>
        <w:tc>
          <w:tcPr>
            <w:tcW w:w="6634" w:type="dxa"/>
          </w:tcPr>
          <w:p w14:paraId="4F921CD4" w14:textId="349F006B" w:rsidR="004B0C37" w:rsidRPr="007E0B31" w:rsidRDefault="004B0C37" w:rsidP="004B0C37">
            <w:pPr>
              <w:pStyle w:val="TableArial11"/>
              <w:rPr>
                <w:rFonts w:cs="Arial"/>
              </w:rPr>
            </w:pPr>
            <w:r>
              <w:rPr>
                <w:rFonts w:cs="Arial"/>
              </w:rPr>
              <w:t xml:space="preserve">Has the meaning set out in the </w:t>
            </w:r>
            <w:r w:rsidRPr="00D55681">
              <w:rPr>
                <w:rFonts w:cs="Arial"/>
                <w:b/>
                <w:bCs/>
              </w:rPr>
              <w:t>CUSC</w:t>
            </w:r>
            <w:r>
              <w:rPr>
                <w:rFonts w:cs="Arial"/>
              </w:rPr>
              <w:t>.</w:t>
            </w:r>
          </w:p>
        </w:tc>
      </w:tr>
      <w:tr w:rsidR="004B0C37" w:rsidRPr="007E0B31" w14:paraId="6BC8C1B5" w14:textId="77777777" w:rsidTr="0EB451C6">
        <w:trPr>
          <w:cantSplit/>
          <w:trHeight w:val="300"/>
        </w:trPr>
        <w:tc>
          <w:tcPr>
            <w:tcW w:w="2884" w:type="dxa"/>
          </w:tcPr>
          <w:p w14:paraId="51EC3968" w14:textId="394F36BD" w:rsidR="004B0C37" w:rsidRPr="007E0B31" w:rsidRDefault="004B0C37" w:rsidP="004B0C37">
            <w:pPr>
              <w:pStyle w:val="Arial11Bold"/>
              <w:ind w:left="34"/>
              <w:rPr>
                <w:rFonts w:cs="Arial"/>
              </w:rPr>
            </w:pPr>
            <w:r w:rsidRPr="007E0B31">
              <w:rPr>
                <w:rFonts w:cs="Arial"/>
              </w:rPr>
              <w:t xml:space="preserve">Block </w:t>
            </w:r>
            <w:r w:rsidRPr="0079139F">
              <w:rPr>
                <w:rFonts w:cs="Arial"/>
              </w:rPr>
              <w:t>Load</w:t>
            </w:r>
            <w:r>
              <w:rPr>
                <w:rFonts w:cs="Arial"/>
              </w:rPr>
              <w:t>ing</w:t>
            </w:r>
            <w:r w:rsidRPr="007E0B31">
              <w:rPr>
                <w:rFonts w:cs="Arial"/>
              </w:rPr>
              <w:t xml:space="preserve"> Capability</w:t>
            </w:r>
          </w:p>
        </w:tc>
        <w:tc>
          <w:tcPr>
            <w:tcW w:w="6634" w:type="dxa"/>
          </w:tcPr>
          <w:p w14:paraId="6E631FD3" w14:textId="448349B7" w:rsidR="004B0C37" w:rsidRPr="007E0B31" w:rsidRDefault="004B0C37" w:rsidP="004B0C37">
            <w:pPr>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(from no load to </w:t>
            </w:r>
            <w:r w:rsidRPr="006E5482">
              <w:rPr>
                <w:rFonts w:cs="Arial"/>
                <w:b/>
                <w:bCs/>
              </w:rPr>
              <w:t>Rated MW</w:t>
            </w:r>
            <w:r>
              <w:rPr>
                <w:rFonts w:cs="Arial"/>
              </w:rPr>
              <w:t>),</w:t>
            </w:r>
            <w:r w:rsidRPr="024814CE">
              <w:rPr>
                <w:rFonts w:cs="Arial"/>
              </w:rPr>
              <w:t xml:space="preserve">which a </w:t>
            </w:r>
            <w:r w:rsidRPr="005334A5">
              <w:rPr>
                <w:b/>
                <w:bCs/>
              </w:rPr>
              <w:t xml:space="preserve">Generating Unit </w:t>
            </w:r>
            <w:r w:rsidRPr="005334A5">
              <w:t xml:space="preserve">or </w:t>
            </w:r>
            <w:r w:rsidRPr="005334A5">
              <w:rPr>
                <w:b/>
                <w:bCs/>
              </w:rPr>
              <w:t>Power Generating Module</w:t>
            </w:r>
            <w:r w:rsidRPr="005334A5">
              <w:t xml:space="preserve"> or </w:t>
            </w:r>
            <w:r w:rsidRPr="005334A5">
              <w:rPr>
                <w:b/>
                <w:bCs/>
              </w:rPr>
              <w:t>Power Park Module</w:t>
            </w:r>
            <w:r w:rsidRPr="005334A5">
              <w:t xml:space="preserve"> or</w:t>
            </w:r>
            <w:r w:rsidRPr="00A87826">
              <w:t xml:space="preserve"> </w:t>
            </w:r>
            <w:r w:rsidRPr="005334A5">
              <w:rPr>
                <w:b/>
                <w:bCs/>
              </w:rPr>
              <w:t>HVDC System</w:t>
            </w:r>
            <w:r w:rsidRPr="00A87826">
              <w:rPr>
                <w:sz w:val="24"/>
              </w:rPr>
              <w:t xml:space="preserve"> </w:t>
            </w:r>
            <w:r w:rsidRPr="001156C0">
              <w:t>or</w:t>
            </w:r>
            <w:r w:rsidRPr="00AC216C">
              <w:rPr>
                <w:b/>
              </w:rPr>
              <w:t xml:space="preserve"> DC Converter Station</w:t>
            </w:r>
            <w:r w:rsidRPr="001156C0">
              <w:t xml:space="preserve"> </w:t>
            </w:r>
            <w:r w:rsidRPr="001006C1">
              <w:t>(including</w:t>
            </w:r>
            <w:r w:rsidRPr="001006C1">
              <w:rPr>
                <w:b/>
                <w:bCs/>
              </w:rPr>
              <w:t xml:space="preserve"> Plant </w:t>
            </w:r>
            <w:r w:rsidRPr="001006C1">
              <w:t>and</w:t>
            </w:r>
            <w:r w:rsidRPr="001006C1">
              <w:rPr>
                <w:b/>
                <w:bCs/>
              </w:rPr>
              <w:t xml:space="preserve"> </w:t>
            </w:r>
            <w:r>
              <w:rPr>
                <w:b/>
                <w:bCs/>
              </w:rPr>
              <w:t>Apparatus</w:t>
            </w:r>
            <w:r w:rsidRPr="001006C1">
              <w:rPr>
                <w:b/>
                <w:bCs/>
              </w:rPr>
              <w:t xml:space="preserve"> </w:t>
            </w:r>
            <w:r w:rsidRPr="001006C1">
              <w:t>owned and operated by a</w:t>
            </w:r>
            <w:r w:rsidRPr="001006C1">
              <w:rPr>
                <w:b/>
                <w:bCs/>
              </w:rPr>
              <w:t xml:space="preserve"> Restoration </w:t>
            </w:r>
            <w:r>
              <w:rPr>
                <w:b/>
                <w:bCs/>
              </w:rPr>
              <w:t>Contractor</w:t>
            </w:r>
            <w:r w:rsidRPr="001006C1">
              <w:t xml:space="preserve">) </w:t>
            </w:r>
            <w:r w:rsidRPr="024814CE">
              <w:rPr>
                <w:rFonts w:cs="Arial"/>
              </w:rPr>
              <w:t xml:space="preserve">can instantaneously supply without causing it to trip or go outside the </w:t>
            </w:r>
            <w:r w:rsidRPr="024814CE">
              <w:rPr>
                <w:rFonts w:cs="Arial"/>
                <w:b/>
                <w:bCs/>
              </w:rPr>
              <w:t>Frequency</w:t>
            </w:r>
            <w:r w:rsidRPr="024814CE">
              <w:rPr>
                <w:rFonts w:cs="Arial"/>
              </w:rPr>
              <w:t xml:space="preserve"> range of 47.</w:t>
            </w:r>
            <w:r>
              <w:t>5Hz</w:t>
            </w:r>
            <w:r w:rsidRPr="024814CE">
              <w:rPr>
                <w:rFonts w:cs="Arial"/>
              </w:rPr>
              <w:t xml:space="preserve"> – 52Hz </w:t>
            </w:r>
            <w:r w:rsidRPr="001006C1">
              <w:t xml:space="preserve">assuming the </w:t>
            </w:r>
            <w:r w:rsidRPr="001006C1">
              <w:rPr>
                <w:b/>
                <w:bCs/>
              </w:rPr>
              <w:t>Plant</w:t>
            </w:r>
            <w:r w:rsidRPr="001006C1">
              <w:t xml:space="preserve"> is initially operating at a nominal </w:t>
            </w:r>
            <w:r w:rsidRPr="001006C1">
              <w:rPr>
                <w:b/>
                <w:bCs/>
              </w:rPr>
              <w:t>System Frequency</w:t>
            </w:r>
            <w:r w:rsidRPr="001006C1">
              <w:t xml:space="preserve"> of 50Hz </w:t>
            </w:r>
            <w:r w:rsidRPr="024814CE">
              <w:rPr>
                <w:rFonts w:cs="Arial"/>
              </w:rPr>
              <w:t>(or an otherwise agreed</w:t>
            </w:r>
            <w:r w:rsidRPr="00A87826">
              <w:t xml:space="preserve"> </w:t>
            </w:r>
            <w:r w:rsidRPr="024814CE">
              <w:rPr>
                <w:rFonts w:cs="Arial"/>
                <w:b/>
                <w:bCs/>
              </w:rPr>
              <w:t>Frequency</w:t>
            </w:r>
            <w:r w:rsidRPr="024814CE">
              <w:rPr>
                <w:rFonts w:cs="Arial"/>
              </w:rPr>
              <w:t xml:space="preserve"> range). </w:t>
            </w:r>
          </w:p>
        </w:tc>
      </w:tr>
      <w:tr w:rsidR="004B0C37" w:rsidRPr="007E0B31" w14:paraId="22BB098B" w14:textId="77777777" w:rsidTr="0EB451C6">
        <w:trPr>
          <w:cantSplit/>
          <w:trHeight w:val="300"/>
        </w:trPr>
        <w:tc>
          <w:tcPr>
            <w:tcW w:w="2884" w:type="dxa"/>
          </w:tcPr>
          <w:p w14:paraId="0FBC37DD" w14:textId="77777777" w:rsidR="004B0C37" w:rsidRPr="007E0B31" w:rsidRDefault="004B0C37" w:rsidP="004B0C37">
            <w:pPr>
              <w:pStyle w:val="Arial11Bold"/>
              <w:rPr>
                <w:rFonts w:cs="Arial"/>
              </w:rPr>
            </w:pPr>
            <w:r w:rsidRPr="007E0B31">
              <w:rPr>
                <w:rFonts w:cs="Arial"/>
              </w:rPr>
              <w:t>BM Participant</w:t>
            </w:r>
          </w:p>
        </w:tc>
        <w:tc>
          <w:tcPr>
            <w:tcW w:w="6634" w:type="dxa"/>
          </w:tcPr>
          <w:p w14:paraId="42B7DD8C" w14:textId="77777777" w:rsidR="004B0C37" w:rsidRPr="007E0B31" w:rsidRDefault="004B0C37" w:rsidP="004B0C37">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4B0C37" w:rsidRPr="007E0B31" w14:paraId="1A61618E" w14:textId="77777777" w:rsidTr="0EB451C6">
        <w:trPr>
          <w:cantSplit/>
          <w:trHeight w:val="300"/>
        </w:trPr>
        <w:tc>
          <w:tcPr>
            <w:tcW w:w="2884" w:type="dxa"/>
          </w:tcPr>
          <w:p w14:paraId="7C69F07C" w14:textId="77777777" w:rsidR="004B0C37" w:rsidRPr="007E0B31" w:rsidRDefault="004B0C37" w:rsidP="004B0C37">
            <w:pPr>
              <w:pStyle w:val="Arial11Bold"/>
              <w:rPr>
                <w:rFonts w:cs="Arial"/>
              </w:rPr>
            </w:pPr>
            <w:r w:rsidRPr="007E0B31">
              <w:rPr>
                <w:rFonts w:cs="Arial"/>
              </w:rPr>
              <w:t>BM Unit</w:t>
            </w:r>
          </w:p>
        </w:tc>
        <w:tc>
          <w:tcPr>
            <w:tcW w:w="6634" w:type="dxa"/>
          </w:tcPr>
          <w:p w14:paraId="073BC0D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4B0C37" w:rsidRPr="007E0B31" w14:paraId="556B752D" w14:textId="77777777" w:rsidTr="0EB451C6">
        <w:trPr>
          <w:cantSplit/>
          <w:trHeight w:val="300"/>
        </w:trPr>
        <w:tc>
          <w:tcPr>
            <w:tcW w:w="2884" w:type="dxa"/>
          </w:tcPr>
          <w:p w14:paraId="24E84494" w14:textId="77777777" w:rsidR="004B0C37" w:rsidRPr="007E0B31" w:rsidRDefault="004B0C37" w:rsidP="004B0C37">
            <w:pPr>
              <w:pStyle w:val="Arial11Bold"/>
              <w:rPr>
                <w:rFonts w:cs="Arial"/>
              </w:rPr>
            </w:pPr>
            <w:r w:rsidRPr="007E0B31">
              <w:rPr>
                <w:rFonts w:cs="Arial"/>
              </w:rPr>
              <w:t>BM Unit Data</w:t>
            </w:r>
          </w:p>
        </w:tc>
        <w:tc>
          <w:tcPr>
            <w:tcW w:w="6634" w:type="dxa"/>
          </w:tcPr>
          <w:p w14:paraId="7D9B99E2" w14:textId="77777777" w:rsidR="004B0C37" w:rsidRPr="007E0B31" w:rsidRDefault="004B0C37" w:rsidP="004B0C37">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4B0C37" w:rsidRPr="007E0B31" w14:paraId="1EE6DB9B" w14:textId="77777777" w:rsidTr="0EB451C6">
        <w:trPr>
          <w:cantSplit/>
          <w:trHeight w:val="300"/>
        </w:trPr>
        <w:tc>
          <w:tcPr>
            <w:tcW w:w="2884" w:type="dxa"/>
          </w:tcPr>
          <w:p w14:paraId="167B25C7" w14:textId="77777777" w:rsidR="004B0C37" w:rsidRPr="007E0B31" w:rsidRDefault="004B0C37" w:rsidP="004B0C37">
            <w:pPr>
              <w:pStyle w:val="Arial11Bold"/>
              <w:rPr>
                <w:rFonts w:cs="Arial"/>
              </w:rPr>
            </w:pPr>
            <w:r w:rsidRPr="007E0B31">
              <w:rPr>
                <w:rFonts w:cs="Arial"/>
              </w:rPr>
              <w:t>Boiler Time Constant</w:t>
            </w:r>
          </w:p>
          <w:p w14:paraId="0D650263" w14:textId="77777777" w:rsidR="004B0C37" w:rsidRPr="007E0B31" w:rsidRDefault="004B0C37" w:rsidP="004B0C37">
            <w:pPr>
              <w:pStyle w:val="Arial11Bold"/>
              <w:rPr>
                <w:rFonts w:cs="Arial"/>
              </w:rPr>
            </w:pPr>
          </w:p>
        </w:tc>
        <w:tc>
          <w:tcPr>
            <w:tcW w:w="6634" w:type="dxa"/>
          </w:tcPr>
          <w:p w14:paraId="77194131" w14:textId="77777777" w:rsidR="004B0C37" w:rsidRPr="007E0B31" w:rsidRDefault="004B0C37" w:rsidP="004B0C37">
            <w:pPr>
              <w:pStyle w:val="TableArial11"/>
              <w:rPr>
                <w:rFonts w:cs="Arial"/>
              </w:rPr>
            </w:pPr>
            <w:r w:rsidRPr="007E0B31">
              <w:rPr>
                <w:rFonts w:cs="Arial"/>
              </w:rPr>
              <w:t xml:space="preserve">Determined at </w:t>
            </w:r>
            <w:r w:rsidRPr="007E0B31">
              <w:rPr>
                <w:rFonts w:cs="Arial"/>
                <w:b/>
              </w:rPr>
              <w:t xml:space="preserve">Registered Capacity </w:t>
            </w:r>
            <w:r w:rsidRPr="007E0B31">
              <w:rPr>
                <w:rFonts w:cs="Arial"/>
              </w:rPr>
              <w:t>or</w:t>
            </w:r>
            <w:r w:rsidRPr="007E0B31">
              <w:rPr>
                <w:rFonts w:cs="Arial"/>
                <w:b/>
              </w:rPr>
              <w:t xml:space="preserve"> Maximum Capacity </w:t>
            </w:r>
            <w:r w:rsidRPr="007E0B31">
              <w:rPr>
                <w:rFonts w:cs="Arial"/>
              </w:rPr>
              <w:t>(as applicable), the boiler time constant will be construed in accordance with the principles of the IEEE Committee Report "Dynamic Models for Steam and Hydro Turbines in Power System Studies" published in 1973 which apply to such phrase.</w:t>
            </w:r>
          </w:p>
        </w:tc>
      </w:tr>
      <w:tr w:rsidR="004B0C37" w:rsidRPr="007E0B31" w14:paraId="7DDD97E1" w14:textId="77777777" w:rsidTr="0EB451C6">
        <w:trPr>
          <w:cantSplit/>
          <w:trHeight w:val="300"/>
        </w:trPr>
        <w:tc>
          <w:tcPr>
            <w:tcW w:w="2884" w:type="dxa"/>
          </w:tcPr>
          <w:p w14:paraId="198384E1" w14:textId="77777777" w:rsidR="004B0C37" w:rsidRPr="007E0B31" w:rsidRDefault="004B0C37" w:rsidP="004B0C37">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tcPr>
          <w:p w14:paraId="658D6EB9" w14:textId="77777777" w:rsidR="004B0C37" w:rsidRPr="007E0B31" w:rsidRDefault="004B0C37" w:rsidP="004B0C37">
            <w:pPr>
              <w:pStyle w:val="TableArial11"/>
              <w:rPr>
                <w:rFonts w:cs="Arial"/>
              </w:rPr>
            </w:pPr>
            <w:r w:rsidRPr="007E0B31">
              <w:rPr>
                <w:rFonts w:cs="Arial"/>
              </w:rPr>
              <w:t>Those standards and specifications approved by the British Standards Institution.</w:t>
            </w:r>
          </w:p>
        </w:tc>
      </w:tr>
      <w:tr w:rsidR="004B0C37" w:rsidRPr="007E0B31" w14:paraId="707C50FB" w14:textId="77777777" w:rsidTr="0EB451C6">
        <w:trPr>
          <w:cantSplit/>
          <w:trHeight w:val="300"/>
        </w:trPr>
        <w:tc>
          <w:tcPr>
            <w:tcW w:w="2884" w:type="dxa"/>
          </w:tcPr>
          <w:p w14:paraId="3918896D" w14:textId="77777777" w:rsidR="004B0C37" w:rsidRPr="007E0B31" w:rsidRDefault="004B0C37" w:rsidP="004B0C37">
            <w:pPr>
              <w:pStyle w:val="Arial11Bold"/>
              <w:rPr>
                <w:rFonts w:cs="Arial"/>
              </w:rPr>
            </w:pPr>
            <w:proofErr w:type="spellStart"/>
            <w:r w:rsidRPr="007E0B31">
              <w:rPr>
                <w:rFonts w:cs="Arial"/>
              </w:rPr>
              <w:t>BSCCo</w:t>
            </w:r>
            <w:proofErr w:type="spellEnd"/>
          </w:p>
        </w:tc>
        <w:tc>
          <w:tcPr>
            <w:tcW w:w="6634" w:type="dxa"/>
          </w:tcPr>
          <w:p w14:paraId="7D5CE9A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7A77CBA" w14:textId="77777777" w:rsidTr="0EB451C6">
        <w:trPr>
          <w:cantSplit/>
          <w:trHeight w:val="300"/>
        </w:trPr>
        <w:tc>
          <w:tcPr>
            <w:tcW w:w="2884" w:type="dxa"/>
          </w:tcPr>
          <w:p w14:paraId="6C3B98B4" w14:textId="77777777" w:rsidR="004B0C37" w:rsidRPr="007E0B31" w:rsidRDefault="004B0C37" w:rsidP="004B0C37">
            <w:pPr>
              <w:pStyle w:val="Arial11Bold"/>
              <w:rPr>
                <w:rFonts w:cs="Arial"/>
              </w:rPr>
            </w:pPr>
            <w:r w:rsidRPr="007E0B31">
              <w:rPr>
                <w:rFonts w:cs="Arial"/>
              </w:rPr>
              <w:t>BSC Panel</w:t>
            </w:r>
          </w:p>
        </w:tc>
        <w:tc>
          <w:tcPr>
            <w:tcW w:w="6634" w:type="dxa"/>
          </w:tcPr>
          <w:p w14:paraId="455E2468" w14:textId="77777777" w:rsidR="004B0C37" w:rsidRPr="007E0B31" w:rsidRDefault="004B0C37" w:rsidP="004B0C37">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4B0C37" w:rsidRPr="007E0B31" w14:paraId="35E8F287" w14:textId="77777777" w:rsidTr="0EB451C6">
        <w:trPr>
          <w:cantSplit/>
          <w:trHeight w:val="300"/>
        </w:trPr>
        <w:tc>
          <w:tcPr>
            <w:tcW w:w="2884" w:type="dxa"/>
          </w:tcPr>
          <w:p w14:paraId="43170D2C" w14:textId="77777777" w:rsidR="004B0C37" w:rsidRPr="007E0B31" w:rsidRDefault="004B0C37" w:rsidP="004B0C37">
            <w:pPr>
              <w:pStyle w:val="Arial11Bold"/>
              <w:rPr>
                <w:rFonts w:cs="Arial"/>
              </w:rPr>
            </w:pPr>
            <w:r w:rsidRPr="007E0B31">
              <w:rPr>
                <w:rFonts w:cs="Arial"/>
              </w:rPr>
              <w:t>Business Day</w:t>
            </w:r>
          </w:p>
        </w:tc>
        <w:tc>
          <w:tcPr>
            <w:tcW w:w="6634" w:type="dxa"/>
          </w:tcPr>
          <w:p w14:paraId="6661182A" w14:textId="77777777" w:rsidR="004B0C37" w:rsidRPr="007E0B31" w:rsidRDefault="004B0C37" w:rsidP="004B0C37">
            <w:pPr>
              <w:pStyle w:val="TableArial11"/>
              <w:rPr>
                <w:rFonts w:cs="Arial"/>
              </w:rPr>
            </w:pPr>
            <w:r w:rsidRPr="007E0B31">
              <w:rPr>
                <w:rFonts w:cs="Arial"/>
              </w:rPr>
              <w:t xml:space="preserve">Any </w:t>
            </w:r>
            <w:proofErr w:type="gramStart"/>
            <w:r w:rsidRPr="007E0B31">
              <w:rPr>
                <w:rFonts w:cs="Arial"/>
              </w:rPr>
              <w:t>week day</w:t>
            </w:r>
            <w:proofErr w:type="gramEnd"/>
            <w:r w:rsidRPr="007E0B31">
              <w:rPr>
                <w:rFonts w:cs="Arial"/>
              </w:rPr>
              <w:t xml:space="preserve"> (other than a Saturday) on which banks are open for domestic business in the City of London.</w:t>
            </w:r>
          </w:p>
        </w:tc>
      </w:tr>
      <w:tr w:rsidR="004B0C37" w:rsidRPr="007E0B31" w14:paraId="6751AF14" w14:textId="77777777" w:rsidTr="0EB451C6">
        <w:trPr>
          <w:cantSplit/>
          <w:trHeight w:val="300"/>
        </w:trPr>
        <w:tc>
          <w:tcPr>
            <w:tcW w:w="2884" w:type="dxa"/>
          </w:tcPr>
          <w:p w14:paraId="44ACF4C4" w14:textId="77777777" w:rsidR="004B0C37" w:rsidRPr="007E0B31" w:rsidRDefault="004B0C37" w:rsidP="004B0C37">
            <w:pPr>
              <w:pStyle w:val="Arial11Bold"/>
              <w:rPr>
                <w:rFonts w:cs="Arial"/>
              </w:rPr>
            </w:pPr>
            <w:r w:rsidRPr="007E0B31">
              <w:rPr>
                <w:rFonts w:cs="Arial"/>
              </w:rPr>
              <w:t>Cancellation of National Electricity Transmission System Warning</w:t>
            </w:r>
          </w:p>
        </w:tc>
        <w:tc>
          <w:tcPr>
            <w:tcW w:w="6634" w:type="dxa"/>
          </w:tcPr>
          <w:p w14:paraId="3A36E73C" w14:textId="77777777" w:rsidR="004B0C37" w:rsidRPr="007E0B31" w:rsidRDefault="004B0C37" w:rsidP="004B0C37">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4B0C37" w:rsidRPr="007E0B31" w14:paraId="6E609BDC" w14:textId="77777777" w:rsidTr="0EB451C6">
        <w:trPr>
          <w:cantSplit/>
          <w:trHeight w:val="300"/>
        </w:trPr>
        <w:tc>
          <w:tcPr>
            <w:tcW w:w="2884" w:type="dxa"/>
          </w:tcPr>
          <w:p w14:paraId="43B67AA4" w14:textId="77777777" w:rsidR="004B0C37" w:rsidRPr="007E0B31" w:rsidRDefault="004B0C37" w:rsidP="004B0C37">
            <w:pPr>
              <w:pStyle w:val="Arial11Bold"/>
              <w:rPr>
                <w:rFonts w:cs="Arial"/>
              </w:rPr>
            </w:pPr>
            <w:r w:rsidRPr="007E0B31">
              <w:rPr>
                <w:rFonts w:cs="Arial"/>
              </w:rPr>
              <w:t>Capacity Market Documents</w:t>
            </w:r>
          </w:p>
        </w:tc>
        <w:tc>
          <w:tcPr>
            <w:tcW w:w="6634" w:type="dxa"/>
          </w:tcPr>
          <w:p w14:paraId="4A8BC064" w14:textId="77777777" w:rsidR="004B0C37" w:rsidRPr="007E0B31" w:rsidRDefault="004B0C37" w:rsidP="004B0C37">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4B0C37" w:rsidRPr="007E0B31" w14:paraId="37805198" w14:textId="77777777" w:rsidTr="0EB451C6">
        <w:trPr>
          <w:cantSplit/>
          <w:trHeight w:val="300"/>
        </w:trPr>
        <w:tc>
          <w:tcPr>
            <w:tcW w:w="2884" w:type="dxa"/>
          </w:tcPr>
          <w:p w14:paraId="0B483778" w14:textId="77777777" w:rsidR="004B0C37" w:rsidRPr="007E0B31" w:rsidRDefault="004B0C37" w:rsidP="004B0C37">
            <w:pPr>
              <w:pStyle w:val="Arial11Bold"/>
              <w:rPr>
                <w:rFonts w:cs="Arial"/>
              </w:rPr>
            </w:pPr>
            <w:r w:rsidRPr="007E0B31">
              <w:rPr>
                <w:rFonts w:cs="Arial"/>
              </w:rPr>
              <w:t>Capacity Market Rules</w:t>
            </w:r>
          </w:p>
        </w:tc>
        <w:tc>
          <w:tcPr>
            <w:tcW w:w="6634" w:type="dxa"/>
          </w:tcPr>
          <w:p w14:paraId="6C84A379" w14:textId="77777777" w:rsidR="004B0C37" w:rsidRPr="007E0B31" w:rsidRDefault="004B0C37" w:rsidP="004B0C37">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4B0C37" w:rsidRPr="007E0B31" w14:paraId="67E14C68" w14:textId="77777777" w:rsidTr="0EB451C6">
        <w:trPr>
          <w:cantSplit/>
          <w:trHeight w:val="300"/>
        </w:trPr>
        <w:tc>
          <w:tcPr>
            <w:tcW w:w="2884" w:type="dxa"/>
          </w:tcPr>
          <w:p w14:paraId="50C6F8C7" w14:textId="77777777" w:rsidR="004B0C37" w:rsidRPr="007E0B31" w:rsidRDefault="004B0C37" w:rsidP="004B0C37">
            <w:pPr>
              <w:pStyle w:val="Arial11Bold"/>
              <w:rPr>
                <w:rFonts w:cs="Arial"/>
              </w:rPr>
            </w:pPr>
            <w:r w:rsidRPr="007E0B31">
              <w:rPr>
                <w:rFonts w:cs="Arial"/>
              </w:rPr>
              <w:lastRenderedPageBreak/>
              <w:br w:type="page"/>
              <w:t>Cascade Hydro Scheme</w:t>
            </w:r>
          </w:p>
        </w:tc>
        <w:tc>
          <w:tcPr>
            <w:tcW w:w="6634" w:type="dxa"/>
          </w:tcPr>
          <w:p w14:paraId="7C42CBD9" w14:textId="77777777" w:rsidR="004B0C37" w:rsidRPr="007E0B31" w:rsidRDefault="004B0C37" w:rsidP="004B0C37">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xml:space="preserve">, which </w:t>
            </w:r>
            <w:proofErr w:type="gramStart"/>
            <w:r w:rsidRPr="007E0B31">
              <w:rPr>
                <w:rFonts w:cs="Arial"/>
              </w:rPr>
              <w:t>are located in</w:t>
            </w:r>
            <w:proofErr w:type="gramEnd"/>
            <w:r w:rsidRPr="007E0B31">
              <w:rPr>
                <w:rFonts w:cs="Arial"/>
              </w:rPr>
              <w:t xml:space="preserve"> the same water catchment area and are at different ordnance datums and which depend upon a common source of water for their operation, known as:</w:t>
            </w:r>
          </w:p>
          <w:p w14:paraId="299330B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Moriston</w:t>
            </w:r>
          </w:p>
          <w:p w14:paraId="0EC0406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Killin</w:t>
            </w:r>
          </w:p>
          <w:p w14:paraId="0072C506" w14:textId="77777777" w:rsidR="004B0C37" w:rsidRPr="007E0B31" w:rsidRDefault="004B0C37" w:rsidP="004B0C37">
            <w:pPr>
              <w:pStyle w:val="TableArial11"/>
              <w:ind w:left="567" w:hanging="567"/>
              <w:rPr>
                <w:rFonts w:cs="Arial"/>
              </w:rPr>
            </w:pPr>
            <w:r w:rsidRPr="007E0B31">
              <w:rPr>
                <w:rFonts w:cs="Arial"/>
              </w:rPr>
              <w:t>I</w:t>
            </w:r>
            <w:r w:rsidRPr="007E0B31">
              <w:rPr>
                <w:rFonts w:cs="Arial"/>
              </w:rPr>
              <w:tab/>
              <w:t>Garry</w:t>
            </w:r>
          </w:p>
          <w:p w14:paraId="4DFD2D5A"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Conon</w:t>
            </w:r>
          </w:p>
          <w:p w14:paraId="04C1BC0D"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Clunie</w:t>
            </w:r>
          </w:p>
          <w:p w14:paraId="17580250"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Beauly</w:t>
            </w:r>
          </w:p>
          <w:p w14:paraId="265D6465" w14:textId="77777777" w:rsidR="004B0C37" w:rsidRPr="007E0B31" w:rsidRDefault="004B0C37" w:rsidP="004B0C37">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4B0C37" w:rsidRPr="007E0B31" w14:paraId="6F30D31A" w14:textId="77777777" w:rsidTr="0EB451C6">
        <w:trPr>
          <w:cantSplit/>
          <w:trHeight w:val="300"/>
        </w:trPr>
        <w:tc>
          <w:tcPr>
            <w:tcW w:w="2884" w:type="dxa"/>
          </w:tcPr>
          <w:p w14:paraId="493D2A31" w14:textId="77777777" w:rsidR="004B0C37" w:rsidRPr="007E0B31" w:rsidRDefault="004B0C37" w:rsidP="004B0C37">
            <w:pPr>
              <w:pStyle w:val="Arial11Bold"/>
              <w:rPr>
                <w:rFonts w:cs="Arial"/>
              </w:rPr>
            </w:pPr>
            <w:r w:rsidRPr="007E0B31">
              <w:rPr>
                <w:rFonts w:cs="Arial"/>
              </w:rPr>
              <w:t>Cascade Hydro Scheme Matrix</w:t>
            </w:r>
          </w:p>
        </w:tc>
        <w:tc>
          <w:tcPr>
            <w:tcW w:w="6634" w:type="dxa"/>
          </w:tcPr>
          <w:p w14:paraId="4A886FAB" w14:textId="77777777" w:rsidR="004B0C37" w:rsidRPr="007E0B31" w:rsidRDefault="004B0C37" w:rsidP="004B0C37">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4B0C37" w:rsidRPr="007E0B31" w14:paraId="1E9278F0" w14:textId="77777777" w:rsidTr="0EB451C6">
        <w:trPr>
          <w:cantSplit/>
          <w:trHeight w:val="300"/>
        </w:trPr>
        <w:tc>
          <w:tcPr>
            <w:tcW w:w="2884" w:type="dxa"/>
          </w:tcPr>
          <w:p w14:paraId="52E799CA" w14:textId="77777777" w:rsidR="004B0C37" w:rsidRPr="007E0B31" w:rsidRDefault="004B0C37" w:rsidP="004B0C37">
            <w:pPr>
              <w:pStyle w:val="Arial11Bold"/>
              <w:rPr>
                <w:rFonts w:cs="Arial"/>
              </w:rPr>
            </w:pPr>
            <w:r w:rsidRPr="007E0B31">
              <w:rPr>
                <w:rFonts w:cs="Arial"/>
              </w:rPr>
              <w:t xml:space="preserve">Category 1 </w:t>
            </w:r>
            <w:proofErr w:type="spellStart"/>
            <w:r w:rsidRPr="007E0B31">
              <w:rPr>
                <w:rFonts w:cs="Arial"/>
              </w:rPr>
              <w:t>Intertripping</w:t>
            </w:r>
            <w:proofErr w:type="spellEnd"/>
            <w:r w:rsidRPr="007E0B31">
              <w:rPr>
                <w:rFonts w:cs="Arial"/>
              </w:rPr>
              <w:t xml:space="preserve"> Scheme</w:t>
            </w:r>
          </w:p>
        </w:tc>
        <w:tc>
          <w:tcPr>
            <w:tcW w:w="6634" w:type="dxa"/>
          </w:tcPr>
          <w:p w14:paraId="1A03CB14" w14:textId="77777777" w:rsidR="004B0C37" w:rsidRPr="007E0B31" w:rsidRDefault="004B0C37" w:rsidP="004B0C37">
            <w:pPr>
              <w:pStyle w:val="TableArial11"/>
              <w:rPr>
                <w:rFonts w:cs="Arial"/>
              </w:rPr>
            </w:pPr>
            <w:bookmarkStart w:id="0" w:name="_DV_C121"/>
            <w:r w:rsidRPr="007E0B31">
              <w:rPr>
                <w:rFonts w:cs="Arial"/>
              </w:rPr>
              <w:t xml:space="preserve">A </w:t>
            </w:r>
            <w:r w:rsidRPr="007E0B31">
              <w:rPr>
                <w:rFonts w:cs="Arial"/>
                <w:b/>
              </w:rPr>
              <w:t xml:space="preserve">System to Generator 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0"/>
            <w:r w:rsidRPr="007E0B31">
              <w:rPr>
                <w:rFonts w:cs="Arial"/>
              </w:rPr>
              <w:t>.</w:t>
            </w:r>
          </w:p>
        </w:tc>
      </w:tr>
      <w:tr w:rsidR="004B0C37" w:rsidRPr="007E0B31" w14:paraId="4F54E2D5" w14:textId="77777777" w:rsidTr="0EB451C6">
        <w:trPr>
          <w:cantSplit/>
          <w:trHeight w:val="300"/>
        </w:trPr>
        <w:tc>
          <w:tcPr>
            <w:tcW w:w="2884" w:type="dxa"/>
          </w:tcPr>
          <w:p w14:paraId="74364B47" w14:textId="77777777" w:rsidR="004B0C37" w:rsidRPr="007E0B31" w:rsidRDefault="004B0C37" w:rsidP="004B0C37">
            <w:pPr>
              <w:pStyle w:val="Arial11Bold"/>
              <w:rPr>
                <w:rFonts w:cs="Arial"/>
              </w:rPr>
            </w:pPr>
            <w:r w:rsidRPr="007E0B31">
              <w:rPr>
                <w:rFonts w:cs="Arial"/>
              </w:rPr>
              <w:t xml:space="preserve">Category 2 </w:t>
            </w:r>
            <w:proofErr w:type="spellStart"/>
            <w:r w:rsidRPr="007E0B31">
              <w:rPr>
                <w:rFonts w:cs="Arial"/>
              </w:rPr>
              <w:t>Intertripping</w:t>
            </w:r>
            <w:proofErr w:type="spellEnd"/>
            <w:r w:rsidRPr="007E0B31">
              <w:rPr>
                <w:rFonts w:cs="Arial"/>
              </w:rPr>
              <w:t xml:space="preserve"> Scheme</w:t>
            </w:r>
          </w:p>
        </w:tc>
        <w:tc>
          <w:tcPr>
            <w:tcW w:w="6634" w:type="dxa"/>
          </w:tcPr>
          <w:p w14:paraId="61F2D68E" w14:textId="77777777" w:rsidR="004B0C37" w:rsidRPr="007E0B31" w:rsidRDefault="004B0C37" w:rsidP="004B0C37">
            <w:pPr>
              <w:pStyle w:val="TableArial11"/>
              <w:rPr>
                <w:rFonts w:cs="Arial"/>
              </w:rPr>
            </w:pPr>
            <w:bookmarkStart w:id="1" w:name="_DV_C123"/>
            <w:r w:rsidRPr="007E0B31">
              <w:rPr>
                <w:rFonts w:cs="Arial"/>
              </w:rPr>
              <w:t xml:space="preserve">A System to Generator Operational </w:t>
            </w:r>
            <w:proofErr w:type="spellStart"/>
            <w:r w:rsidRPr="007E0B31">
              <w:rPr>
                <w:rFonts w:cs="Arial"/>
              </w:rPr>
              <w:t>Intertripping</w:t>
            </w:r>
            <w:proofErr w:type="spellEnd"/>
            <w:r w:rsidRPr="007E0B31">
              <w:rPr>
                <w:rFonts w:cs="Arial"/>
              </w:rPr>
              <w:t xml:space="preserve"> Scheme which </w:t>
            </w:r>
            <w:proofErr w:type="gramStart"/>
            <w:r w:rsidRPr="007E0B31">
              <w:rPr>
                <w:rFonts w:cs="Arial"/>
              </w:rPr>
              <w:t>is:-</w:t>
            </w:r>
            <w:bookmarkEnd w:id="1"/>
            <w:proofErr w:type="gramEnd"/>
          </w:p>
          <w:p w14:paraId="3C1DF7DA" w14:textId="77777777" w:rsidR="004B0C37" w:rsidRPr="007E0B31" w:rsidRDefault="004B0C37" w:rsidP="004B0C37">
            <w:pPr>
              <w:pStyle w:val="TableArial11"/>
              <w:ind w:left="567" w:hanging="567"/>
              <w:rPr>
                <w:rFonts w:cs="Arial"/>
              </w:rPr>
            </w:pPr>
            <w:bookmarkStart w:id="2" w:name="_DV_C124"/>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2"/>
          </w:p>
          <w:p w14:paraId="64BA401B" w14:textId="77777777" w:rsidR="004B0C37" w:rsidRPr="007E0B31" w:rsidRDefault="004B0C37" w:rsidP="004B0C37">
            <w:pPr>
              <w:pStyle w:val="TableArial11"/>
              <w:ind w:left="567" w:hanging="567"/>
              <w:rPr>
                <w:rFonts w:cs="Arial"/>
              </w:rPr>
            </w:pPr>
            <w:bookmarkStart w:id="3"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3"/>
          </w:p>
          <w:p w14:paraId="583A4AD0" w14:textId="77777777" w:rsidR="004B0C37" w:rsidRPr="007E0B31" w:rsidRDefault="004B0C37" w:rsidP="004B0C37">
            <w:pPr>
              <w:pStyle w:val="TableArial11"/>
              <w:rPr>
                <w:rFonts w:cs="Arial"/>
              </w:rPr>
            </w:pPr>
            <w:bookmarkStart w:id="4"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w:t>
            </w:r>
            <w:proofErr w:type="gramStart"/>
            <w:r w:rsidRPr="007E0B31">
              <w:rPr>
                <w:rFonts w:cs="Arial"/>
              </w:rPr>
              <w:t>third party</w:t>
            </w:r>
            <w:proofErr w:type="gramEnd"/>
            <w:r w:rsidRPr="007E0B31">
              <w:rPr>
                <w:rFonts w:cs="Arial"/>
              </w:rPr>
              <w:t xml:space="preserve"> system effects are discounted)</w:t>
            </w:r>
            <w:bookmarkEnd w:id="4"/>
            <w:r w:rsidRPr="007E0B31">
              <w:rPr>
                <w:rFonts w:cs="Arial"/>
              </w:rPr>
              <w:t>.</w:t>
            </w:r>
          </w:p>
        </w:tc>
      </w:tr>
      <w:tr w:rsidR="004B0C37" w:rsidRPr="007E0B31" w14:paraId="7C541C3D" w14:textId="77777777" w:rsidTr="0EB451C6">
        <w:trPr>
          <w:cantSplit/>
          <w:trHeight w:val="300"/>
        </w:trPr>
        <w:tc>
          <w:tcPr>
            <w:tcW w:w="2884" w:type="dxa"/>
          </w:tcPr>
          <w:p w14:paraId="068ED3FC" w14:textId="77777777" w:rsidR="004B0C37" w:rsidRPr="007E0B31" w:rsidRDefault="004B0C37" w:rsidP="004B0C37">
            <w:pPr>
              <w:pStyle w:val="Arial11Bold"/>
              <w:rPr>
                <w:rFonts w:cs="Arial"/>
              </w:rPr>
            </w:pPr>
            <w:r w:rsidRPr="007E0B31">
              <w:rPr>
                <w:rFonts w:cs="Arial"/>
              </w:rPr>
              <w:t xml:space="preserve">Category 3 </w:t>
            </w:r>
            <w:proofErr w:type="spellStart"/>
            <w:r w:rsidRPr="007E0B31">
              <w:rPr>
                <w:rFonts w:cs="Arial"/>
              </w:rPr>
              <w:t>Intertripping</w:t>
            </w:r>
            <w:proofErr w:type="spellEnd"/>
            <w:r w:rsidRPr="007E0B31">
              <w:rPr>
                <w:rFonts w:cs="Arial"/>
              </w:rPr>
              <w:t xml:space="preserve"> Scheme</w:t>
            </w:r>
          </w:p>
        </w:tc>
        <w:tc>
          <w:tcPr>
            <w:tcW w:w="6634" w:type="dxa"/>
          </w:tcPr>
          <w:p w14:paraId="30670C6A" w14:textId="7124D3E8" w:rsidR="004B0C37" w:rsidRPr="007E0B31" w:rsidRDefault="004B0C37" w:rsidP="004B0C37">
            <w:pPr>
              <w:pStyle w:val="TableArial11"/>
              <w:rPr>
                <w:rFonts w:cs="Arial"/>
              </w:rPr>
            </w:pPr>
            <w:bookmarkStart w:id="5" w:name="_DV_C128"/>
            <w:r w:rsidRPr="007E0B31">
              <w:rPr>
                <w:rFonts w:cs="Arial"/>
              </w:rPr>
              <w:t xml:space="preserve">A </w:t>
            </w:r>
            <w:r w:rsidRPr="007E0B31">
              <w:rPr>
                <w:rFonts w:cs="Arial"/>
                <w:b/>
              </w:rPr>
              <w:t xml:space="preserve">System to Generator 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which, where agreed by </w:t>
            </w:r>
            <w:r>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w:t>
            </w:r>
            <w:proofErr w:type="gramStart"/>
            <w:r w:rsidRPr="007E0B31">
              <w:rPr>
                <w:rFonts w:cs="Arial"/>
              </w:rPr>
              <w:t>third party</w:t>
            </w:r>
            <w:proofErr w:type="gramEnd"/>
            <w:r w:rsidRPr="007E0B31">
              <w:rPr>
                <w:rFonts w:cs="Arial"/>
              </w:rPr>
              <w:t xml:space="preserve">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5"/>
            <w:r w:rsidRPr="007E0B31">
              <w:rPr>
                <w:rFonts w:cs="Arial"/>
              </w:rPr>
              <w:t>.</w:t>
            </w:r>
          </w:p>
        </w:tc>
      </w:tr>
      <w:tr w:rsidR="004B0C37" w:rsidRPr="007E0B31" w14:paraId="5FB8479F" w14:textId="77777777" w:rsidTr="0EB451C6">
        <w:trPr>
          <w:cantSplit/>
          <w:trHeight w:val="300"/>
        </w:trPr>
        <w:tc>
          <w:tcPr>
            <w:tcW w:w="2884" w:type="dxa"/>
          </w:tcPr>
          <w:p w14:paraId="41CC5947" w14:textId="77777777" w:rsidR="004B0C37" w:rsidRPr="007E0B31" w:rsidRDefault="004B0C37" w:rsidP="004B0C37">
            <w:pPr>
              <w:pStyle w:val="Arial11Bold"/>
              <w:rPr>
                <w:rFonts w:cs="Arial"/>
              </w:rPr>
            </w:pPr>
            <w:r w:rsidRPr="007E0B31">
              <w:rPr>
                <w:rFonts w:cs="Arial"/>
              </w:rPr>
              <w:t xml:space="preserve">Category 4 </w:t>
            </w:r>
            <w:proofErr w:type="spellStart"/>
            <w:r w:rsidRPr="007E0B31">
              <w:rPr>
                <w:rFonts w:cs="Arial"/>
              </w:rPr>
              <w:t>Intertripping</w:t>
            </w:r>
            <w:proofErr w:type="spellEnd"/>
            <w:r w:rsidRPr="007E0B31">
              <w:rPr>
                <w:rFonts w:cs="Arial"/>
              </w:rPr>
              <w:t xml:space="preserve"> Scheme</w:t>
            </w:r>
          </w:p>
        </w:tc>
        <w:tc>
          <w:tcPr>
            <w:tcW w:w="6634" w:type="dxa"/>
          </w:tcPr>
          <w:p w14:paraId="5789E237" w14:textId="77777777" w:rsidR="004B0C37" w:rsidRPr="007E0B31" w:rsidRDefault="004B0C37" w:rsidP="004B0C37">
            <w:pPr>
              <w:pStyle w:val="TableArial11"/>
              <w:rPr>
                <w:rFonts w:cs="Arial"/>
              </w:rPr>
            </w:pPr>
            <w:bookmarkStart w:id="6" w:name="_DV_C130"/>
            <w:r w:rsidRPr="007E0B31">
              <w:rPr>
                <w:rFonts w:cs="Arial"/>
              </w:rPr>
              <w:t xml:space="preserve">A </w:t>
            </w:r>
            <w:r w:rsidRPr="007E0B31">
              <w:rPr>
                <w:rFonts w:cs="Arial"/>
                <w:b/>
              </w:rPr>
              <w:t xml:space="preserve">System to Generator 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w:t>
            </w:r>
            <w:proofErr w:type="gramStart"/>
            <w:r w:rsidRPr="007E0B31">
              <w:rPr>
                <w:rFonts w:cs="Arial"/>
              </w:rPr>
              <w:t>in order to</w:t>
            </w:r>
            <w:proofErr w:type="gramEnd"/>
            <w:r w:rsidRPr="007E0B31">
              <w:rPr>
                <w:rFonts w:cs="Arial"/>
              </w:rPr>
              <w:t xml:space="preserve"> facilitate the timely restoration of the </w:t>
            </w:r>
            <w:r w:rsidRPr="007E0B31">
              <w:rPr>
                <w:rFonts w:cs="Arial"/>
                <w:b/>
              </w:rPr>
              <w:t>National Electricity Transmission System</w:t>
            </w:r>
            <w:bookmarkEnd w:id="6"/>
            <w:r w:rsidRPr="007E0B31">
              <w:rPr>
                <w:rFonts w:cs="Arial"/>
              </w:rPr>
              <w:t>.</w:t>
            </w:r>
          </w:p>
        </w:tc>
      </w:tr>
      <w:tr w:rsidR="004B0C37" w:rsidRPr="0079139F" w14:paraId="691ECA40" w14:textId="77777777" w:rsidTr="0EB451C6">
        <w:trPr>
          <w:cantSplit/>
          <w:trHeight w:val="300"/>
        </w:trPr>
        <w:tc>
          <w:tcPr>
            <w:tcW w:w="2884" w:type="dxa"/>
          </w:tcPr>
          <w:p w14:paraId="61F8545F" w14:textId="6F1DB9B3" w:rsidR="004B0C37" w:rsidRPr="0079139F" w:rsidRDefault="004B0C37" w:rsidP="004B0C37">
            <w:pPr>
              <w:pStyle w:val="Arial11Bold"/>
              <w:rPr>
                <w:rFonts w:cs="Arial"/>
              </w:rPr>
            </w:pPr>
            <w:r w:rsidRPr="0079139F">
              <w:rPr>
                <w:rFonts w:cs="Arial"/>
              </w:rPr>
              <w:t>Caution Notice</w:t>
            </w:r>
          </w:p>
        </w:tc>
        <w:tc>
          <w:tcPr>
            <w:tcW w:w="6634" w:type="dxa"/>
          </w:tcPr>
          <w:p w14:paraId="0EC9A72B" w14:textId="626A0D8C" w:rsidR="004B0C37" w:rsidRPr="0079139F" w:rsidRDefault="004B0C37" w:rsidP="004B0C37">
            <w:pPr>
              <w:pStyle w:val="TableArial11"/>
              <w:rPr>
                <w:rFonts w:cs="Arial"/>
              </w:rPr>
            </w:pPr>
            <w:r w:rsidRPr="0079139F">
              <w:rPr>
                <w:rFonts w:cs="Arial"/>
              </w:rPr>
              <w:t>A notice conveying a warning against interference.</w:t>
            </w:r>
          </w:p>
        </w:tc>
      </w:tr>
      <w:tr w:rsidR="004B0C37" w:rsidRPr="007E0B31" w14:paraId="43876FB5" w14:textId="77777777" w:rsidTr="0EB451C6">
        <w:trPr>
          <w:cantSplit/>
          <w:trHeight w:val="300"/>
        </w:trPr>
        <w:tc>
          <w:tcPr>
            <w:tcW w:w="2884" w:type="dxa"/>
          </w:tcPr>
          <w:p w14:paraId="3BA09154" w14:textId="77777777" w:rsidR="004B0C37" w:rsidRPr="007E0B31" w:rsidRDefault="004B0C37" w:rsidP="004B0C37">
            <w:pPr>
              <w:pStyle w:val="Arial11Bold"/>
              <w:rPr>
                <w:rFonts w:cs="Arial"/>
              </w:rPr>
            </w:pPr>
            <w:r w:rsidRPr="007E0B31">
              <w:rPr>
                <w:rFonts w:cs="Arial"/>
              </w:rPr>
              <w:t>CENELEC</w:t>
            </w:r>
          </w:p>
        </w:tc>
        <w:tc>
          <w:tcPr>
            <w:tcW w:w="6634" w:type="dxa"/>
          </w:tcPr>
          <w:p w14:paraId="19F412F1" w14:textId="77777777" w:rsidR="004B0C37" w:rsidRPr="007E0B31" w:rsidRDefault="004B0C37" w:rsidP="004B0C37">
            <w:pPr>
              <w:pStyle w:val="TableArial11"/>
              <w:rPr>
                <w:rFonts w:cs="Arial"/>
              </w:rPr>
            </w:pPr>
            <w:r w:rsidRPr="007E0B31">
              <w:rPr>
                <w:rFonts w:cs="Arial"/>
              </w:rPr>
              <w:t>E</w:t>
            </w:r>
            <w:bookmarkStart w:id="7" w:name="OLE_LINK2"/>
            <w:bookmarkStart w:id="8" w:name="OLE_LINK3"/>
            <w:r w:rsidRPr="007E0B31">
              <w:rPr>
                <w:rFonts w:cs="Arial"/>
              </w:rPr>
              <w:t>uropean Committee for Electrotechnical Standardisation.</w:t>
            </w:r>
            <w:bookmarkEnd w:id="7"/>
            <w:bookmarkEnd w:id="8"/>
          </w:p>
        </w:tc>
      </w:tr>
      <w:tr w:rsidR="004B0C37" w:rsidRPr="007E0B31" w14:paraId="693DA241" w14:textId="77777777" w:rsidTr="0EB451C6">
        <w:trPr>
          <w:cantSplit/>
          <w:trHeight w:val="300"/>
        </w:trPr>
        <w:tc>
          <w:tcPr>
            <w:tcW w:w="2884" w:type="dxa"/>
          </w:tcPr>
          <w:p w14:paraId="3DD54985" w14:textId="77777777" w:rsidR="004B0C37" w:rsidRPr="007E0B31" w:rsidRDefault="004B0C37" w:rsidP="004B0C37">
            <w:pPr>
              <w:pStyle w:val="Arial11Bold"/>
              <w:rPr>
                <w:rFonts w:cs="Arial"/>
              </w:rPr>
            </w:pPr>
            <w:r w:rsidRPr="007E0B31">
              <w:rPr>
                <w:rFonts w:cs="Arial"/>
              </w:rPr>
              <w:lastRenderedPageBreak/>
              <w:t>Citizens Advice</w:t>
            </w:r>
          </w:p>
        </w:tc>
        <w:tc>
          <w:tcPr>
            <w:tcW w:w="6634" w:type="dxa"/>
          </w:tcPr>
          <w:p w14:paraId="3A725A32" w14:textId="77777777" w:rsidR="004B0C37" w:rsidRPr="007E0B31" w:rsidRDefault="004B0C37" w:rsidP="004B0C37">
            <w:pPr>
              <w:pStyle w:val="TableArial11"/>
              <w:spacing w:line="240" w:lineRule="auto"/>
              <w:rPr>
                <w:rFonts w:cs="Arial"/>
              </w:rPr>
            </w:pPr>
            <w:r w:rsidRPr="007E0B31">
              <w:rPr>
                <w:rFonts w:cs="Arial"/>
              </w:rPr>
              <w:t>Means the National Association of Citizens Advice</w:t>
            </w:r>
          </w:p>
          <w:p w14:paraId="4FFAF2B3"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5D928BE6" w14:textId="77777777" w:rsidTr="0EB451C6">
        <w:trPr>
          <w:cantSplit/>
          <w:trHeight w:val="300"/>
        </w:trPr>
        <w:tc>
          <w:tcPr>
            <w:tcW w:w="2884" w:type="dxa"/>
          </w:tcPr>
          <w:p w14:paraId="7C8680A9" w14:textId="77777777" w:rsidR="004B0C37" w:rsidRPr="007E0B31" w:rsidRDefault="004B0C37" w:rsidP="004B0C37">
            <w:pPr>
              <w:pStyle w:val="Arial11Bold"/>
              <w:rPr>
                <w:rFonts w:cs="Arial"/>
              </w:rPr>
            </w:pPr>
            <w:r w:rsidRPr="007E0B31">
              <w:rPr>
                <w:rFonts w:cs="Arial"/>
              </w:rPr>
              <w:t>Citizens Advice Scotland</w:t>
            </w:r>
          </w:p>
        </w:tc>
        <w:tc>
          <w:tcPr>
            <w:tcW w:w="6634" w:type="dxa"/>
          </w:tcPr>
          <w:p w14:paraId="4F02C68F" w14:textId="77777777" w:rsidR="004B0C37" w:rsidRPr="007E0B31" w:rsidRDefault="004B0C37" w:rsidP="004B0C37">
            <w:pPr>
              <w:pStyle w:val="TableArial11"/>
              <w:spacing w:line="240" w:lineRule="auto"/>
              <w:rPr>
                <w:rFonts w:cs="Arial"/>
              </w:rPr>
            </w:pPr>
            <w:r w:rsidRPr="007E0B31">
              <w:rPr>
                <w:rFonts w:cs="Arial"/>
              </w:rPr>
              <w:t>Means the Scottish Association of Citizens Advice</w:t>
            </w:r>
          </w:p>
          <w:p w14:paraId="38883CD5"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127B934D" w14:textId="77777777" w:rsidTr="0EB451C6">
        <w:trPr>
          <w:cantSplit/>
          <w:trHeight w:val="300"/>
        </w:trPr>
        <w:tc>
          <w:tcPr>
            <w:tcW w:w="2884" w:type="dxa"/>
          </w:tcPr>
          <w:p w14:paraId="5A0DCC32" w14:textId="77777777" w:rsidR="004B0C37" w:rsidRPr="007E0B31" w:rsidRDefault="004B0C37" w:rsidP="004B0C37">
            <w:pPr>
              <w:pStyle w:val="Arial11Bold"/>
              <w:rPr>
                <w:rFonts w:cs="Arial"/>
              </w:rPr>
            </w:pPr>
            <w:proofErr w:type="spellStart"/>
            <w:r w:rsidRPr="007E0B31">
              <w:rPr>
                <w:rFonts w:cs="Arial"/>
              </w:rPr>
              <w:t>CfD</w:t>
            </w:r>
            <w:proofErr w:type="spellEnd"/>
            <w:r w:rsidRPr="007E0B31">
              <w:rPr>
                <w:rFonts w:cs="Arial"/>
              </w:rPr>
              <w:t xml:space="preserve"> Counterparty</w:t>
            </w:r>
          </w:p>
        </w:tc>
        <w:tc>
          <w:tcPr>
            <w:tcW w:w="6634" w:type="dxa"/>
          </w:tcPr>
          <w:p w14:paraId="5E5F8B9B" w14:textId="77777777" w:rsidR="004B0C37" w:rsidRPr="007E0B31" w:rsidRDefault="004B0C37" w:rsidP="004B0C37">
            <w:pPr>
              <w:pStyle w:val="TableArial11"/>
              <w:rPr>
                <w:rFonts w:cs="Arial"/>
              </w:rPr>
            </w:pPr>
            <w:r w:rsidRPr="007E0B31">
              <w:rPr>
                <w:rFonts w:cs="Arial"/>
              </w:rPr>
              <w:t>A person designated as a “</w:t>
            </w:r>
            <w:proofErr w:type="spellStart"/>
            <w:r w:rsidRPr="007E0B31">
              <w:rPr>
                <w:rFonts w:cs="Arial"/>
              </w:rPr>
              <w:t>CfD</w:t>
            </w:r>
            <w:proofErr w:type="spellEnd"/>
            <w:r w:rsidRPr="007E0B31">
              <w:rPr>
                <w:rFonts w:cs="Arial"/>
              </w:rPr>
              <w:t xml:space="preserve"> counterparty” under section 7(1) of the Energy Act 2013.</w:t>
            </w:r>
          </w:p>
        </w:tc>
      </w:tr>
      <w:tr w:rsidR="004B0C37" w:rsidRPr="007E0B31" w14:paraId="54776BBF" w14:textId="77777777" w:rsidTr="0EB451C6">
        <w:trPr>
          <w:cantSplit/>
          <w:trHeight w:val="300"/>
        </w:trPr>
        <w:tc>
          <w:tcPr>
            <w:tcW w:w="2884" w:type="dxa"/>
          </w:tcPr>
          <w:p w14:paraId="29CEAA38" w14:textId="77777777" w:rsidR="004B0C37" w:rsidRPr="007E0B31" w:rsidRDefault="004B0C37" w:rsidP="004B0C37">
            <w:pPr>
              <w:pStyle w:val="Arial11Bold"/>
              <w:rPr>
                <w:rFonts w:cs="Arial"/>
              </w:rPr>
            </w:pPr>
            <w:proofErr w:type="spellStart"/>
            <w:r w:rsidRPr="007E0B31">
              <w:rPr>
                <w:rFonts w:cs="Arial"/>
              </w:rPr>
              <w:t>CfD</w:t>
            </w:r>
            <w:proofErr w:type="spellEnd"/>
            <w:r w:rsidRPr="007E0B31">
              <w:rPr>
                <w:rFonts w:cs="Arial"/>
              </w:rPr>
              <w:t xml:space="preserve"> Documents</w:t>
            </w:r>
          </w:p>
        </w:tc>
        <w:tc>
          <w:tcPr>
            <w:tcW w:w="6634" w:type="dxa"/>
          </w:tcPr>
          <w:p w14:paraId="7864F77D" w14:textId="77777777" w:rsidR="004B0C37" w:rsidRPr="007E0B31" w:rsidRDefault="004B0C37" w:rsidP="004B0C37">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4B0C37" w:rsidRPr="007E0B31" w14:paraId="7CB2A3D5" w14:textId="77777777" w:rsidTr="0EB451C6">
        <w:trPr>
          <w:cantSplit/>
          <w:trHeight w:val="300"/>
        </w:trPr>
        <w:tc>
          <w:tcPr>
            <w:tcW w:w="2884" w:type="dxa"/>
          </w:tcPr>
          <w:p w14:paraId="046D699D" w14:textId="77777777" w:rsidR="004B0C37" w:rsidRPr="007E0B31" w:rsidRDefault="004B0C37" w:rsidP="004B0C37">
            <w:pPr>
              <w:pStyle w:val="Arial11Bold"/>
              <w:rPr>
                <w:rFonts w:cs="Arial"/>
              </w:rPr>
            </w:pPr>
            <w:proofErr w:type="spellStart"/>
            <w:r w:rsidRPr="007E0B31">
              <w:rPr>
                <w:rFonts w:cs="Arial"/>
              </w:rPr>
              <w:t>CfD</w:t>
            </w:r>
            <w:proofErr w:type="spellEnd"/>
            <w:r w:rsidRPr="007E0B31">
              <w:rPr>
                <w:rFonts w:cs="Arial"/>
              </w:rPr>
              <w:t xml:space="preserve"> Settlement Services Provider</w:t>
            </w:r>
          </w:p>
        </w:tc>
        <w:tc>
          <w:tcPr>
            <w:tcW w:w="6634" w:type="dxa"/>
          </w:tcPr>
          <w:p w14:paraId="74795CBC" w14:textId="77777777" w:rsidR="004B0C37" w:rsidRPr="007E0B31" w:rsidRDefault="004B0C37" w:rsidP="004B0C37">
            <w:pPr>
              <w:pStyle w:val="TableArial11"/>
              <w:rPr>
                <w:rFonts w:cs="Arial"/>
              </w:rPr>
            </w:pPr>
            <w:r w:rsidRPr="007E0B31">
              <w:rPr>
                <w:rFonts w:cs="Arial"/>
              </w:rPr>
              <w:t>means any person:</w:t>
            </w:r>
          </w:p>
          <w:p w14:paraId="6EE79B0B" w14:textId="77777777" w:rsidR="004B0C37" w:rsidRPr="007E0B31" w:rsidRDefault="004B0C37" w:rsidP="004B0C37">
            <w:pPr>
              <w:pStyle w:val="TableArial11"/>
              <w:numPr>
                <w:ilvl w:val="0"/>
                <w:numId w:val="7"/>
              </w:numPr>
              <w:rPr>
                <w:rFonts w:cs="Arial"/>
              </w:rPr>
            </w:pPr>
            <w:r w:rsidRPr="007E0B31">
              <w:rPr>
                <w:rFonts w:cs="Arial"/>
              </w:rPr>
              <w:t xml:space="preserve">appointed for the time being and from time to time by a </w:t>
            </w:r>
            <w:proofErr w:type="spellStart"/>
            <w:r w:rsidRPr="007E0B31">
              <w:rPr>
                <w:rFonts w:cs="Arial"/>
                <w:b/>
              </w:rPr>
              <w:t>CfD</w:t>
            </w:r>
            <w:proofErr w:type="spellEnd"/>
            <w:r w:rsidRPr="007E0B31">
              <w:rPr>
                <w:rFonts w:cs="Arial"/>
                <w:b/>
              </w:rPr>
              <w:t xml:space="preserve"> Counterparty</w:t>
            </w:r>
            <w:r w:rsidRPr="007E0B31">
              <w:rPr>
                <w:rFonts w:cs="Arial"/>
              </w:rPr>
              <w:t>; or</w:t>
            </w:r>
          </w:p>
          <w:p w14:paraId="4633F3DA" w14:textId="77777777" w:rsidR="004B0C37" w:rsidRPr="007E0B31" w:rsidRDefault="004B0C37" w:rsidP="004B0C37">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4B0C37" w:rsidRPr="007E0B31" w:rsidRDefault="004B0C37" w:rsidP="004B0C37">
            <w:pPr>
              <w:pStyle w:val="TableArial11"/>
              <w:rPr>
                <w:rFonts w:cs="Arial"/>
              </w:rPr>
            </w:pPr>
            <w:r w:rsidRPr="007E0B31">
              <w:rPr>
                <w:rFonts w:cs="Arial"/>
              </w:rPr>
              <w:t>in either case to carry out any of the CFD settlement activities (or any successor entity performing CFD settlement activities).</w:t>
            </w:r>
          </w:p>
        </w:tc>
      </w:tr>
      <w:tr w:rsidR="004B0C37" w:rsidRPr="007E0B31" w14:paraId="54D87430" w14:textId="77777777" w:rsidTr="0EB451C6">
        <w:trPr>
          <w:cantSplit/>
          <w:trHeight w:val="300"/>
        </w:trPr>
        <w:tc>
          <w:tcPr>
            <w:tcW w:w="2884" w:type="dxa"/>
          </w:tcPr>
          <w:p w14:paraId="6C442DF8" w14:textId="77777777" w:rsidR="004B0C37" w:rsidRPr="007E0B31" w:rsidRDefault="004B0C37" w:rsidP="004B0C37">
            <w:pPr>
              <w:pStyle w:val="Arial11Bold"/>
              <w:rPr>
                <w:rFonts w:cs="Arial"/>
              </w:rPr>
            </w:pPr>
            <w:r w:rsidRPr="007E0B31">
              <w:rPr>
                <w:rFonts w:cs="Arial"/>
              </w:rPr>
              <w:t>CCGT Module Matrix</w:t>
            </w:r>
          </w:p>
        </w:tc>
        <w:tc>
          <w:tcPr>
            <w:tcW w:w="6634" w:type="dxa"/>
          </w:tcPr>
          <w:p w14:paraId="0EA46C39" w14:textId="77777777" w:rsidR="004B0C37" w:rsidRPr="007E0B31" w:rsidRDefault="004B0C37" w:rsidP="004B0C37">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4B0C37" w:rsidRPr="007E0B31" w14:paraId="7EC0464B" w14:textId="77777777" w:rsidTr="0EB451C6">
        <w:trPr>
          <w:cantSplit/>
          <w:trHeight w:val="300"/>
        </w:trPr>
        <w:tc>
          <w:tcPr>
            <w:tcW w:w="2884" w:type="dxa"/>
          </w:tcPr>
          <w:p w14:paraId="0EEE3918" w14:textId="77777777" w:rsidR="004B0C37" w:rsidRPr="007E0B31" w:rsidRDefault="004B0C37" w:rsidP="004B0C37">
            <w:pPr>
              <w:pStyle w:val="Arial11Bold"/>
              <w:rPr>
                <w:rFonts w:cs="Arial"/>
              </w:rPr>
            </w:pPr>
            <w:r w:rsidRPr="007E0B31">
              <w:rPr>
                <w:rFonts w:cs="Arial"/>
              </w:rPr>
              <w:t>CCGT Module Planning Matrix</w:t>
            </w:r>
          </w:p>
        </w:tc>
        <w:tc>
          <w:tcPr>
            <w:tcW w:w="6634" w:type="dxa"/>
          </w:tcPr>
          <w:p w14:paraId="64111785" w14:textId="77777777" w:rsidR="004B0C37" w:rsidRPr="007E0B31" w:rsidRDefault="004B0C37" w:rsidP="004B0C37">
            <w:pPr>
              <w:pStyle w:val="TableArial11"/>
              <w:rPr>
                <w:rFonts w:cs="Arial"/>
                <w:b/>
                <w:u w:val="single"/>
              </w:rPr>
            </w:pPr>
            <w:r w:rsidRPr="007E0B31">
              <w:rPr>
                <w:rFonts w:cs="Arial"/>
              </w:rPr>
              <w:t xml:space="preserve">A matrix in the form set out in Appendix 3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4B0C37" w:rsidRPr="007E0B31" w14:paraId="502EFA59" w14:textId="77777777" w:rsidTr="0EB451C6">
        <w:trPr>
          <w:cantSplit/>
          <w:trHeight w:val="300"/>
        </w:trPr>
        <w:tc>
          <w:tcPr>
            <w:tcW w:w="2884" w:type="dxa"/>
          </w:tcPr>
          <w:p w14:paraId="3155AA8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tcPr>
          <w:p w14:paraId="3E7CAE14" w14:textId="4DC7C0F2" w:rsidR="004B0C37" w:rsidRPr="00363290" w:rsidRDefault="004B0C37" w:rsidP="004B0C37">
            <w:pPr>
              <w:pStyle w:val="Level1Text"/>
              <w:tabs>
                <w:tab w:val="left" w:pos="0"/>
              </w:tabs>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4B0C37" w:rsidRPr="007E0B31" w14:paraId="5093D6F6" w14:textId="77777777" w:rsidTr="0EB451C6">
        <w:trPr>
          <w:cantSplit/>
          <w:trHeight w:val="300"/>
        </w:trPr>
        <w:tc>
          <w:tcPr>
            <w:tcW w:w="2884" w:type="dxa"/>
          </w:tcPr>
          <w:p w14:paraId="3547144E" w14:textId="77777777" w:rsidR="004B0C37" w:rsidRPr="007E0B31" w:rsidRDefault="004B0C37" w:rsidP="004B0C37">
            <w:pPr>
              <w:pStyle w:val="Arial11Bold"/>
              <w:rPr>
                <w:rFonts w:cs="Arial"/>
              </w:rPr>
            </w:pPr>
            <w:r w:rsidRPr="007E0B31">
              <w:rPr>
                <w:rFonts w:cs="Arial"/>
              </w:rPr>
              <w:t>CM Administrative Parties</w:t>
            </w:r>
          </w:p>
        </w:tc>
        <w:tc>
          <w:tcPr>
            <w:tcW w:w="6634" w:type="dxa"/>
          </w:tcPr>
          <w:p w14:paraId="02E2C45D" w14:textId="77777777" w:rsidR="004B0C37" w:rsidRPr="007E0B31" w:rsidRDefault="004B0C37" w:rsidP="004B0C37">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4B0C37" w:rsidRPr="007E0B31" w14:paraId="6FB6FF64" w14:textId="77777777" w:rsidTr="0EB451C6">
        <w:trPr>
          <w:cantSplit/>
          <w:trHeight w:val="300"/>
        </w:trPr>
        <w:tc>
          <w:tcPr>
            <w:tcW w:w="2884" w:type="dxa"/>
          </w:tcPr>
          <w:p w14:paraId="52AA7788" w14:textId="77777777" w:rsidR="004B0C37" w:rsidRPr="007E0B31" w:rsidRDefault="004B0C37" w:rsidP="004B0C37">
            <w:pPr>
              <w:pStyle w:val="Arial11Bold"/>
              <w:rPr>
                <w:rFonts w:cs="Arial"/>
              </w:rPr>
            </w:pPr>
            <w:r w:rsidRPr="007E0B31">
              <w:rPr>
                <w:rFonts w:cs="Arial"/>
              </w:rPr>
              <w:t>CM Settlement Body</w:t>
            </w:r>
          </w:p>
        </w:tc>
        <w:tc>
          <w:tcPr>
            <w:tcW w:w="6634" w:type="dxa"/>
          </w:tcPr>
          <w:p w14:paraId="70B876EB" w14:textId="77777777" w:rsidR="004B0C37" w:rsidRPr="007E0B31" w:rsidRDefault="004B0C37" w:rsidP="004B0C37">
            <w:pPr>
              <w:pStyle w:val="TableArial11"/>
              <w:rPr>
                <w:rFonts w:cs="Arial"/>
              </w:rPr>
            </w:pPr>
            <w:r w:rsidRPr="007E0B31">
              <w:rPr>
                <w:rFonts w:cs="Arial"/>
              </w:rPr>
              <w:t>the Electricity Settlements Company Ltd or such other person as may from time to time be appointed as Settlement Body under regulation 80 of the Electricity Capacity Regulations 2014.</w:t>
            </w:r>
          </w:p>
        </w:tc>
      </w:tr>
      <w:tr w:rsidR="004B0C37" w:rsidRPr="007E0B31" w14:paraId="57D10D36" w14:textId="77777777" w:rsidTr="0EB451C6">
        <w:trPr>
          <w:cantSplit/>
          <w:trHeight w:val="300"/>
        </w:trPr>
        <w:tc>
          <w:tcPr>
            <w:tcW w:w="2884" w:type="dxa"/>
          </w:tcPr>
          <w:p w14:paraId="5A70A06E" w14:textId="77777777" w:rsidR="004B0C37" w:rsidRPr="007E0B31" w:rsidRDefault="004B0C37" w:rsidP="004B0C37">
            <w:pPr>
              <w:pStyle w:val="Arial11Bold"/>
              <w:rPr>
                <w:rFonts w:cs="Arial"/>
              </w:rPr>
            </w:pPr>
            <w:r w:rsidRPr="007E0B31">
              <w:rPr>
                <w:rFonts w:cs="Arial"/>
              </w:rPr>
              <w:t>CM Settlement Services Provider</w:t>
            </w:r>
          </w:p>
        </w:tc>
        <w:tc>
          <w:tcPr>
            <w:tcW w:w="6634" w:type="dxa"/>
          </w:tcPr>
          <w:p w14:paraId="2DC7749A" w14:textId="77777777" w:rsidR="004B0C37" w:rsidRPr="007E0B31" w:rsidRDefault="004B0C37" w:rsidP="004B0C37">
            <w:pPr>
              <w:pStyle w:val="TableArial11"/>
              <w:rPr>
                <w:rFonts w:cs="Arial"/>
              </w:rPr>
            </w:pPr>
            <w:r w:rsidRPr="007E0B31">
              <w:rPr>
                <w:rFonts w:cs="Arial"/>
              </w:rPr>
              <w:t xml:space="preserve">any person with whom the </w:t>
            </w:r>
            <w:r w:rsidRPr="007E0B31">
              <w:rPr>
                <w:rFonts w:cs="Arial"/>
                <w:b/>
              </w:rPr>
              <w:t>CM Settlement Body</w:t>
            </w:r>
            <w:r w:rsidRPr="007E0B31">
              <w:rPr>
                <w:rFonts w:cs="Arial"/>
              </w:rPr>
              <w:t xml:space="preserve"> has </w:t>
            </w:r>
            <w:proofErr w:type="gramStart"/>
            <w:r w:rsidRPr="007E0B31">
              <w:rPr>
                <w:rFonts w:cs="Arial"/>
              </w:rPr>
              <w:t>entered into</w:t>
            </w:r>
            <w:proofErr w:type="gramEnd"/>
            <w:r w:rsidRPr="007E0B31">
              <w:rPr>
                <w:rFonts w:cs="Arial"/>
              </w:rPr>
              <w:t xml:space="preserve"> a contract to provide services to it in relation to the performance of its functions under the </w:t>
            </w:r>
            <w:r w:rsidRPr="007E0B31">
              <w:rPr>
                <w:rFonts w:cs="Arial"/>
                <w:b/>
              </w:rPr>
              <w:t>Capacity Market Documents</w:t>
            </w:r>
            <w:r w:rsidRPr="007E0B31">
              <w:rPr>
                <w:rFonts w:cs="Arial"/>
              </w:rPr>
              <w:t>.</w:t>
            </w:r>
          </w:p>
        </w:tc>
      </w:tr>
      <w:tr w:rsidR="004B0C37" w:rsidRPr="007E0B31" w14:paraId="332C4B74" w14:textId="77777777" w:rsidTr="0EB451C6">
        <w:trPr>
          <w:cantSplit/>
          <w:trHeight w:val="300"/>
        </w:trPr>
        <w:tc>
          <w:tcPr>
            <w:tcW w:w="2884" w:type="dxa"/>
          </w:tcPr>
          <w:p w14:paraId="09F4C595" w14:textId="77777777" w:rsidR="004B0C37" w:rsidRPr="007E0B31" w:rsidRDefault="004B0C37" w:rsidP="004B0C37">
            <w:pPr>
              <w:pStyle w:val="Arial11Bold"/>
              <w:rPr>
                <w:rFonts w:cs="Arial"/>
              </w:rPr>
            </w:pPr>
            <w:r w:rsidRPr="007E0B31">
              <w:rPr>
                <w:rFonts w:cs="Arial"/>
              </w:rPr>
              <w:lastRenderedPageBreak/>
              <w:t>Code Administration Code of Practice</w:t>
            </w:r>
          </w:p>
        </w:tc>
        <w:tc>
          <w:tcPr>
            <w:tcW w:w="6634" w:type="dxa"/>
          </w:tcPr>
          <w:p w14:paraId="0E4CAD5D" w14:textId="77777777" w:rsidR="004B0C37" w:rsidRPr="007E0B31" w:rsidRDefault="004B0C37" w:rsidP="004B0C37">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4B0C37" w:rsidRPr="007E0B31" w:rsidRDefault="004B0C37" w:rsidP="004B0C37">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4B0C37" w:rsidRPr="007E0B31" w:rsidRDefault="004B0C37" w:rsidP="004B0C37">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4B0C37" w:rsidRPr="007E0B31" w:rsidRDefault="004B0C37" w:rsidP="004B0C37">
            <w:pPr>
              <w:pStyle w:val="TableArial11"/>
              <w:ind w:left="580" w:hanging="580"/>
              <w:rPr>
                <w:rFonts w:cs="Arial"/>
              </w:rPr>
            </w:pPr>
            <w:r w:rsidRPr="007E0B31">
              <w:rPr>
                <w:rFonts w:cs="Arial"/>
              </w:rPr>
              <w:t>(c)</w:t>
            </w:r>
            <w:r w:rsidRPr="007E0B31">
              <w:rPr>
                <w:rFonts w:cs="Arial"/>
              </w:rPr>
              <w:tab/>
              <w:t>re-published from time to time;</w:t>
            </w:r>
          </w:p>
        </w:tc>
      </w:tr>
      <w:tr w:rsidR="004B0C37" w:rsidRPr="007E0B31" w14:paraId="3C612BE7" w14:textId="77777777" w:rsidTr="0EB451C6">
        <w:trPr>
          <w:cantSplit/>
          <w:trHeight w:val="300"/>
        </w:trPr>
        <w:tc>
          <w:tcPr>
            <w:tcW w:w="2884" w:type="dxa"/>
          </w:tcPr>
          <w:p w14:paraId="4746CA2B" w14:textId="77777777" w:rsidR="004B0C37" w:rsidRPr="007E0B31" w:rsidRDefault="004B0C37" w:rsidP="004B0C37">
            <w:pPr>
              <w:pStyle w:val="Arial11Bold"/>
              <w:rPr>
                <w:rFonts w:cs="Arial"/>
              </w:rPr>
            </w:pPr>
            <w:r w:rsidRPr="007E0B31">
              <w:rPr>
                <w:rFonts w:cs="Arial"/>
              </w:rPr>
              <w:t>Code Administrator</w:t>
            </w:r>
          </w:p>
        </w:tc>
        <w:tc>
          <w:tcPr>
            <w:tcW w:w="6634" w:type="dxa"/>
          </w:tcPr>
          <w:p w14:paraId="01C6A2D3" w14:textId="44BB01E7" w:rsidR="004B0C37" w:rsidRPr="007E0B31" w:rsidRDefault="004B0C37" w:rsidP="004B0C37">
            <w:pPr>
              <w:pStyle w:val="TableArial11"/>
              <w:rPr>
                <w:rFonts w:cs="Arial"/>
              </w:rPr>
            </w:pPr>
            <w:r w:rsidRPr="007E0B31">
              <w:rPr>
                <w:rFonts w:cs="Arial"/>
              </w:rPr>
              <w:t xml:space="preserve">Means </w:t>
            </w:r>
            <w:r>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4B0C37" w:rsidRPr="007E0B31" w14:paraId="534D6802" w14:textId="77777777" w:rsidTr="0EB451C6">
        <w:trPr>
          <w:cantSplit/>
          <w:trHeight w:val="300"/>
        </w:trPr>
        <w:tc>
          <w:tcPr>
            <w:tcW w:w="2884" w:type="dxa"/>
          </w:tcPr>
          <w:p w14:paraId="76DE200C" w14:textId="77777777" w:rsidR="004B0C37" w:rsidRPr="007E0B31" w:rsidRDefault="004B0C37" w:rsidP="004B0C37">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tcPr>
          <w:p w14:paraId="4280691D" w14:textId="77777777" w:rsidR="004B0C37" w:rsidRPr="007E0B31" w:rsidRDefault="004B0C37" w:rsidP="004B0C37">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4B0C37" w:rsidRPr="007E0B31" w14:paraId="43407D7D" w14:textId="77777777" w:rsidTr="0EB451C6">
        <w:trPr>
          <w:cantSplit/>
          <w:trHeight w:val="300"/>
        </w:trPr>
        <w:tc>
          <w:tcPr>
            <w:tcW w:w="2884" w:type="dxa"/>
          </w:tcPr>
          <w:p w14:paraId="5B9BF2D6" w14:textId="77777777" w:rsidR="004B0C37" w:rsidRPr="007E0B31" w:rsidRDefault="004B0C37" w:rsidP="004B0C37">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tcPr>
          <w:p w14:paraId="08BFDA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4B0C37" w:rsidRPr="007E0B31" w14:paraId="463D32E9" w14:textId="77777777" w:rsidTr="0EB451C6">
        <w:trPr>
          <w:cantSplit/>
          <w:trHeight w:val="300"/>
        </w:trPr>
        <w:tc>
          <w:tcPr>
            <w:tcW w:w="2884" w:type="dxa"/>
          </w:tcPr>
          <w:p w14:paraId="1C1B07FE" w14:textId="77777777" w:rsidR="004B0C37" w:rsidRPr="007E0B31" w:rsidRDefault="004B0C37" w:rsidP="004B0C37">
            <w:pPr>
              <w:pStyle w:val="Arial11Bold"/>
              <w:rPr>
                <w:rFonts w:cs="Arial"/>
              </w:rPr>
            </w:pPr>
            <w:r w:rsidRPr="007E0B31">
              <w:rPr>
                <w:rFonts w:cs="Arial"/>
              </w:rPr>
              <w:t>Commercial Ancillary Services</w:t>
            </w:r>
          </w:p>
        </w:tc>
        <w:tc>
          <w:tcPr>
            <w:tcW w:w="6634" w:type="dxa"/>
          </w:tcPr>
          <w:p w14:paraId="540E5E1C" w14:textId="13FD08FB" w:rsidR="004B0C37" w:rsidRPr="007E0B31" w:rsidRDefault="004B0C37" w:rsidP="004B0C37">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Pr>
                <w:rFonts w:cs="Arial"/>
              </w:rPr>
              <w:t xml:space="preserve"> such as a </w:t>
            </w:r>
            <w:r>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4B0C37" w:rsidRPr="007E0B31" w14:paraId="087E5018" w14:textId="77777777" w:rsidTr="0EB451C6">
        <w:trPr>
          <w:cantSplit/>
          <w:trHeight w:val="300"/>
        </w:trPr>
        <w:tc>
          <w:tcPr>
            <w:tcW w:w="2884" w:type="dxa"/>
          </w:tcPr>
          <w:p w14:paraId="34D6ED36" w14:textId="77777777" w:rsidR="004B0C37" w:rsidRPr="007E0B31" w:rsidRDefault="004B0C37" w:rsidP="004B0C37">
            <w:pPr>
              <w:pStyle w:val="Arial11Bold"/>
              <w:rPr>
                <w:rFonts w:cs="Arial"/>
              </w:rPr>
            </w:pPr>
            <w:r w:rsidRPr="007E0B31">
              <w:rPr>
                <w:rFonts w:cs="Arial"/>
              </w:rPr>
              <w:t>Commercial Boundary</w:t>
            </w:r>
          </w:p>
        </w:tc>
        <w:tc>
          <w:tcPr>
            <w:tcW w:w="6634" w:type="dxa"/>
          </w:tcPr>
          <w:p w14:paraId="3456FEEB"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1D9245" w14:textId="77777777" w:rsidTr="0EB451C6">
        <w:trPr>
          <w:cantSplit/>
          <w:trHeight w:val="300"/>
        </w:trPr>
        <w:tc>
          <w:tcPr>
            <w:tcW w:w="2884" w:type="dxa"/>
          </w:tcPr>
          <w:p w14:paraId="6314FD8D" w14:textId="1347C9AB" w:rsidR="004B0C37" w:rsidRPr="007E0B31" w:rsidRDefault="004B0C37" w:rsidP="004B0C37">
            <w:pPr>
              <w:pStyle w:val="Arial11Bold"/>
              <w:rPr>
                <w:rFonts w:cs="Arial"/>
              </w:rPr>
            </w:pPr>
            <w:r>
              <w:rPr>
                <w:rFonts w:cs="Arial"/>
              </w:rPr>
              <w:t>Committed Level</w:t>
            </w:r>
          </w:p>
        </w:tc>
        <w:tc>
          <w:tcPr>
            <w:tcW w:w="6634" w:type="dxa"/>
          </w:tcPr>
          <w:p w14:paraId="374FF2AC" w14:textId="4AE75871" w:rsidR="004B0C37" w:rsidRPr="007E0B31" w:rsidRDefault="004B0C37" w:rsidP="004B0C37">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Pr="00A87826">
              <w:rPr>
                <w:rFonts w:cs="Arial"/>
                <w:bCs/>
              </w:rPr>
              <w:t>.</w:t>
            </w:r>
          </w:p>
        </w:tc>
      </w:tr>
      <w:tr w:rsidR="004B0C37" w:rsidRPr="007E0B31" w14:paraId="64F75C8A" w14:textId="77777777" w:rsidTr="0EB451C6">
        <w:trPr>
          <w:cantSplit/>
          <w:trHeight w:val="300"/>
        </w:trPr>
        <w:tc>
          <w:tcPr>
            <w:tcW w:w="2884" w:type="dxa"/>
          </w:tcPr>
          <w:p w14:paraId="70D37093" w14:textId="77777777" w:rsidR="004B0C37" w:rsidRPr="007E0B31" w:rsidRDefault="004B0C37" w:rsidP="004B0C37">
            <w:pPr>
              <w:pStyle w:val="Arial11Bold"/>
              <w:rPr>
                <w:rFonts w:cs="Arial"/>
              </w:rPr>
            </w:pPr>
            <w:r w:rsidRPr="007E0B31">
              <w:rPr>
                <w:rFonts w:cs="Arial"/>
              </w:rPr>
              <w:t>Committed Project Planning Data</w:t>
            </w:r>
          </w:p>
        </w:tc>
        <w:tc>
          <w:tcPr>
            <w:tcW w:w="6634" w:type="dxa"/>
          </w:tcPr>
          <w:p w14:paraId="7A9298A8" w14:textId="77777777" w:rsidR="004B0C37" w:rsidRPr="007E0B31" w:rsidRDefault="004B0C37" w:rsidP="004B0C37">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4B0C37" w:rsidRPr="007E0B31" w14:paraId="463F2825" w14:textId="77777777" w:rsidTr="0EB451C6">
        <w:trPr>
          <w:cantSplit/>
          <w:trHeight w:val="300"/>
        </w:trPr>
        <w:tc>
          <w:tcPr>
            <w:tcW w:w="2884" w:type="dxa"/>
          </w:tcPr>
          <w:p w14:paraId="00A60F8D" w14:textId="77777777" w:rsidR="004B0C37" w:rsidRPr="007E0B31" w:rsidRDefault="004B0C37" w:rsidP="004B0C37">
            <w:pPr>
              <w:pStyle w:val="Arial11Bold"/>
              <w:rPr>
                <w:rFonts w:cs="Arial"/>
              </w:rPr>
            </w:pPr>
            <w:r w:rsidRPr="007E0B31">
              <w:rPr>
                <w:rFonts w:cs="Arial"/>
              </w:rPr>
              <w:t>Common Collection Busbar</w:t>
            </w:r>
          </w:p>
        </w:tc>
        <w:tc>
          <w:tcPr>
            <w:tcW w:w="6634" w:type="dxa"/>
          </w:tcPr>
          <w:p w14:paraId="7DAF3989" w14:textId="77777777" w:rsidR="004B0C37" w:rsidRPr="007E0B31" w:rsidRDefault="004B0C37" w:rsidP="004B0C37">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4B0C37" w:rsidRPr="007E0B31" w14:paraId="7B19F104" w14:textId="77777777" w:rsidTr="0EB451C6">
        <w:trPr>
          <w:cantSplit/>
          <w:trHeight w:val="300"/>
        </w:trPr>
        <w:tc>
          <w:tcPr>
            <w:tcW w:w="2884" w:type="dxa"/>
          </w:tcPr>
          <w:p w14:paraId="61357023" w14:textId="06EAC179" w:rsidR="004B0C37" w:rsidRPr="005A77C5" w:rsidRDefault="004B0C37" w:rsidP="004B0C37">
            <w:pPr>
              <w:pStyle w:val="Arial11Bold"/>
              <w:rPr>
                <w:rFonts w:cs="Arial"/>
              </w:rPr>
            </w:pPr>
            <w:r w:rsidRPr="00411C8B">
              <w:rPr>
                <w:rFonts w:cs="Arial"/>
                <w:bCs/>
              </w:rPr>
              <w:t>Competitively Appointed Transmission Licensee</w:t>
            </w:r>
            <w:r w:rsidRPr="005A77C5">
              <w:rPr>
                <w:rFonts w:cs="Arial"/>
                <w:bCs/>
              </w:rPr>
              <w:t> </w:t>
            </w:r>
          </w:p>
        </w:tc>
        <w:tc>
          <w:tcPr>
            <w:tcW w:w="6634" w:type="dxa"/>
          </w:tcPr>
          <w:p w14:paraId="5A1BE480" w14:textId="1F2093F2" w:rsidR="004B0C37" w:rsidRPr="000E05DD" w:rsidRDefault="004B0C37" w:rsidP="004B0C37">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w:t>
            </w:r>
            <w:proofErr w:type="gramStart"/>
            <w:r w:rsidRPr="00411C8B">
              <w:rPr>
                <w:rFonts w:cs="Arial"/>
              </w:rPr>
              <w:t>on the basis of</w:t>
            </w:r>
            <w:proofErr w:type="gramEnd"/>
            <w:r w:rsidRPr="00411C8B">
              <w:rPr>
                <w:rFonts w:cs="Arial"/>
              </w:rPr>
              <w:t xml:space="preserve"> competitive tendering undertaken pursuant to Section 6C of the Electricity Act 1989.</w:t>
            </w:r>
            <w:r w:rsidRPr="000E05DD">
              <w:rPr>
                <w:rFonts w:cs="Arial"/>
              </w:rPr>
              <w:t> </w:t>
            </w:r>
          </w:p>
        </w:tc>
      </w:tr>
      <w:tr w:rsidR="004B0C37" w:rsidRPr="007E0B31" w14:paraId="5208AF65" w14:textId="77777777" w:rsidTr="0EB451C6">
        <w:trPr>
          <w:cantSplit/>
          <w:trHeight w:val="300"/>
        </w:trPr>
        <w:tc>
          <w:tcPr>
            <w:tcW w:w="2884" w:type="dxa"/>
          </w:tcPr>
          <w:p w14:paraId="74A2A5BB" w14:textId="25CC8B5C" w:rsidR="004B0C37" w:rsidRPr="00411C8B" w:rsidRDefault="004B0C37" w:rsidP="004B0C37">
            <w:pPr>
              <w:pStyle w:val="Arial11Bold"/>
              <w:rPr>
                <w:rFonts w:cs="Arial"/>
                <w:bCs/>
              </w:rPr>
            </w:pPr>
            <w:r w:rsidRPr="00411C8B">
              <w:rPr>
                <w:rFonts w:cs="Arial"/>
                <w:bCs/>
              </w:rPr>
              <w:t>Competitively Appointed Transmission Licensee Interface Point</w:t>
            </w:r>
          </w:p>
        </w:tc>
        <w:tc>
          <w:tcPr>
            <w:tcW w:w="6634" w:type="dxa"/>
          </w:tcPr>
          <w:p w14:paraId="1EBCF4D1" w14:textId="4E01526D" w:rsidR="004B0C37" w:rsidRPr="00411C8B" w:rsidRDefault="004B0C37" w:rsidP="004B0C37">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4B0C37" w:rsidRPr="007E0B31" w14:paraId="3A09F94C" w14:textId="77777777" w:rsidTr="0EB451C6">
        <w:trPr>
          <w:cantSplit/>
          <w:trHeight w:val="300"/>
        </w:trPr>
        <w:tc>
          <w:tcPr>
            <w:tcW w:w="2884" w:type="dxa"/>
          </w:tcPr>
          <w:p w14:paraId="7FF3DDB1" w14:textId="77777777" w:rsidR="004B0C37" w:rsidRPr="007E0B31" w:rsidRDefault="004B0C37" w:rsidP="004B0C37">
            <w:pPr>
              <w:pStyle w:val="Arial11Bold"/>
              <w:rPr>
                <w:rFonts w:cs="Arial"/>
              </w:rPr>
            </w:pPr>
            <w:r w:rsidRPr="007E0B31">
              <w:rPr>
                <w:rFonts w:cs="Arial"/>
              </w:rPr>
              <w:lastRenderedPageBreak/>
              <w:t>Completion Date</w:t>
            </w:r>
          </w:p>
        </w:tc>
        <w:tc>
          <w:tcPr>
            <w:tcW w:w="6634" w:type="dxa"/>
          </w:tcPr>
          <w:p w14:paraId="498CCFBA"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4B0C37" w:rsidRPr="007E0B31" w14:paraId="36E1C487" w14:textId="77777777" w:rsidTr="0EB451C6">
        <w:trPr>
          <w:cantSplit/>
          <w:trHeight w:val="300"/>
        </w:trPr>
        <w:tc>
          <w:tcPr>
            <w:tcW w:w="2884" w:type="dxa"/>
          </w:tcPr>
          <w:p w14:paraId="2BADB393" w14:textId="77777777" w:rsidR="004B0C37" w:rsidRPr="007E0B31" w:rsidRDefault="004B0C37" w:rsidP="004B0C37">
            <w:pPr>
              <w:pStyle w:val="Arial11Bold"/>
              <w:rPr>
                <w:rFonts w:cs="Arial"/>
              </w:rPr>
            </w:pPr>
            <w:r w:rsidRPr="007E0B31">
              <w:rPr>
                <w:rFonts w:cs="Arial"/>
              </w:rPr>
              <w:t>Complex</w:t>
            </w:r>
          </w:p>
        </w:tc>
        <w:tc>
          <w:tcPr>
            <w:tcW w:w="6634" w:type="dxa"/>
          </w:tcPr>
          <w:p w14:paraId="41CED582" w14:textId="77777777" w:rsidR="004B0C37" w:rsidRPr="007E0B31" w:rsidRDefault="004B0C37" w:rsidP="004B0C37">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4B0C37" w:rsidRPr="007E0B31" w14:paraId="175E8912" w14:textId="77777777" w:rsidTr="0EB451C6">
        <w:trPr>
          <w:cantSplit/>
          <w:trHeight w:val="300"/>
        </w:trPr>
        <w:tc>
          <w:tcPr>
            <w:tcW w:w="2884" w:type="dxa"/>
          </w:tcPr>
          <w:p w14:paraId="0E3D42E4" w14:textId="77777777" w:rsidR="004B0C37" w:rsidRPr="007E0B31" w:rsidRDefault="004B0C37" w:rsidP="004B0C37">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tcPr>
          <w:p w14:paraId="5F3BE21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4B0C37" w:rsidRPr="007E0B31" w14:paraId="764A3D21" w14:textId="77777777" w:rsidTr="0EB451C6">
        <w:trPr>
          <w:cantSplit/>
          <w:trHeight w:val="300"/>
        </w:trPr>
        <w:tc>
          <w:tcPr>
            <w:tcW w:w="2884" w:type="dxa"/>
          </w:tcPr>
          <w:p w14:paraId="20BD27CC" w14:textId="5B7DE624" w:rsidR="004B0C37" w:rsidRPr="007E0B31" w:rsidRDefault="004B0C37" w:rsidP="004B0C37">
            <w:pPr>
              <w:pStyle w:val="Arial11Bold"/>
              <w:rPr>
                <w:rFonts w:cs="Arial"/>
              </w:rPr>
            </w:pPr>
            <w:bookmarkStart w:id="9" w:name="_DV_C9"/>
            <w:r w:rsidRPr="007E0B31">
              <w:rPr>
                <w:rFonts w:cs="Arial"/>
              </w:rPr>
              <w:t>Compliance Statement</w:t>
            </w:r>
            <w:bookmarkEnd w:id="9"/>
          </w:p>
        </w:tc>
        <w:tc>
          <w:tcPr>
            <w:tcW w:w="6634" w:type="dxa"/>
          </w:tcPr>
          <w:p w14:paraId="13AC6FB0" w14:textId="77777777" w:rsidR="004B0C37" w:rsidRPr="00E61A96" w:rsidRDefault="004B0C37" w:rsidP="004B0C37">
            <w:pPr>
              <w:pStyle w:val="TableArial11"/>
              <w:rPr>
                <w:rFonts w:cs="Arial"/>
              </w:rPr>
            </w:pPr>
            <w:bookmarkStart w:id="10"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10"/>
          </w:p>
          <w:p w14:paraId="59457DB7" w14:textId="77777777" w:rsidR="004B0C37" w:rsidRPr="00E61A96" w:rsidRDefault="004B0C37" w:rsidP="004B0C37">
            <w:pPr>
              <w:pStyle w:val="TableArial11"/>
              <w:rPr>
                <w:rFonts w:cs="Arial"/>
              </w:rPr>
            </w:pPr>
            <w:bookmarkStart w:id="11" w:name="_DV_C11"/>
            <w:r w:rsidRPr="00E61A96">
              <w:rPr>
                <w:rFonts w:cs="Arial"/>
                <w:b/>
              </w:rPr>
              <w:t>Generating Unit(s)</w:t>
            </w:r>
            <w:r w:rsidRPr="00E61A96">
              <w:rPr>
                <w:rFonts w:cs="Arial"/>
              </w:rPr>
              <w:t xml:space="preserve">; or, </w:t>
            </w:r>
            <w:bookmarkEnd w:id="11"/>
          </w:p>
          <w:p w14:paraId="59F4B9F5" w14:textId="68CBD074" w:rsidR="004B0C37" w:rsidRPr="00E61A96" w:rsidRDefault="004B0C37" w:rsidP="004B0C37">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 xml:space="preserve">DC Connected Power Park Modules </w:t>
            </w:r>
            <w:r w:rsidRPr="00E61A96">
              <w:rPr>
                <w:rFonts w:cs="Arial"/>
              </w:rPr>
              <w:t xml:space="preserve">and/or </w:t>
            </w:r>
            <w:r w:rsidRPr="00E61A96">
              <w:rPr>
                <w:rFonts w:cs="Arial"/>
                <w:b/>
                <w:bCs/>
              </w:rPr>
              <w:t>Electricity Storage Modules</w:t>
            </w:r>
            <w:r w:rsidRPr="00E61A96">
              <w:rPr>
                <w:rFonts w:cs="Arial"/>
              </w:rPr>
              <w:t>); or,</w:t>
            </w:r>
          </w:p>
          <w:p w14:paraId="1C8EDC19" w14:textId="77777777" w:rsidR="004B0C37" w:rsidRPr="00E61A96" w:rsidRDefault="004B0C37" w:rsidP="004B0C37">
            <w:pPr>
              <w:pStyle w:val="TableArial11"/>
              <w:rPr>
                <w:rFonts w:cs="Arial"/>
              </w:rPr>
            </w:pPr>
            <w:bookmarkStart w:id="12" w:name="_DV_C12"/>
            <w:r w:rsidRPr="00E61A96">
              <w:rPr>
                <w:rFonts w:cs="Arial"/>
                <w:b/>
              </w:rPr>
              <w:t>CCGT Module(s)</w:t>
            </w:r>
            <w:r w:rsidRPr="00E61A96">
              <w:rPr>
                <w:rFonts w:cs="Arial"/>
              </w:rPr>
              <w:t xml:space="preserve">; or, </w:t>
            </w:r>
            <w:bookmarkEnd w:id="12"/>
          </w:p>
          <w:p w14:paraId="2F9E7ABB" w14:textId="77777777" w:rsidR="004B0C37" w:rsidRPr="00E61A96" w:rsidRDefault="004B0C37" w:rsidP="004B0C37">
            <w:pPr>
              <w:pStyle w:val="TableArial11"/>
              <w:rPr>
                <w:rFonts w:cs="Arial"/>
              </w:rPr>
            </w:pPr>
            <w:bookmarkStart w:id="13" w:name="_DV_C13"/>
            <w:r w:rsidRPr="00E61A96">
              <w:rPr>
                <w:rFonts w:cs="Arial"/>
                <w:b/>
              </w:rPr>
              <w:t>Power Park Module(s)</w:t>
            </w:r>
            <w:r w:rsidRPr="00E61A96">
              <w:rPr>
                <w:rFonts w:cs="Arial"/>
              </w:rPr>
              <w:t xml:space="preserve">; or, </w:t>
            </w:r>
            <w:bookmarkEnd w:id="13"/>
          </w:p>
          <w:p w14:paraId="6DD734FE" w14:textId="77777777" w:rsidR="004B0C37" w:rsidRPr="00E61A96" w:rsidRDefault="004B0C37" w:rsidP="004B0C37">
            <w:pPr>
              <w:pStyle w:val="TableArial11"/>
              <w:rPr>
                <w:rFonts w:cs="Arial"/>
                <w:b/>
              </w:rPr>
            </w:pPr>
            <w:bookmarkStart w:id="14"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4B0C37" w:rsidRPr="00E61A96" w:rsidRDefault="004B0C37" w:rsidP="004B0C37">
            <w:pPr>
              <w:pStyle w:val="TableArial11"/>
              <w:rPr>
                <w:rFonts w:cs="Arial"/>
                <w:b/>
              </w:rPr>
            </w:pPr>
            <w:r w:rsidRPr="00E61A96">
              <w:rPr>
                <w:rFonts w:cs="Arial"/>
                <w:b/>
              </w:rPr>
              <w:t>HVDC Systems</w:t>
            </w:r>
            <w:r w:rsidRPr="005C20E3">
              <w:rPr>
                <w:rFonts w:cs="Arial"/>
              </w:rPr>
              <w:t>; or</w:t>
            </w:r>
          </w:p>
          <w:p w14:paraId="750A8CFF" w14:textId="77777777" w:rsidR="004B0C37" w:rsidRPr="005C20E3" w:rsidRDefault="004B0C37" w:rsidP="004B0C37">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4B0C37" w:rsidRPr="005C20E3" w:rsidRDefault="004B0C37" w:rsidP="004B0C37">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4B0C37" w:rsidRPr="00E61A96" w:rsidRDefault="004B0C37" w:rsidP="004B0C37">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 xml:space="preserve">EU Code </w:t>
            </w:r>
            <w:proofErr w:type="gramStart"/>
            <w:r w:rsidRPr="005C20E3">
              <w:rPr>
                <w:rFonts w:cs="Arial"/>
                <w:b/>
              </w:rPr>
              <w:t>User</w:t>
            </w:r>
            <w:r w:rsidRPr="005C20E3">
              <w:rPr>
                <w:rFonts w:cs="Arial"/>
              </w:rPr>
              <w:t>;</w:t>
            </w:r>
            <w:proofErr w:type="gramEnd"/>
            <w:r w:rsidRPr="005C20E3">
              <w:rPr>
                <w:rFonts w:cs="Arial"/>
              </w:rPr>
              <w:t xml:space="preserve">  </w:t>
            </w:r>
          </w:p>
          <w:p w14:paraId="7A1798B4" w14:textId="6D4E4EE9" w:rsidR="004B0C37" w:rsidRPr="007E0B31" w:rsidRDefault="004B0C37" w:rsidP="004B0C37">
            <w:pPr>
              <w:pStyle w:val="TableArial11"/>
              <w:rPr>
                <w:rFonts w:cs="Arial"/>
              </w:rPr>
            </w:pPr>
            <w:bookmarkStart w:id="15" w:name="_DV_C15"/>
            <w:bookmarkEnd w:id="14"/>
            <w:r w:rsidRPr="00E61A96">
              <w:rPr>
                <w:rFonts w:cs="Arial"/>
              </w:rPr>
              <w:t xml:space="preserve">In the form provided by </w:t>
            </w:r>
            <w:r w:rsidRPr="00E61A96">
              <w:rPr>
                <w:rFonts w:cs="Arial"/>
                <w:b/>
              </w:rPr>
              <w:t>The Company</w:t>
            </w:r>
            <w:r w:rsidRPr="00E61A96">
              <w:rPr>
                <w:rFonts w:cs="Arial"/>
              </w:rPr>
              <w:t xml:space="preserve"> to the relevant </w:t>
            </w:r>
            <w:r w:rsidRPr="00E61A96">
              <w:rPr>
                <w:rFonts w:cs="Arial"/>
                <w:b/>
              </w:rPr>
              <w:t>User</w:t>
            </w:r>
            <w:r w:rsidRPr="00E61A96">
              <w:rPr>
                <w:rFonts w:cs="Arial"/>
              </w:rPr>
              <w:t xml:space="preserve"> or another format as agreed between the </w:t>
            </w:r>
            <w:r w:rsidRPr="00E61A96">
              <w:rPr>
                <w:rFonts w:cs="Arial"/>
                <w:b/>
              </w:rPr>
              <w:t>User</w:t>
            </w:r>
            <w:r w:rsidRPr="00E61A96">
              <w:rPr>
                <w:rFonts w:cs="Arial"/>
              </w:rPr>
              <w:t xml:space="preserve"> and </w:t>
            </w:r>
            <w:r w:rsidRPr="00E61A96">
              <w:rPr>
                <w:rFonts w:cs="Arial"/>
                <w:b/>
              </w:rPr>
              <w:t>The Company</w:t>
            </w:r>
            <w:r w:rsidRPr="00E61A96">
              <w:rPr>
                <w:rFonts w:cs="Arial"/>
              </w:rPr>
              <w:t>.</w:t>
            </w:r>
            <w:bookmarkEnd w:id="15"/>
          </w:p>
        </w:tc>
      </w:tr>
      <w:tr w:rsidR="004B0C37" w:rsidRPr="007E0B31" w14:paraId="06D87C8F" w14:textId="77777777" w:rsidTr="0EB451C6">
        <w:trPr>
          <w:cantSplit/>
          <w:trHeight w:val="300"/>
        </w:trPr>
        <w:tc>
          <w:tcPr>
            <w:tcW w:w="2884" w:type="dxa"/>
          </w:tcPr>
          <w:p w14:paraId="1918120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tcPr>
          <w:p w14:paraId="4B79485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3ED81227" w14:textId="77777777" w:rsidTr="0EB451C6">
        <w:trPr>
          <w:cantSplit/>
          <w:trHeight w:val="300"/>
        </w:trPr>
        <w:tc>
          <w:tcPr>
            <w:tcW w:w="2884" w:type="dxa"/>
          </w:tcPr>
          <w:p w14:paraId="3A2F3CB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tcPr>
          <w:p w14:paraId="4138E5E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4B0C37" w:rsidRPr="007E0B31" w14:paraId="1EF85FD5" w14:textId="77777777" w:rsidTr="0EB451C6">
        <w:trPr>
          <w:cantSplit/>
          <w:trHeight w:val="300"/>
        </w:trPr>
        <w:tc>
          <w:tcPr>
            <w:tcW w:w="2884" w:type="dxa"/>
          </w:tcPr>
          <w:p w14:paraId="023D3019"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lastRenderedPageBreak/>
              <w:t>Configuration 1 DC Connected Power Park Module</w:t>
            </w:r>
          </w:p>
        </w:tc>
        <w:tc>
          <w:tcPr>
            <w:tcW w:w="6634" w:type="dxa"/>
          </w:tcPr>
          <w:p w14:paraId="006ADEF7" w14:textId="21DDA3D1"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proofErr w:type="gramStart"/>
            <w:r w:rsidRPr="007E0B31">
              <w:rPr>
                <w:rFonts w:cs="Arial"/>
                <w:color w:val="auto"/>
              </w:rPr>
              <w:t>substation</w:t>
            </w:r>
            <w:proofErr w:type="gramEnd"/>
            <w:r w:rsidRPr="007E0B31">
              <w:rPr>
                <w:rFonts w:cs="Arial"/>
                <w:color w:val="auto"/>
              </w:rPr>
              <w:t xml:space="preserve">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71C93C62" w14:textId="77777777" w:rsidTr="0EB451C6">
        <w:trPr>
          <w:cantSplit/>
          <w:trHeight w:val="300"/>
        </w:trPr>
        <w:tc>
          <w:tcPr>
            <w:tcW w:w="2884" w:type="dxa"/>
          </w:tcPr>
          <w:p w14:paraId="39813E6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tcPr>
          <w:p w14:paraId="2E439574" w14:textId="5C79BEA3"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4B0C37" w:rsidRPr="007E0B31" w14:paraId="2BF7BC2C" w14:textId="77777777" w:rsidTr="0EB451C6">
        <w:trPr>
          <w:cantSplit/>
          <w:trHeight w:val="300"/>
        </w:trPr>
        <w:tc>
          <w:tcPr>
            <w:tcW w:w="2884" w:type="dxa"/>
          </w:tcPr>
          <w:p w14:paraId="501E731D" w14:textId="77777777" w:rsidR="004B0C37" w:rsidRPr="007E0B31" w:rsidRDefault="004B0C37" w:rsidP="004B0C37">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tcPr>
          <w:p w14:paraId="3B32EE96" w14:textId="41DA02E9"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 xml:space="preserve">Connection Conditions </w:t>
            </w:r>
            <w:r w:rsidRPr="007E0B31">
              <w:rPr>
                <w:rFonts w:cs="Arial"/>
              </w:rPr>
              <w:t xml:space="preserve">being applicable to </w:t>
            </w:r>
            <w:r w:rsidRPr="00E87C29">
              <w:rPr>
                <w:rFonts w:cs="Arial"/>
                <w:b/>
              </w:rPr>
              <w:t>GB Code</w:t>
            </w:r>
            <w:r w:rsidRPr="005C20E3">
              <w:rPr>
                <w:b/>
              </w:rPr>
              <w:t xml:space="preserve"> </w:t>
            </w:r>
            <w:r w:rsidRPr="007E0B31">
              <w:rPr>
                <w:rFonts w:cs="Arial"/>
                <w:b/>
              </w:rPr>
              <w:t>Users</w:t>
            </w:r>
            <w:r w:rsidRPr="007E0B31">
              <w:rPr>
                <w:rFonts w:cs="Arial"/>
              </w:rPr>
              <w:t>.</w:t>
            </w:r>
          </w:p>
        </w:tc>
      </w:tr>
      <w:tr w:rsidR="004B0C37" w:rsidRPr="007E0B31" w14:paraId="18CE60F1" w14:textId="77777777" w:rsidTr="0EB451C6">
        <w:trPr>
          <w:cantSplit/>
          <w:trHeight w:val="300"/>
        </w:trPr>
        <w:tc>
          <w:tcPr>
            <w:tcW w:w="2884" w:type="dxa"/>
          </w:tcPr>
          <w:p w14:paraId="59FAA8FE" w14:textId="77777777" w:rsidR="004B0C37" w:rsidRPr="007E0B31" w:rsidRDefault="004B0C37" w:rsidP="004B0C37">
            <w:pPr>
              <w:pStyle w:val="Arial11Bold"/>
              <w:rPr>
                <w:rFonts w:cs="Arial"/>
              </w:rPr>
            </w:pPr>
            <w:r w:rsidRPr="007E0B31">
              <w:rPr>
                <w:rFonts w:cs="Arial"/>
              </w:rPr>
              <w:t>Connection Entry Capacity</w:t>
            </w:r>
          </w:p>
        </w:tc>
        <w:tc>
          <w:tcPr>
            <w:tcW w:w="6634" w:type="dxa"/>
          </w:tcPr>
          <w:p w14:paraId="0031FD48"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p>
        </w:tc>
      </w:tr>
      <w:tr w:rsidR="004B0C37" w:rsidRPr="007E0B31" w14:paraId="49692C93" w14:textId="77777777" w:rsidTr="0EB451C6">
        <w:trPr>
          <w:cantSplit/>
          <w:trHeight w:val="300"/>
        </w:trPr>
        <w:tc>
          <w:tcPr>
            <w:tcW w:w="2884" w:type="dxa"/>
          </w:tcPr>
          <w:p w14:paraId="4069B05B" w14:textId="77777777" w:rsidR="004B0C37" w:rsidRPr="007E0B31" w:rsidRDefault="004B0C37" w:rsidP="004B0C37">
            <w:pPr>
              <w:pStyle w:val="Arial11Bold"/>
              <w:rPr>
                <w:rFonts w:cs="Arial"/>
              </w:rPr>
            </w:pPr>
            <w:r w:rsidRPr="007E0B31">
              <w:rPr>
                <w:rFonts w:cs="Arial"/>
              </w:rPr>
              <w:t>Connected Planning Data</w:t>
            </w:r>
          </w:p>
        </w:tc>
        <w:tc>
          <w:tcPr>
            <w:tcW w:w="6634" w:type="dxa"/>
          </w:tcPr>
          <w:p w14:paraId="319F5ABF" w14:textId="77777777" w:rsidR="004B0C37" w:rsidRPr="007E0B31" w:rsidRDefault="004B0C37" w:rsidP="004B0C37">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4B0C37" w:rsidRPr="007E0B31" w14:paraId="032C0763" w14:textId="77777777" w:rsidTr="0EB451C6">
        <w:trPr>
          <w:cantSplit/>
          <w:trHeight w:val="300"/>
        </w:trPr>
        <w:tc>
          <w:tcPr>
            <w:tcW w:w="2884" w:type="dxa"/>
          </w:tcPr>
          <w:p w14:paraId="62DFDF6A" w14:textId="77777777" w:rsidR="004B0C37" w:rsidRPr="007E0B31" w:rsidRDefault="004B0C37" w:rsidP="004B0C37">
            <w:pPr>
              <w:pStyle w:val="Arial11Bold"/>
              <w:rPr>
                <w:rFonts w:cs="Arial"/>
              </w:rPr>
            </w:pPr>
            <w:r w:rsidRPr="007E0B31">
              <w:rPr>
                <w:rFonts w:cs="Arial"/>
              </w:rPr>
              <w:t>Connection Point</w:t>
            </w:r>
          </w:p>
        </w:tc>
        <w:tc>
          <w:tcPr>
            <w:tcW w:w="6634" w:type="dxa"/>
          </w:tcPr>
          <w:p w14:paraId="418AC172"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4B0C37" w:rsidRPr="007E0B31" w14:paraId="1ECEFAB2" w14:textId="77777777" w:rsidTr="0EB451C6">
        <w:trPr>
          <w:cantSplit/>
          <w:trHeight w:val="300"/>
        </w:trPr>
        <w:tc>
          <w:tcPr>
            <w:tcW w:w="2884" w:type="dxa"/>
          </w:tcPr>
          <w:p w14:paraId="4B2413B1" w14:textId="77777777" w:rsidR="004B0C37" w:rsidRPr="007E0B31" w:rsidRDefault="004B0C37" w:rsidP="004B0C37">
            <w:pPr>
              <w:pStyle w:val="Arial11Bold"/>
              <w:rPr>
                <w:rFonts w:cs="Arial"/>
              </w:rPr>
            </w:pPr>
            <w:r w:rsidRPr="007E0B31">
              <w:rPr>
                <w:rFonts w:cs="Arial"/>
              </w:rPr>
              <w:t>Connection Site</w:t>
            </w:r>
          </w:p>
        </w:tc>
        <w:tc>
          <w:tcPr>
            <w:tcW w:w="6634" w:type="dxa"/>
          </w:tcPr>
          <w:p w14:paraId="42144605" w14:textId="77777777" w:rsidR="004B0C37" w:rsidRPr="007E0B31" w:rsidRDefault="004B0C37" w:rsidP="004B0C37">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4B0C37" w:rsidRPr="007E0B31" w14:paraId="23196ECE" w14:textId="77777777" w:rsidTr="0EB451C6">
        <w:trPr>
          <w:cantSplit/>
          <w:trHeight w:val="300"/>
        </w:trPr>
        <w:tc>
          <w:tcPr>
            <w:tcW w:w="2884" w:type="dxa"/>
          </w:tcPr>
          <w:p w14:paraId="05744015" w14:textId="77777777" w:rsidR="004B0C37" w:rsidRPr="007E0B31" w:rsidRDefault="004B0C37" w:rsidP="004B0C37">
            <w:pPr>
              <w:pStyle w:val="Arial11Bold"/>
              <w:rPr>
                <w:rFonts w:cs="Arial"/>
              </w:rPr>
            </w:pPr>
            <w:r w:rsidRPr="007E0B31">
              <w:rPr>
                <w:rFonts w:cs="Arial"/>
              </w:rPr>
              <w:t>Construction Agreement</w:t>
            </w:r>
          </w:p>
        </w:tc>
        <w:tc>
          <w:tcPr>
            <w:tcW w:w="6634" w:type="dxa"/>
          </w:tcPr>
          <w:p w14:paraId="57CB08B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856CEF" w14:textId="77777777" w:rsidTr="0EB451C6">
        <w:trPr>
          <w:cantSplit/>
          <w:trHeight w:val="300"/>
        </w:trPr>
        <w:tc>
          <w:tcPr>
            <w:tcW w:w="2884" w:type="dxa"/>
          </w:tcPr>
          <w:p w14:paraId="21BC9C05" w14:textId="77777777" w:rsidR="004B0C37" w:rsidRPr="007E0B31" w:rsidRDefault="004B0C37" w:rsidP="004B0C37">
            <w:pPr>
              <w:pStyle w:val="Arial11Bold"/>
              <w:rPr>
                <w:rFonts w:cs="Arial"/>
              </w:rPr>
            </w:pPr>
            <w:r w:rsidRPr="007E0B31">
              <w:rPr>
                <w:rFonts w:cs="Arial"/>
              </w:rPr>
              <w:t>Consumer Representative</w:t>
            </w:r>
          </w:p>
        </w:tc>
        <w:tc>
          <w:tcPr>
            <w:tcW w:w="6634" w:type="dxa"/>
          </w:tcPr>
          <w:p w14:paraId="5BBA34B8" w14:textId="77777777" w:rsidR="004B0C37" w:rsidRPr="007E0B31" w:rsidRDefault="004B0C37" w:rsidP="004B0C37">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4B0C37" w:rsidRPr="007E0B31" w14:paraId="646FA376" w14:textId="77777777" w:rsidTr="0EB451C6">
        <w:trPr>
          <w:cantSplit/>
          <w:trHeight w:val="300"/>
        </w:trPr>
        <w:tc>
          <w:tcPr>
            <w:tcW w:w="2884" w:type="dxa"/>
          </w:tcPr>
          <w:p w14:paraId="46B0CA7D" w14:textId="77777777" w:rsidR="004B0C37" w:rsidRPr="007E0B31" w:rsidRDefault="004B0C37" w:rsidP="004B0C37">
            <w:pPr>
              <w:pStyle w:val="Arial11Bold"/>
              <w:rPr>
                <w:rFonts w:cs="Arial"/>
              </w:rPr>
            </w:pPr>
            <w:r w:rsidRPr="007E0B31">
              <w:rPr>
                <w:rFonts w:cs="Arial"/>
              </w:rPr>
              <w:t>Contingency Reserve</w:t>
            </w:r>
          </w:p>
        </w:tc>
        <w:tc>
          <w:tcPr>
            <w:tcW w:w="6634" w:type="dxa"/>
          </w:tcPr>
          <w:p w14:paraId="07550A0F" w14:textId="77777777" w:rsidR="004B0C37" w:rsidRPr="007E0B31" w:rsidRDefault="004B0C37" w:rsidP="004B0C37">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4B0C37" w:rsidRPr="007E0B31" w14:paraId="5AF82D96" w14:textId="77777777" w:rsidTr="0EB451C6">
        <w:trPr>
          <w:cantSplit/>
          <w:trHeight w:val="300"/>
        </w:trPr>
        <w:tc>
          <w:tcPr>
            <w:tcW w:w="2884" w:type="dxa"/>
          </w:tcPr>
          <w:p w14:paraId="4C7990EB" w14:textId="403E3043" w:rsidR="004B0C37" w:rsidRPr="002B63E6" w:rsidRDefault="004B0C37" w:rsidP="004B0C37">
            <w:pPr>
              <w:pStyle w:val="Arial11Bold"/>
              <w:rPr>
                <w:rFonts w:cs="Arial"/>
              </w:rPr>
            </w:pPr>
            <w:r w:rsidRPr="002510FF">
              <w:rPr>
                <w:rFonts w:cs="Arial"/>
              </w:rPr>
              <w:t>Control Based Reactive Power</w:t>
            </w:r>
          </w:p>
        </w:tc>
        <w:tc>
          <w:tcPr>
            <w:tcW w:w="6634" w:type="dxa"/>
          </w:tcPr>
          <w:p w14:paraId="6EB96F85" w14:textId="2CCE559B" w:rsidR="004B0C37" w:rsidRPr="00807CFB" w:rsidRDefault="004B0C37" w:rsidP="004B0C37">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4B0C37" w:rsidRPr="007E0B31" w14:paraId="53E01391" w14:textId="77777777" w:rsidTr="0EB451C6">
        <w:trPr>
          <w:cantSplit/>
          <w:trHeight w:val="300"/>
        </w:trPr>
        <w:tc>
          <w:tcPr>
            <w:tcW w:w="2884" w:type="dxa"/>
          </w:tcPr>
          <w:p w14:paraId="29DEC0AF" w14:textId="77777777" w:rsidR="004B0C37" w:rsidRPr="007E0B31" w:rsidRDefault="004B0C37" w:rsidP="004B0C37">
            <w:pPr>
              <w:pStyle w:val="Arial11Bold"/>
              <w:rPr>
                <w:rFonts w:cs="Arial"/>
              </w:rPr>
            </w:pPr>
            <w:r w:rsidRPr="007E0B31">
              <w:rPr>
                <w:rFonts w:cs="Arial"/>
              </w:rPr>
              <w:t>Control Calls</w:t>
            </w:r>
          </w:p>
        </w:tc>
        <w:tc>
          <w:tcPr>
            <w:tcW w:w="6634" w:type="dxa"/>
          </w:tcPr>
          <w:p w14:paraId="6192B2BE" w14:textId="0BE63D7D" w:rsidR="004B0C37" w:rsidRPr="007E0B31" w:rsidRDefault="004B0C37" w:rsidP="004B0C37">
            <w:pPr>
              <w:pStyle w:val="TableArial11"/>
              <w:rPr>
                <w:rFonts w:cs="Arial"/>
              </w:rPr>
            </w:pPr>
            <w:r w:rsidRPr="000D1208">
              <w:rPr>
                <w:rFonts w:cs="Arial"/>
              </w:rPr>
              <w:t xml:space="preserve">Telephone calls whose destination and/or origin is a </w:t>
            </w:r>
            <w:r w:rsidRPr="000D1208">
              <w:rPr>
                <w:rFonts w:cs="Arial"/>
                <w:b/>
              </w:rPr>
              <w:t>Control Centre</w:t>
            </w:r>
            <w:r w:rsidRPr="000D1208">
              <w:rPr>
                <w:rFonts w:cs="Arial"/>
              </w:rPr>
              <w:t xml:space="preserve"> </w:t>
            </w:r>
            <w:r w:rsidRPr="000D1208">
              <w:t xml:space="preserve">or </w:t>
            </w:r>
            <w:r w:rsidRPr="000D1208">
              <w:rPr>
                <w:b/>
              </w:rPr>
              <w:t>Control Point</w:t>
            </w:r>
            <w:r w:rsidRPr="000D1208">
              <w:t>, either from dedicated control desk telephone systems or dedicated telephone handsets</w:t>
            </w:r>
            <w:r w:rsidRPr="000D1208">
              <w:rPr>
                <w:rFonts w:cs="Arial"/>
              </w:rPr>
              <w:t xml:space="preserve">, and which, for the purpose of </w:t>
            </w:r>
            <w:r w:rsidRPr="000D1208">
              <w:rPr>
                <w:rFonts w:cs="Arial"/>
                <w:b/>
              </w:rPr>
              <w:t>Control Telephony</w:t>
            </w:r>
            <w:r w:rsidRPr="000D1208">
              <w:rPr>
                <w:rFonts w:cs="Arial"/>
              </w:rPr>
              <w:t>, have the right to exercise priority over (</w:t>
            </w:r>
            <w:proofErr w:type="spellStart"/>
            <w:r w:rsidRPr="000D1208">
              <w:rPr>
                <w:rFonts w:cs="Arial"/>
              </w:rPr>
              <w:t>ie</w:t>
            </w:r>
            <w:proofErr w:type="spellEnd"/>
            <w:r w:rsidRPr="000D1208">
              <w:rPr>
                <w:rFonts w:cs="Arial"/>
              </w:rPr>
              <w:t>. disconnect) a call of a lower status.</w:t>
            </w:r>
          </w:p>
        </w:tc>
      </w:tr>
      <w:tr w:rsidR="004B0C37" w:rsidRPr="007E0B31" w14:paraId="2493C15B" w14:textId="77777777" w:rsidTr="0EB451C6">
        <w:trPr>
          <w:cantSplit/>
          <w:trHeight w:val="300"/>
        </w:trPr>
        <w:tc>
          <w:tcPr>
            <w:tcW w:w="2884" w:type="dxa"/>
          </w:tcPr>
          <w:p w14:paraId="565B74C5" w14:textId="77777777" w:rsidR="004B0C37" w:rsidRPr="007E0B31" w:rsidRDefault="004B0C37" w:rsidP="004B0C37">
            <w:pPr>
              <w:pStyle w:val="Arial11Bold"/>
              <w:rPr>
                <w:rFonts w:cs="Arial"/>
              </w:rPr>
            </w:pPr>
            <w:r w:rsidRPr="007E0B31">
              <w:rPr>
                <w:rFonts w:cs="Arial"/>
              </w:rPr>
              <w:t>Control Centre</w:t>
            </w:r>
          </w:p>
        </w:tc>
        <w:tc>
          <w:tcPr>
            <w:tcW w:w="6634" w:type="dxa"/>
          </w:tcPr>
          <w:p w14:paraId="0D9B9445" w14:textId="77777777" w:rsidR="004B0C37" w:rsidRPr="007E0B31" w:rsidRDefault="004B0C37" w:rsidP="004B0C37">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4B0C37" w:rsidRPr="007E0B31" w14:paraId="0286B8A2" w14:textId="77777777" w:rsidTr="0EB451C6">
        <w:trPr>
          <w:cantSplit/>
          <w:trHeight w:val="300"/>
        </w:trPr>
        <w:tc>
          <w:tcPr>
            <w:tcW w:w="2884" w:type="dxa"/>
          </w:tcPr>
          <w:p w14:paraId="536D92EE" w14:textId="77777777" w:rsidR="004B0C37" w:rsidRPr="007E0B31" w:rsidRDefault="004B0C37" w:rsidP="004B0C37">
            <w:pPr>
              <w:pStyle w:val="Arial11Bold"/>
              <w:rPr>
                <w:rFonts w:cs="Arial"/>
              </w:rPr>
            </w:pPr>
            <w:r w:rsidRPr="007E0B31">
              <w:rPr>
                <w:rFonts w:cs="Arial"/>
              </w:rPr>
              <w:t>Control Engineer</w:t>
            </w:r>
          </w:p>
        </w:tc>
        <w:tc>
          <w:tcPr>
            <w:tcW w:w="6634" w:type="dxa"/>
          </w:tcPr>
          <w:p w14:paraId="2DAA8A41" w14:textId="77777777" w:rsidR="004B0C37" w:rsidRPr="007E0B31" w:rsidRDefault="004B0C37" w:rsidP="004B0C37">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4B0C37" w:rsidRPr="007E0B31" w14:paraId="4A061FA1" w14:textId="77777777" w:rsidTr="0EB451C6">
        <w:trPr>
          <w:cantSplit/>
          <w:trHeight w:val="300"/>
        </w:trPr>
        <w:tc>
          <w:tcPr>
            <w:tcW w:w="2884" w:type="dxa"/>
          </w:tcPr>
          <w:p w14:paraId="0565CA3D" w14:textId="77777777" w:rsidR="004B0C37" w:rsidRPr="007E0B31" w:rsidRDefault="004B0C37" w:rsidP="004B0C37">
            <w:pPr>
              <w:pStyle w:val="Arial11Bold"/>
              <w:rPr>
                <w:rFonts w:cs="Arial"/>
              </w:rPr>
            </w:pPr>
            <w:r w:rsidRPr="007E0B31">
              <w:rPr>
                <w:rFonts w:cs="Arial"/>
              </w:rPr>
              <w:t>Control Person</w:t>
            </w:r>
          </w:p>
        </w:tc>
        <w:tc>
          <w:tcPr>
            <w:tcW w:w="6634" w:type="dxa"/>
          </w:tcPr>
          <w:p w14:paraId="2D0C4029" w14:textId="77777777" w:rsidR="004B0C37" w:rsidRPr="007E0B31" w:rsidRDefault="004B0C37" w:rsidP="004B0C37">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4B0C37" w:rsidRPr="007E0B31" w14:paraId="12EB2467" w14:textId="77777777" w:rsidTr="0EB451C6">
        <w:trPr>
          <w:cantSplit/>
          <w:trHeight w:val="300"/>
        </w:trPr>
        <w:tc>
          <w:tcPr>
            <w:tcW w:w="2884" w:type="dxa"/>
          </w:tcPr>
          <w:p w14:paraId="19C43882" w14:textId="2FBBB530" w:rsidR="004B0C37" w:rsidRPr="00B43A5F" w:rsidRDefault="004B0C37" w:rsidP="004B0C37">
            <w:pPr>
              <w:rPr>
                <w:bCs/>
              </w:rPr>
            </w:pPr>
            <w:r w:rsidRPr="005C20E3">
              <w:rPr>
                <w:rFonts w:cs="Arial"/>
                <w:b/>
                <w:bCs/>
              </w:rPr>
              <w:lastRenderedPageBreak/>
              <w:t>Control Phase</w:t>
            </w:r>
          </w:p>
          <w:p w14:paraId="1DA71278" w14:textId="77777777" w:rsidR="004B0C37" w:rsidRPr="00A87826" w:rsidRDefault="004B0C37" w:rsidP="004B0C37"/>
          <w:p w14:paraId="14947776" w14:textId="77777777" w:rsidR="004B0C37" w:rsidRPr="00A87826" w:rsidRDefault="004B0C37" w:rsidP="004B0C37"/>
          <w:p w14:paraId="04D42DE1" w14:textId="77777777" w:rsidR="004B0C37" w:rsidRPr="00A87826" w:rsidRDefault="004B0C37" w:rsidP="004B0C37"/>
          <w:p w14:paraId="4E06E153" w14:textId="1EB79B79" w:rsidR="004B0C37" w:rsidRPr="00A87826" w:rsidRDefault="004B0C37" w:rsidP="004B0C37">
            <w:pPr>
              <w:jc w:val="center"/>
            </w:pPr>
          </w:p>
        </w:tc>
        <w:tc>
          <w:tcPr>
            <w:tcW w:w="6634" w:type="dxa"/>
          </w:tcPr>
          <w:p w14:paraId="39628092" w14:textId="77777777" w:rsidR="004B0C37" w:rsidRPr="007E0B31" w:rsidRDefault="004B0C37" w:rsidP="004B0C37">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4B0C37" w:rsidRPr="007E0B31" w14:paraId="027A8852" w14:textId="77777777" w:rsidTr="0EB451C6">
        <w:trPr>
          <w:cantSplit/>
          <w:trHeight w:val="300"/>
        </w:trPr>
        <w:tc>
          <w:tcPr>
            <w:tcW w:w="2884" w:type="dxa"/>
          </w:tcPr>
          <w:p w14:paraId="61E04235" w14:textId="77777777" w:rsidR="004B0C37" w:rsidRPr="007E0B31" w:rsidRDefault="004B0C37" w:rsidP="004B0C37">
            <w:pPr>
              <w:pStyle w:val="Arial11Bold"/>
              <w:rPr>
                <w:rFonts w:cs="Arial"/>
              </w:rPr>
            </w:pPr>
            <w:r w:rsidRPr="007E0B31">
              <w:rPr>
                <w:rFonts w:cs="Arial"/>
              </w:rPr>
              <w:t>Control Point</w:t>
            </w:r>
          </w:p>
        </w:tc>
        <w:tc>
          <w:tcPr>
            <w:tcW w:w="6634" w:type="dxa"/>
          </w:tcPr>
          <w:p w14:paraId="7358CD55" w14:textId="77777777" w:rsidR="004B0C37" w:rsidRPr="007E0B31" w:rsidRDefault="004B0C37" w:rsidP="004B0C37">
            <w:pPr>
              <w:pStyle w:val="TableArial11"/>
              <w:rPr>
                <w:rFonts w:cs="Arial"/>
              </w:rPr>
            </w:pPr>
            <w:r w:rsidRPr="007E0B31">
              <w:rPr>
                <w:rFonts w:cs="Arial"/>
              </w:rPr>
              <w:t xml:space="preserve">The point from </w:t>
            </w:r>
            <w:proofErr w:type="gramStart"/>
            <w:r w:rsidRPr="007E0B31">
              <w:rPr>
                <w:rFonts w:cs="Arial"/>
              </w:rPr>
              <w:t>which:-</w:t>
            </w:r>
            <w:proofErr w:type="gramEnd"/>
          </w:p>
          <w:p w14:paraId="30CA2D2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2858729C" w:rsidR="004B0C37" w:rsidRPr="007E0B31" w:rsidRDefault="004B0C37" w:rsidP="004B0C37">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50MW or more in </w:t>
            </w:r>
            <w:r w:rsidRPr="007E0B31">
              <w:rPr>
                <w:rFonts w:cs="Arial"/>
                <w:b/>
              </w:rPr>
              <w:t>NGET’s Transmission Area</w:t>
            </w:r>
            <w:r w:rsidRPr="007E0B31">
              <w:rPr>
                <w:rFonts w:cs="Arial"/>
              </w:rPr>
              <w:t xml:space="preserve">; or </w:t>
            </w:r>
          </w:p>
          <w:p w14:paraId="4B3669E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30MW or more in </w:t>
            </w:r>
            <w:r w:rsidRPr="007E0B31">
              <w:rPr>
                <w:rFonts w:cs="Arial"/>
                <w:b/>
              </w:rPr>
              <w:t>SPT’s Transmission Area</w:t>
            </w:r>
            <w:r w:rsidRPr="007E0B31">
              <w:rPr>
                <w:rFonts w:cs="Arial"/>
              </w:rPr>
              <w:t>; or</w:t>
            </w:r>
          </w:p>
          <w:p w14:paraId="0188CC03"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t xml:space="preserve">10MW or more in </w:t>
            </w:r>
            <w:r w:rsidRPr="007E0B31">
              <w:rPr>
                <w:rFonts w:cs="Arial"/>
                <w:b/>
              </w:rPr>
              <w:t>SHETL’s Transmission Area</w:t>
            </w:r>
            <w:r w:rsidRPr="007E0B31">
              <w:rPr>
                <w:rFonts w:cs="Arial"/>
              </w:rPr>
              <w:t>,</w:t>
            </w:r>
          </w:p>
          <w:p w14:paraId="78073872" w14:textId="77777777" w:rsidR="004B0C37" w:rsidRPr="007E0B31" w:rsidRDefault="004B0C37" w:rsidP="004B0C37">
            <w:pPr>
              <w:pStyle w:val="TableArial11"/>
              <w:ind w:left="1134" w:hanging="567"/>
              <w:rPr>
                <w:rFonts w:cs="Arial"/>
                <w:b/>
              </w:rPr>
            </w:pPr>
            <w:r w:rsidRPr="007E0B31">
              <w:rPr>
                <w:rFonts w:cs="Arial"/>
              </w:rPr>
              <w:t>(iv)</w:t>
            </w:r>
            <w:r w:rsidRPr="007E0B31">
              <w:rPr>
                <w:rFonts w:cs="Arial"/>
              </w:rPr>
              <w:tab/>
              <w:t xml:space="preserve">10MW or more which is connected to an </w:t>
            </w:r>
            <w:r w:rsidRPr="007E0B31">
              <w:rPr>
                <w:rFonts w:cs="Arial"/>
                <w:b/>
              </w:rPr>
              <w:t>Offshore Transmission System</w:t>
            </w:r>
            <w:r w:rsidRPr="007E0B31">
              <w:rPr>
                <w:rFonts w:cs="Arial"/>
              </w:rPr>
              <w:t xml:space="preserve"> </w:t>
            </w:r>
          </w:p>
          <w:p w14:paraId="480D77CF" w14:textId="77777777" w:rsidR="004B0C37" w:rsidRPr="007E0B31" w:rsidRDefault="004B0C37" w:rsidP="004B0C37">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4B0C37" w:rsidRPr="007E0B31" w:rsidRDefault="004B0C37" w:rsidP="004B0C37">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4B0C37" w:rsidRPr="007E0B31" w14:paraId="3239CB2F" w14:textId="77777777" w:rsidTr="0EB451C6">
        <w:trPr>
          <w:cantSplit/>
          <w:trHeight w:val="300"/>
        </w:trPr>
        <w:tc>
          <w:tcPr>
            <w:tcW w:w="2884" w:type="dxa"/>
          </w:tcPr>
          <w:p w14:paraId="31CC584E" w14:textId="77777777" w:rsidR="004B0C37" w:rsidRPr="007E0B31" w:rsidRDefault="004B0C37" w:rsidP="004B0C37">
            <w:pPr>
              <w:pStyle w:val="Arial11Bold"/>
              <w:rPr>
                <w:rFonts w:cs="Arial"/>
              </w:rPr>
            </w:pPr>
            <w:r w:rsidRPr="007E0B31">
              <w:rPr>
                <w:rFonts w:cs="Arial"/>
              </w:rPr>
              <w:t>Control Telephony</w:t>
            </w:r>
          </w:p>
        </w:tc>
        <w:tc>
          <w:tcPr>
            <w:tcW w:w="6634" w:type="dxa"/>
          </w:tcPr>
          <w:p w14:paraId="076469C1" w14:textId="1AD194F7" w:rsidR="004B0C37" w:rsidRPr="007E0B31" w:rsidRDefault="004B0C37" w:rsidP="004B0C37">
            <w:pPr>
              <w:pStyle w:val="TableArial11"/>
              <w:rPr>
                <w:rFonts w:cs="Arial"/>
              </w:rPr>
            </w:pPr>
            <w:r w:rsidRPr="009E03DE">
              <w:rPr>
                <w:rFonts w:cs="Arial"/>
              </w:rPr>
              <w:t xml:space="preserve">The principal method by which a </w:t>
            </w:r>
            <w:r w:rsidRPr="009E03DE">
              <w:rPr>
                <w:rFonts w:cs="Arial"/>
                <w:b/>
              </w:rPr>
              <w:t>User's Responsible Engineer/Operator</w:t>
            </w:r>
            <w:r w:rsidRPr="009E03DE">
              <w:rPr>
                <w:rFonts w:cs="Arial"/>
                <w:bCs/>
              </w:rPr>
              <w:t xml:space="preserve">, </w:t>
            </w:r>
            <w:r w:rsidRPr="009E03DE">
              <w:t>the relevant</w:t>
            </w:r>
            <w:r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4B0C37" w:rsidRPr="007E0B31" w14:paraId="31949C78" w14:textId="77777777" w:rsidTr="0EB451C6">
        <w:trPr>
          <w:cantSplit/>
          <w:trHeight w:val="300"/>
        </w:trPr>
        <w:tc>
          <w:tcPr>
            <w:tcW w:w="2884" w:type="dxa"/>
          </w:tcPr>
          <w:p w14:paraId="6E349B25" w14:textId="77777777" w:rsidR="004B0C37" w:rsidRPr="007E0B31" w:rsidRDefault="004B0C37" w:rsidP="004B0C37">
            <w:pPr>
              <w:pStyle w:val="Arial11Bold"/>
              <w:rPr>
                <w:rFonts w:cs="Arial"/>
              </w:rPr>
            </w:pPr>
            <w:r w:rsidRPr="007E0B31">
              <w:rPr>
                <w:rFonts w:cs="Arial"/>
              </w:rPr>
              <w:t>Core Industry Document</w:t>
            </w:r>
          </w:p>
        </w:tc>
        <w:tc>
          <w:tcPr>
            <w:tcW w:w="6634" w:type="dxa"/>
          </w:tcPr>
          <w:p w14:paraId="7330C8CF" w14:textId="04E460C9" w:rsidR="004B0C37" w:rsidRPr="007E0B31" w:rsidRDefault="004B0C37" w:rsidP="004B0C37">
            <w:pPr>
              <w:pStyle w:val="TableArial11"/>
              <w:rPr>
                <w:rFonts w:cs="Arial"/>
              </w:rPr>
            </w:pPr>
            <w:r w:rsidRPr="7356A9C9">
              <w:rPr>
                <w:rFonts w:cs="Arial"/>
              </w:rPr>
              <w:t xml:space="preserve">As defined in the </w:t>
            </w:r>
            <w:r w:rsidRPr="7356A9C9">
              <w:rPr>
                <w:rFonts w:cs="Arial"/>
                <w:b/>
                <w:bCs/>
              </w:rPr>
              <w:t>ESO Licence.</w:t>
            </w:r>
          </w:p>
        </w:tc>
      </w:tr>
      <w:tr w:rsidR="004B0C37" w:rsidRPr="007E0B31" w14:paraId="3A59B2AE" w14:textId="77777777" w:rsidTr="0EB451C6">
        <w:trPr>
          <w:cantSplit/>
          <w:trHeight w:val="300"/>
        </w:trPr>
        <w:tc>
          <w:tcPr>
            <w:tcW w:w="2884" w:type="dxa"/>
          </w:tcPr>
          <w:p w14:paraId="2D437765" w14:textId="77777777" w:rsidR="004B0C37" w:rsidRPr="007E0B31" w:rsidRDefault="004B0C37" w:rsidP="004B0C37">
            <w:pPr>
              <w:pStyle w:val="Arial11Bold"/>
              <w:rPr>
                <w:rFonts w:cs="Arial"/>
              </w:rPr>
            </w:pPr>
            <w:r w:rsidRPr="007E0B31">
              <w:rPr>
                <w:rFonts w:cs="Arial"/>
              </w:rPr>
              <w:t>Core Industry Document Owner</w:t>
            </w:r>
          </w:p>
        </w:tc>
        <w:tc>
          <w:tcPr>
            <w:tcW w:w="6634" w:type="dxa"/>
          </w:tcPr>
          <w:p w14:paraId="10482254" w14:textId="77777777" w:rsidR="004B0C37" w:rsidRPr="007E0B31" w:rsidRDefault="004B0C37" w:rsidP="004B0C37">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w:t>
            </w:r>
            <w:proofErr w:type="spellStart"/>
            <w:r w:rsidRPr="007E0B31">
              <w:rPr>
                <w:rFonts w:cs="Arial"/>
              </w:rPr>
              <w:t>ies</w:t>
            </w:r>
            <w:proofErr w:type="spellEnd"/>
            <w:r w:rsidRPr="007E0B31">
              <w:rPr>
                <w:rFonts w:cs="Arial"/>
              </w:rPr>
              <w:t>) or entity(</w:t>
            </w:r>
            <w:proofErr w:type="spellStart"/>
            <w:r w:rsidRPr="007E0B31">
              <w:rPr>
                <w:rFonts w:cs="Arial"/>
              </w:rPr>
              <w:t>ies</w:t>
            </w:r>
            <w:proofErr w:type="spellEnd"/>
            <w:r w:rsidRPr="007E0B31">
              <w:rPr>
                <w:rFonts w:cs="Arial"/>
              </w:rPr>
              <w:t>) responsible for the management and operation of procedures for making changes to such document</w:t>
            </w:r>
          </w:p>
        </w:tc>
      </w:tr>
      <w:tr w:rsidR="004B0C37" w:rsidRPr="007E0B31" w14:paraId="4E4A3859" w14:textId="77777777" w:rsidTr="0EB451C6">
        <w:trPr>
          <w:cantSplit/>
          <w:trHeight w:val="300"/>
        </w:trPr>
        <w:tc>
          <w:tcPr>
            <w:tcW w:w="2884" w:type="dxa"/>
          </w:tcPr>
          <w:p w14:paraId="5D17F633" w14:textId="778F2175" w:rsidR="004B0C37" w:rsidRPr="002A73E9" w:rsidRDefault="004B0C37" w:rsidP="004B0C37">
            <w:pPr>
              <w:pStyle w:val="Arial11Bold"/>
              <w:rPr>
                <w:highlight w:val="green"/>
              </w:rPr>
            </w:pPr>
            <w:r w:rsidRPr="001227B2">
              <w:lastRenderedPageBreak/>
              <w:t>Critical Tools and Facilities</w:t>
            </w:r>
          </w:p>
        </w:tc>
        <w:tc>
          <w:tcPr>
            <w:tcW w:w="6634" w:type="dxa"/>
          </w:tcPr>
          <w:p w14:paraId="5F478205" w14:textId="26EA8B62" w:rsidR="004B0C37" w:rsidRPr="001227B2" w:rsidRDefault="004B0C37" w:rsidP="004B0C37">
            <w:pPr>
              <w:spacing w:before="100" w:after="100"/>
              <w:jc w:val="both"/>
              <w:rPr>
                <w:b/>
              </w:rPr>
            </w:pPr>
            <w:r w:rsidRPr="001227B2">
              <w:rPr>
                <w:b/>
              </w:rPr>
              <w:t xml:space="preserve">Apparatus </w:t>
            </w:r>
            <w:r w:rsidRPr="001227B2">
              <w:t>and tools required in relation to</w:t>
            </w:r>
            <w:r w:rsidRPr="002A73E9">
              <w:rPr>
                <w:b/>
              </w:rPr>
              <w:t xml:space="preserve"> </w:t>
            </w:r>
            <w:r w:rsidRPr="001227B2">
              <w:rPr>
                <w:rFonts w:cs="Arial"/>
                <w:b/>
                <w:bCs/>
              </w:rPr>
              <w:t>System Restoration</w:t>
            </w:r>
            <w:r w:rsidRPr="001227B2">
              <w:t>:</w:t>
            </w:r>
          </w:p>
          <w:p w14:paraId="5553D3A8" w14:textId="736387A3" w:rsidR="004B0C37" w:rsidRPr="00845E49" w:rsidRDefault="004B0C37" w:rsidP="004B0C37">
            <w:pPr>
              <w:spacing w:before="100" w:after="100"/>
              <w:jc w:val="both"/>
            </w:pPr>
            <w:r w:rsidRPr="00845E49">
              <w:rPr>
                <w:rFonts w:cs="Arial"/>
              </w:rPr>
              <w:t xml:space="preserve">a) </w:t>
            </w:r>
            <w:r w:rsidRPr="00845E49">
              <w:t xml:space="preserve">In the case of </w:t>
            </w:r>
            <w:r w:rsidRPr="00845E49">
              <w:rPr>
                <w:b/>
              </w:rPr>
              <w:t>The Company</w:t>
            </w:r>
            <w:r w:rsidRPr="00845E49">
              <w:t xml:space="preserve"> include, but are not limited to:</w:t>
            </w:r>
          </w:p>
          <w:p w14:paraId="0BEBA5B5" w14:textId="3E82C419" w:rsidR="004B0C37" w:rsidRPr="00845E49" w:rsidRDefault="004B0C37" w:rsidP="004B0C37">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Pr="00845E49">
              <w:rPr>
                <w:b/>
              </w:rPr>
              <w:t>Load</w:t>
            </w:r>
            <w:r w:rsidRPr="00845E49">
              <w:t xml:space="preserve"> and </w:t>
            </w:r>
            <w:r w:rsidRPr="00845E49">
              <w:rPr>
                <w:b/>
              </w:rPr>
              <w:t>System Frequency</w:t>
            </w:r>
            <w:r w:rsidRPr="00845E49">
              <w:t xml:space="preserve"> control, alarms, real time system operation and operational security analysis including </w:t>
            </w:r>
            <w:proofErr w:type="gramStart"/>
            <w:r w:rsidRPr="00845E49">
              <w:t>off line</w:t>
            </w:r>
            <w:proofErr w:type="gramEnd"/>
            <w:r w:rsidRPr="00845E49">
              <w:t xml:space="preserve"> transmission </w:t>
            </w:r>
            <w:proofErr w:type="gramStart"/>
            <w:r w:rsidRPr="00845E49">
              <w:t>analysis;</w:t>
            </w:r>
            <w:proofErr w:type="gramEnd"/>
          </w:p>
          <w:p w14:paraId="6A40C3C7" w14:textId="29B410BB" w:rsidR="004B0C37" w:rsidRPr="00845E49" w:rsidRDefault="004B0C37" w:rsidP="004B0C37">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proofErr w:type="gramStart"/>
            <w:r w:rsidRPr="00845E49">
              <w:t>personnel;</w:t>
            </w:r>
            <w:proofErr w:type="gramEnd"/>
          </w:p>
          <w:p w14:paraId="51A39DE1" w14:textId="77777777" w:rsidR="004B0C37" w:rsidRPr="00845E49" w:rsidRDefault="004B0C37" w:rsidP="004B0C37">
            <w:pPr>
              <w:widowControl/>
              <w:numPr>
                <w:ilvl w:val="0"/>
                <w:numId w:val="18"/>
              </w:numPr>
              <w:spacing w:before="100" w:after="100"/>
              <w:jc w:val="both"/>
            </w:pPr>
            <w:r w:rsidRPr="00845E49">
              <w:rPr>
                <w:b/>
              </w:rPr>
              <w:t>Control Telephony</w:t>
            </w:r>
            <w:r w:rsidRPr="00845E49">
              <w:t xml:space="preserve"> systems as provided for in CC.6.5.1 – CC.6.5.5 and ECC.6.5.1 – ECC.6.5.</w:t>
            </w:r>
            <w:proofErr w:type="gramStart"/>
            <w:r w:rsidRPr="00845E49">
              <w:t>5;</w:t>
            </w:r>
            <w:proofErr w:type="gramEnd"/>
          </w:p>
          <w:p w14:paraId="0CECB2DC" w14:textId="77777777" w:rsidR="004B0C37" w:rsidRPr="00845E49" w:rsidRDefault="004B0C37" w:rsidP="004B0C37">
            <w:pPr>
              <w:widowControl/>
              <w:numPr>
                <w:ilvl w:val="0"/>
                <w:numId w:val="18"/>
              </w:numPr>
              <w:spacing w:before="100" w:after="100"/>
              <w:jc w:val="both"/>
            </w:pPr>
            <w:r w:rsidRPr="00845E49">
              <w:t>Operational telephony as provided for in STCP 04-5; and</w:t>
            </w:r>
          </w:p>
          <w:p w14:paraId="6F964789" w14:textId="77777777" w:rsidR="004B0C37" w:rsidRPr="00845E49" w:rsidRDefault="004B0C37" w:rsidP="004B0C37">
            <w:pPr>
              <w:widowControl/>
              <w:numPr>
                <w:ilvl w:val="0"/>
                <w:numId w:val="18"/>
              </w:numPr>
              <w:spacing w:before="100" w:after="100"/>
              <w:jc w:val="both"/>
            </w:pPr>
            <w:r w:rsidRPr="00845E49">
              <w:t>Tools and communications systems to facilitate cross border operations.</w:t>
            </w:r>
          </w:p>
          <w:p w14:paraId="734333A6" w14:textId="0EF1F69C" w:rsidR="004B0C37" w:rsidRPr="00851307" w:rsidRDefault="004B0C37" w:rsidP="004B0C37">
            <w:pPr>
              <w:spacing w:before="100" w:after="100"/>
              <w:ind w:left="292" w:hanging="283"/>
              <w:jc w:val="both"/>
            </w:pPr>
            <w:r w:rsidRPr="00851307">
              <w:rPr>
                <w:rFonts w:cs="Arial"/>
              </w:rPr>
              <w:t xml:space="preserve">b) </w:t>
            </w:r>
            <w:r w:rsidRPr="00851307">
              <w:t xml:space="preserve">In the case of </w:t>
            </w:r>
            <w:r w:rsidRPr="00851307">
              <w:rPr>
                <w:b/>
              </w:rPr>
              <w:t>Generators</w:t>
            </w:r>
            <w:r w:rsidRPr="00851307">
              <w:t>,</w:t>
            </w:r>
            <w:r w:rsidRPr="00851307">
              <w:rPr>
                <w:b/>
              </w:rPr>
              <w:t xml:space="preserve"> HVDC System Owners</w:t>
            </w:r>
            <w:r w:rsidRPr="00851307">
              <w:t>,</w:t>
            </w:r>
            <w:r w:rsidRPr="00851307">
              <w:rPr>
                <w:b/>
              </w:rPr>
              <w:t xml:space="preserve"> DC Converter Station Owners</w:t>
            </w:r>
            <w:r w:rsidRPr="00851307">
              <w:t>,</w:t>
            </w:r>
            <w:r w:rsidRPr="00851307">
              <w:rPr>
                <w:b/>
              </w:rPr>
              <w:t xml:space="preserve"> Defence Service Providers</w:t>
            </w:r>
            <w:r w:rsidRPr="00851307">
              <w:t xml:space="preserve"> and</w:t>
            </w:r>
            <w:r w:rsidRPr="00851307">
              <w:rPr>
                <w:b/>
              </w:rPr>
              <w:t xml:space="preserve"> Restoration </w:t>
            </w:r>
            <w:r w:rsidRPr="00851307">
              <w:rPr>
                <w:rFonts w:cs="Arial"/>
                <w:b/>
              </w:rPr>
              <w:t>Contractors</w:t>
            </w:r>
            <w:r w:rsidRPr="00851307">
              <w:rPr>
                <w:rFonts w:cs="Arial"/>
                <w:bCs/>
              </w:rPr>
              <w:t>:</w:t>
            </w:r>
          </w:p>
          <w:p w14:paraId="74216242" w14:textId="564E6101" w:rsidR="004B0C37" w:rsidRPr="009F79B7" w:rsidRDefault="004B0C37" w:rsidP="004B0C37">
            <w:pPr>
              <w:widowControl/>
              <w:numPr>
                <w:ilvl w:val="0"/>
                <w:numId w:val="20"/>
              </w:numPr>
              <w:spacing w:before="100" w:after="100"/>
              <w:jc w:val="both"/>
            </w:pPr>
            <w:r w:rsidRPr="009F79B7">
              <w:t xml:space="preserve">Tools for monitoring </w:t>
            </w:r>
            <w:r w:rsidRPr="009F79B7">
              <w:rPr>
                <w:rFonts w:cs="Arial"/>
              </w:rPr>
              <w:t>relevant</w:t>
            </w:r>
            <w:r w:rsidRPr="009F79B7">
              <w:t xml:space="preserve"> </w:t>
            </w:r>
            <w:r w:rsidRPr="009F79B7">
              <w:rPr>
                <w:b/>
              </w:rPr>
              <w:t xml:space="preserve">Plant </w:t>
            </w:r>
            <w:r w:rsidRPr="009F79B7">
              <w:t>and</w:t>
            </w:r>
            <w:r w:rsidRPr="009F79B7">
              <w:rPr>
                <w:b/>
              </w:rPr>
              <w:t xml:space="preserve"> </w:t>
            </w:r>
            <w:proofErr w:type="gramStart"/>
            <w:r w:rsidRPr="009F79B7">
              <w:rPr>
                <w:b/>
              </w:rPr>
              <w:t>Apparatus</w:t>
            </w:r>
            <w:r w:rsidRPr="009F79B7">
              <w:t>;</w:t>
            </w:r>
            <w:proofErr w:type="gramEnd"/>
          </w:p>
          <w:p w14:paraId="3FC38107" w14:textId="738E8780" w:rsidR="004B0C37" w:rsidRPr="009F79B7" w:rsidRDefault="004B0C37" w:rsidP="004B0C37">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4B0C37" w:rsidRPr="009F79B7" w:rsidRDefault="004B0C37" w:rsidP="004B0C37">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4B0C37" w:rsidRPr="005604B5" w:rsidRDefault="004B0C37" w:rsidP="004B0C37">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Pr>
                <w:rFonts w:cs="Arial"/>
                <w:b/>
              </w:rPr>
              <w:t>Contractors</w:t>
            </w:r>
            <w:r w:rsidRPr="005604B5">
              <w:rPr>
                <w:rFonts w:cs="Arial"/>
                <w:b/>
              </w:rPr>
              <w:t xml:space="preserve"> </w:t>
            </w:r>
            <w:r w:rsidRPr="005604B5">
              <w:rPr>
                <w:rFonts w:cs="Arial"/>
                <w:bCs/>
              </w:rPr>
              <w:t>as provided for in item b) above:</w:t>
            </w:r>
          </w:p>
          <w:p w14:paraId="71789948"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4B0C37" w:rsidRPr="007C51CC" w:rsidRDefault="004B0C37" w:rsidP="004B0C37">
            <w:pPr>
              <w:spacing w:before="100" w:after="100"/>
              <w:ind w:left="10"/>
              <w:jc w:val="both"/>
            </w:pPr>
            <w:r w:rsidRPr="007C51CC">
              <w:rPr>
                <w:rFonts w:cs="Arial"/>
              </w:rPr>
              <w:t xml:space="preserve">d) </w:t>
            </w:r>
            <w:r w:rsidRPr="007C51CC">
              <w:t xml:space="preserve">In the case of </w:t>
            </w:r>
            <w:r w:rsidRPr="007C51CC">
              <w:rPr>
                <w:b/>
              </w:rPr>
              <w:t>Network Operators</w:t>
            </w:r>
            <w:r w:rsidRPr="007C51CC">
              <w:t>:</w:t>
            </w:r>
          </w:p>
          <w:p w14:paraId="6316F418" w14:textId="77777777" w:rsidR="004B0C37" w:rsidRPr="007C51CC" w:rsidRDefault="004B0C37" w:rsidP="004B0C37">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w:t>
            </w:r>
            <w:proofErr w:type="gramStart"/>
            <w:r w:rsidRPr="007C51CC">
              <w:t>off line</w:t>
            </w:r>
            <w:proofErr w:type="gramEnd"/>
            <w:r w:rsidRPr="007C51CC">
              <w:t xml:space="preserve"> network </w:t>
            </w:r>
            <w:proofErr w:type="gramStart"/>
            <w:r w:rsidRPr="007C51CC">
              <w:t>analysis;</w:t>
            </w:r>
            <w:proofErr w:type="gramEnd"/>
          </w:p>
          <w:p w14:paraId="029F1C7B" w14:textId="67B01D9F" w:rsidR="004B0C37" w:rsidRPr="007C51CC" w:rsidRDefault="004B0C37" w:rsidP="004B0C37">
            <w:pPr>
              <w:widowControl/>
              <w:numPr>
                <w:ilvl w:val="0"/>
                <w:numId w:val="19"/>
              </w:numPr>
              <w:spacing w:before="100" w:after="100"/>
              <w:jc w:val="both"/>
              <w:rPr>
                <w:rFonts w:cs="Arial"/>
              </w:rPr>
            </w:pPr>
            <w:r w:rsidRPr="007C51CC">
              <w:t xml:space="preserve">The ability to control, protect and monitor those assets necessary for </w:t>
            </w:r>
            <w:r>
              <w:rPr>
                <w:rFonts w:cs="Arial"/>
                <w:b/>
                <w:bCs/>
              </w:rPr>
              <w:t>System Restoration</w:t>
            </w:r>
            <w:r w:rsidRPr="007C51CC">
              <w:rPr>
                <w:rFonts w:cs="Arial"/>
                <w:b/>
                <w:bCs/>
              </w:rPr>
              <w:t xml:space="preserve"> </w:t>
            </w:r>
            <w:r w:rsidRPr="007C51CC">
              <w:rPr>
                <w:rFonts w:cs="Arial"/>
              </w:rPr>
              <w:t xml:space="preserve">including switchgear, tap changers </w:t>
            </w:r>
            <w:r>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4B0C37" w:rsidRPr="00264635" w:rsidRDefault="004B0C37" w:rsidP="004B0C37">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4B0C37" w:rsidRPr="00264635" w:rsidRDefault="004B0C37" w:rsidP="004B0C37">
            <w:pPr>
              <w:spacing w:before="100" w:after="100"/>
              <w:ind w:left="10"/>
              <w:jc w:val="both"/>
            </w:pPr>
            <w:r w:rsidRPr="00264635">
              <w:rPr>
                <w:rFonts w:cs="Arial"/>
              </w:rPr>
              <w:t xml:space="preserve">e) </w:t>
            </w:r>
            <w:r w:rsidRPr="00264635">
              <w:t xml:space="preserve">In the case of </w:t>
            </w:r>
            <w:r w:rsidRPr="00264635">
              <w:rPr>
                <w:b/>
              </w:rPr>
              <w:t>Non-Embedded Customers</w:t>
            </w:r>
            <w:r w:rsidRPr="00264635">
              <w:t>:</w:t>
            </w:r>
          </w:p>
          <w:p w14:paraId="219CD1BE" w14:textId="77777777" w:rsidR="004B0C37" w:rsidRPr="00264635" w:rsidRDefault="004B0C37" w:rsidP="004B0C37">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w:t>
            </w:r>
            <w:proofErr w:type="gramStart"/>
            <w:r w:rsidRPr="00264635">
              <w:t>operation;</w:t>
            </w:r>
            <w:proofErr w:type="gramEnd"/>
          </w:p>
          <w:p w14:paraId="51A127DB" w14:textId="6A6D5000" w:rsidR="004B0C37" w:rsidRDefault="004B0C37" w:rsidP="004B0C37">
            <w:pPr>
              <w:widowControl/>
              <w:numPr>
                <w:ilvl w:val="0"/>
                <w:numId w:val="21"/>
              </w:numPr>
              <w:spacing w:before="100" w:after="100"/>
              <w:ind w:left="1568"/>
              <w:jc w:val="both"/>
              <w:rPr>
                <w:rFonts w:cs="Arial"/>
              </w:rPr>
            </w:pPr>
            <w:r w:rsidRPr="00264635">
              <w:rPr>
                <w:rFonts w:cs="Arial"/>
              </w:rPr>
              <w:lastRenderedPageBreak/>
              <w:t xml:space="preserve">The ability to control, protect and monitor those assets necessary for </w:t>
            </w:r>
            <w:r>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4B0C37" w:rsidRPr="00264635" w:rsidRDefault="004B0C37" w:rsidP="004B0C37">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Pr>
                <w:rFonts w:cs="Arial"/>
              </w:rPr>
              <w:t>.</w:t>
            </w:r>
          </w:p>
        </w:tc>
      </w:tr>
      <w:tr w:rsidR="004B0C37" w:rsidRPr="007E0B31" w14:paraId="1AD3474E" w14:textId="77777777" w:rsidTr="0EB451C6">
        <w:trPr>
          <w:cantSplit/>
          <w:trHeight w:val="300"/>
        </w:trPr>
        <w:tc>
          <w:tcPr>
            <w:tcW w:w="2884" w:type="dxa"/>
          </w:tcPr>
          <w:p w14:paraId="1E287F9A" w14:textId="77777777" w:rsidR="004B0C37" w:rsidRPr="007E0B31" w:rsidRDefault="004B0C37" w:rsidP="004B0C37">
            <w:pPr>
              <w:pStyle w:val="Arial11Bold"/>
              <w:rPr>
                <w:rFonts w:cs="Arial"/>
              </w:rPr>
            </w:pPr>
            <w:r w:rsidRPr="001801CA">
              <w:rPr>
                <w:rFonts w:cs="Arial"/>
              </w:rPr>
              <w:lastRenderedPageBreak/>
              <w:t>CUSC</w:t>
            </w:r>
          </w:p>
        </w:tc>
        <w:tc>
          <w:tcPr>
            <w:tcW w:w="6634" w:type="dxa"/>
          </w:tcPr>
          <w:p w14:paraId="12B3E7E0" w14:textId="455B21ED"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p>
        </w:tc>
      </w:tr>
      <w:tr w:rsidR="004B0C37" w:rsidRPr="007E0B31" w14:paraId="5634AD17" w14:textId="77777777" w:rsidTr="0EB451C6">
        <w:trPr>
          <w:cantSplit/>
          <w:trHeight w:val="300"/>
        </w:trPr>
        <w:tc>
          <w:tcPr>
            <w:tcW w:w="2884" w:type="dxa"/>
          </w:tcPr>
          <w:p w14:paraId="36634764" w14:textId="77777777" w:rsidR="004B0C37" w:rsidRPr="007E0B31" w:rsidRDefault="004B0C37" w:rsidP="004B0C37">
            <w:pPr>
              <w:pStyle w:val="Arial11Bold"/>
              <w:rPr>
                <w:rFonts w:cs="Arial"/>
              </w:rPr>
            </w:pPr>
            <w:r w:rsidRPr="007E0B31">
              <w:rPr>
                <w:rFonts w:cs="Arial"/>
              </w:rPr>
              <w:t>CUSC Contract</w:t>
            </w:r>
          </w:p>
        </w:tc>
        <w:tc>
          <w:tcPr>
            <w:tcW w:w="6634" w:type="dxa"/>
          </w:tcPr>
          <w:p w14:paraId="19B688D1" w14:textId="24BAA140" w:rsidR="004B0C37" w:rsidRPr="007E0B31" w:rsidRDefault="004B0C37" w:rsidP="004B0C37">
            <w:pPr>
              <w:pStyle w:val="TableArial11"/>
              <w:rPr>
                <w:rFonts w:cs="Arial"/>
                <w:b/>
                <w:bCs/>
              </w:rPr>
            </w:pPr>
            <w:r w:rsidRPr="329F1AB0">
              <w:rPr>
                <w:rFonts w:cs="Arial"/>
              </w:rPr>
              <w:t xml:space="preserve">One or more of the following agreements as envisaged in condition E2 of </w:t>
            </w:r>
            <w:r w:rsidRPr="004E64E8">
              <w:rPr>
                <w:rFonts w:cs="Arial"/>
              </w:rPr>
              <w:t>the</w:t>
            </w:r>
            <w:r w:rsidRPr="329F1AB0">
              <w:rPr>
                <w:rFonts w:cs="Arial"/>
                <w:b/>
                <w:bCs/>
              </w:rPr>
              <w:t xml:space="preserve"> ESO Licence</w:t>
            </w:r>
            <w:r w:rsidRPr="329F1AB0">
              <w:rPr>
                <w:rFonts w:cs="Arial"/>
              </w:rPr>
              <w:t>:</w:t>
            </w:r>
          </w:p>
          <w:p w14:paraId="0AAB8A5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 xml:space="preserve">Framework </w:t>
            </w:r>
            <w:proofErr w:type="gramStart"/>
            <w:r w:rsidRPr="007E0B31">
              <w:rPr>
                <w:rFonts w:cs="Arial"/>
                <w:b/>
              </w:rPr>
              <w:t>Agreement</w:t>
            </w:r>
            <w:r w:rsidRPr="007E0B31">
              <w:rPr>
                <w:rFonts w:cs="Arial"/>
              </w:rPr>
              <w:t>;</w:t>
            </w:r>
            <w:proofErr w:type="gramEnd"/>
          </w:p>
          <w:p w14:paraId="71E6682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 </w:t>
            </w:r>
            <w:r w:rsidRPr="007E0B31">
              <w:rPr>
                <w:rFonts w:cs="Arial"/>
                <w:b/>
              </w:rPr>
              <w:t xml:space="preserve">Bilateral </w:t>
            </w:r>
            <w:proofErr w:type="gramStart"/>
            <w:r w:rsidRPr="007E0B31">
              <w:rPr>
                <w:rFonts w:cs="Arial"/>
                <w:b/>
              </w:rPr>
              <w:t>Agreement</w:t>
            </w:r>
            <w:r w:rsidRPr="007E0B31">
              <w:rPr>
                <w:rFonts w:cs="Arial"/>
              </w:rPr>
              <w:t>;</w:t>
            </w:r>
            <w:proofErr w:type="gramEnd"/>
          </w:p>
          <w:p w14:paraId="2F37278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4B0C37" w:rsidRPr="007E0B31" w:rsidRDefault="004B0C37" w:rsidP="004B0C37">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4B0C37" w:rsidRPr="007E0B31" w14:paraId="64135752" w14:textId="77777777" w:rsidTr="0EB451C6">
        <w:trPr>
          <w:cantSplit/>
          <w:trHeight w:val="300"/>
        </w:trPr>
        <w:tc>
          <w:tcPr>
            <w:tcW w:w="2884" w:type="dxa"/>
          </w:tcPr>
          <w:p w14:paraId="3DE12D4A" w14:textId="77777777" w:rsidR="004B0C37" w:rsidRPr="007E0B31" w:rsidRDefault="004B0C37" w:rsidP="004B0C37">
            <w:pPr>
              <w:pStyle w:val="Arial11Bold"/>
              <w:rPr>
                <w:rFonts w:cs="Arial"/>
              </w:rPr>
            </w:pPr>
            <w:r w:rsidRPr="007E0B31">
              <w:rPr>
                <w:rFonts w:cs="Arial"/>
              </w:rPr>
              <w:t>CUSC Framework Agreement</w:t>
            </w:r>
          </w:p>
        </w:tc>
        <w:tc>
          <w:tcPr>
            <w:tcW w:w="6634" w:type="dxa"/>
          </w:tcPr>
          <w:p w14:paraId="029332DF" w14:textId="54315252"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r w:rsidRPr="329F1AB0">
              <w:rPr>
                <w:rFonts w:cs="Arial"/>
              </w:rPr>
              <w:t>.</w:t>
            </w:r>
          </w:p>
        </w:tc>
      </w:tr>
      <w:tr w:rsidR="004B0C37" w:rsidRPr="007E0B31" w14:paraId="06AECE7D" w14:textId="77777777" w:rsidTr="0EB451C6">
        <w:trPr>
          <w:cantSplit/>
          <w:trHeight w:val="300"/>
        </w:trPr>
        <w:tc>
          <w:tcPr>
            <w:tcW w:w="2884" w:type="dxa"/>
          </w:tcPr>
          <w:p w14:paraId="5509DB7A" w14:textId="77777777" w:rsidR="004B0C37" w:rsidRPr="007E0B31" w:rsidRDefault="004B0C37" w:rsidP="004B0C37">
            <w:pPr>
              <w:pStyle w:val="Arial11Bold"/>
              <w:rPr>
                <w:rFonts w:cs="Arial"/>
              </w:rPr>
            </w:pPr>
            <w:r w:rsidRPr="007E0B31">
              <w:rPr>
                <w:rFonts w:cs="Arial"/>
              </w:rPr>
              <w:t>CUSC Party</w:t>
            </w:r>
          </w:p>
        </w:tc>
        <w:tc>
          <w:tcPr>
            <w:tcW w:w="6634" w:type="dxa"/>
          </w:tcPr>
          <w:p w14:paraId="7635BD5F" w14:textId="3A6DDD3A" w:rsidR="004B0C37" w:rsidRPr="007E0B31" w:rsidRDefault="004B0C37" w:rsidP="004B0C37">
            <w:pPr>
              <w:pStyle w:val="TableArial11"/>
              <w:rPr>
                <w:rFonts w:cs="Arial"/>
              </w:rPr>
            </w:pPr>
            <w:r w:rsidRPr="38E6A229">
              <w:rPr>
                <w:rFonts w:cs="Arial"/>
              </w:rPr>
              <w:t xml:space="preserve">As defined in </w:t>
            </w:r>
            <w:proofErr w:type="gramStart"/>
            <w:r w:rsidRPr="38E6A229">
              <w:rPr>
                <w:rFonts w:cs="Arial"/>
              </w:rPr>
              <w:t xml:space="preserve">the  </w:t>
            </w:r>
            <w:r w:rsidRPr="004E64E8">
              <w:rPr>
                <w:rFonts w:cs="Arial"/>
                <w:b/>
                <w:bCs/>
              </w:rPr>
              <w:t>ESO</w:t>
            </w:r>
            <w:proofErr w:type="gramEnd"/>
            <w:r w:rsidRPr="004E64E8">
              <w:rPr>
                <w:rFonts w:cs="Arial"/>
                <w:b/>
                <w:bCs/>
              </w:rPr>
              <w:t xml:space="preserve"> Licence</w:t>
            </w:r>
            <w:r w:rsidRPr="38E6A229">
              <w:rPr>
                <w:rFonts w:cs="Arial"/>
              </w:rPr>
              <w:t xml:space="preserve"> and “CUSC Parties” shall be construed accordingly.</w:t>
            </w:r>
          </w:p>
        </w:tc>
      </w:tr>
      <w:tr w:rsidR="004B0C37" w:rsidRPr="007E0B31" w14:paraId="74C0FB34" w14:textId="77777777" w:rsidTr="0EB451C6">
        <w:trPr>
          <w:cantSplit/>
          <w:trHeight w:val="300"/>
        </w:trPr>
        <w:tc>
          <w:tcPr>
            <w:tcW w:w="2884" w:type="dxa"/>
          </w:tcPr>
          <w:p w14:paraId="7B345751" w14:textId="77777777" w:rsidR="004B0C37" w:rsidRPr="007E0B31" w:rsidRDefault="004B0C37" w:rsidP="004B0C37">
            <w:pPr>
              <w:pStyle w:val="Arial11Bold"/>
              <w:rPr>
                <w:rFonts w:cs="Arial"/>
              </w:rPr>
            </w:pPr>
            <w:r w:rsidRPr="007E0B31">
              <w:rPr>
                <w:rFonts w:cs="Arial"/>
              </w:rPr>
              <w:t>Customer</w:t>
            </w:r>
          </w:p>
        </w:tc>
        <w:tc>
          <w:tcPr>
            <w:tcW w:w="6634" w:type="dxa"/>
          </w:tcPr>
          <w:p w14:paraId="2206AA53" w14:textId="4F949084" w:rsidR="004B0C37" w:rsidRPr="007E0B31" w:rsidRDefault="004B0C37" w:rsidP="004B0C37">
            <w:pPr>
              <w:pStyle w:val="TableArial11"/>
              <w:rPr>
                <w:rFonts w:cs="Arial"/>
              </w:rPr>
            </w:pPr>
            <w:r w:rsidRPr="007E0B31">
              <w:rPr>
                <w:rFonts w:cs="Arial"/>
              </w:rPr>
              <w:t>A person to whom electrical power is provided (</w:t>
            </w:r>
            <w:proofErr w:type="gramStart"/>
            <w:r w:rsidRPr="007E0B31">
              <w:rPr>
                <w:rFonts w:cs="Arial"/>
              </w:rPr>
              <w:t>whether or not</w:t>
            </w:r>
            <w:proofErr w:type="gramEnd"/>
            <w:r w:rsidRPr="007E0B31">
              <w:rPr>
                <w:rFonts w:cs="Arial"/>
              </w:rPr>
              <w:t xml:space="preserve"> </w:t>
            </w:r>
            <w:r>
              <w:rPr>
                <w:rFonts w:cs="Arial"/>
              </w:rPr>
              <w:t>they are</w:t>
            </w:r>
            <w:r w:rsidRPr="007E0B31">
              <w:rPr>
                <w:rFonts w:cs="Arial"/>
              </w:rPr>
              <w:t xml:space="preserve"> the same person as the person who provides the electrical power).</w:t>
            </w:r>
          </w:p>
        </w:tc>
      </w:tr>
      <w:tr w:rsidR="004B0C37" w:rsidRPr="007E0B31" w14:paraId="56EA79E2" w14:textId="77777777" w:rsidTr="0EB451C6">
        <w:trPr>
          <w:cantSplit/>
          <w:trHeight w:val="300"/>
        </w:trPr>
        <w:tc>
          <w:tcPr>
            <w:tcW w:w="2884" w:type="dxa"/>
          </w:tcPr>
          <w:p w14:paraId="2A71FDEA" w14:textId="77777777" w:rsidR="004B0C37" w:rsidRPr="007E0B31" w:rsidRDefault="004B0C37" w:rsidP="004B0C37">
            <w:pPr>
              <w:pStyle w:val="Arial11Bold"/>
              <w:rPr>
                <w:rFonts w:cs="Arial"/>
              </w:rPr>
            </w:pPr>
            <w:r w:rsidRPr="007E0B31">
              <w:rPr>
                <w:rFonts w:cs="Arial"/>
              </w:rPr>
              <w:t>Customer Demand Management</w:t>
            </w:r>
          </w:p>
        </w:tc>
        <w:tc>
          <w:tcPr>
            <w:tcW w:w="6634" w:type="dxa"/>
          </w:tcPr>
          <w:p w14:paraId="7226D5F1" w14:textId="77777777" w:rsidR="004B0C37" w:rsidRPr="007E0B31" w:rsidRDefault="004B0C37" w:rsidP="004B0C37">
            <w:pPr>
              <w:pStyle w:val="TableArial11"/>
              <w:rPr>
                <w:rFonts w:cs="Arial"/>
                <w:b/>
                <w:u w:val="single"/>
              </w:rPr>
            </w:pPr>
            <w:r w:rsidRPr="007E0B31">
              <w:rPr>
                <w:rFonts w:cs="Arial"/>
              </w:rPr>
              <w:t xml:space="preserve">Reducing the supply of electricity to a </w:t>
            </w:r>
            <w:proofErr w:type="gramStart"/>
            <w:r w:rsidRPr="007E0B31">
              <w:rPr>
                <w:rFonts w:cs="Arial"/>
                <w:b/>
              </w:rPr>
              <w:t>Customer</w:t>
            </w:r>
            <w:proofErr w:type="gramEnd"/>
            <w:r w:rsidRPr="007E0B31">
              <w:rPr>
                <w:rFonts w:cs="Arial"/>
              </w:rPr>
              <w:t xml:space="preserve"> or disconnecting a </w:t>
            </w:r>
            <w:proofErr w:type="gramStart"/>
            <w:r w:rsidRPr="007E0B31">
              <w:rPr>
                <w:rFonts w:cs="Arial"/>
                <w:b/>
              </w:rPr>
              <w:t>Customer</w:t>
            </w:r>
            <w:proofErr w:type="gramEnd"/>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4B0C37" w:rsidRPr="007E0B31" w14:paraId="4707F41F" w14:textId="77777777" w:rsidTr="0EB451C6">
        <w:trPr>
          <w:cantSplit/>
          <w:trHeight w:val="300"/>
        </w:trPr>
        <w:tc>
          <w:tcPr>
            <w:tcW w:w="2884" w:type="dxa"/>
          </w:tcPr>
          <w:p w14:paraId="7C52AC56" w14:textId="77777777" w:rsidR="004B0C37" w:rsidRPr="007E0B31" w:rsidRDefault="004B0C37" w:rsidP="004B0C37">
            <w:pPr>
              <w:pStyle w:val="Arial11Bold"/>
              <w:rPr>
                <w:rFonts w:cs="Arial"/>
              </w:rPr>
            </w:pPr>
            <w:r w:rsidRPr="007E0B31">
              <w:rPr>
                <w:rFonts w:cs="Arial"/>
              </w:rPr>
              <w:t>Customer Demand Management Notification Level</w:t>
            </w:r>
          </w:p>
        </w:tc>
        <w:tc>
          <w:tcPr>
            <w:tcW w:w="6634" w:type="dxa"/>
          </w:tcPr>
          <w:p w14:paraId="0AAA6C43" w14:textId="270B9CB3"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4B0C37" w:rsidRPr="007E0B31" w14:paraId="2D1B9546" w14:textId="77777777" w:rsidTr="0EB451C6">
        <w:trPr>
          <w:cantSplit/>
          <w:trHeight w:val="300"/>
        </w:trPr>
        <w:tc>
          <w:tcPr>
            <w:tcW w:w="2884" w:type="dxa"/>
          </w:tcPr>
          <w:p w14:paraId="172D226E" w14:textId="77777777" w:rsidR="004B0C37" w:rsidRPr="007E0B31" w:rsidRDefault="004B0C37" w:rsidP="004B0C37">
            <w:pPr>
              <w:pStyle w:val="Arial11Bold"/>
              <w:rPr>
                <w:rFonts w:cs="Arial"/>
              </w:rPr>
            </w:pPr>
            <w:r w:rsidRPr="007E0B31">
              <w:rPr>
                <w:rFonts w:cs="Arial"/>
              </w:rPr>
              <w:t>Customer Generating Plant</w:t>
            </w:r>
          </w:p>
        </w:tc>
        <w:tc>
          <w:tcPr>
            <w:tcW w:w="6634" w:type="dxa"/>
          </w:tcPr>
          <w:p w14:paraId="398E8F48"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w:t>
            </w:r>
            <w:proofErr w:type="gramStart"/>
            <w:r w:rsidRPr="007E0B31">
              <w:rPr>
                <w:rFonts w:cs="Arial"/>
              </w:rPr>
              <w:t>requirements, and</w:t>
            </w:r>
            <w:proofErr w:type="gramEnd"/>
            <w:r w:rsidRPr="007E0B31">
              <w:rPr>
                <w:rFonts w:cs="Arial"/>
              </w:rPr>
              <w:t xml:space="preserve"> does not export electrical power to any part of the </w:t>
            </w:r>
            <w:r w:rsidRPr="007E0B31">
              <w:rPr>
                <w:rFonts w:cs="Arial"/>
                <w:b/>
              </w:rPr>
              <w:t>Total System</w:t>
            </w:r>
            <w:r w:rsidRPr="007E0B31">
              <w:rPr>
                <w:rFonts w:cs="Arial"/>
              </w:rPr>
              <w:t>.</w:t>
            </w:r>
          </w:p>
        </w:tc>
      </w:tr>
      <w:tr w:rsidR="004B0C37" w:rsidRPr="00A97193" w14:paraId="5D695C49" w14:textId="77777777" w:rsidTr="0EB451C6">
        <w:trPr>
          <w:cantSplit/>
          <w:trHeight w:val="300"/>
        </w:trPr>
        <w:tc>
          <w:tcPr>
            <w:tcW w:w="2884" w:type="dxa"/>
          </w:tcPr>
          <w:p w14:paraId="461764E4" w14:textId="0AA3A88B" w:rsidR="004B0C37" w:rsidRPr="00A97193" w:rsidRDefault="004B0C37" w:rsidP="004B0C37">
            <w:pPr>
              <w:pStyle w:val="Arial11Bold"/>
              <w:rPr>
                <w:rFonts w:cs="Arial"/>
                <w:lang w:val="en-US"/>
              </w:rPr>
            </w:pPr>
            <w:r w:rsidRPr="002510FF">
              <w:rPr>
                <w:rFonts w:cs="Arial"/>
              </w:rPr>
              <w:t xml:space="preserve">Damping Factor </w:t>
            </w:r>
            <w:r w:rsidRPr="002510FF">
              <w:rPr>
                <w:rFonts w:cs="Arial"/>
                <w:b w:val="0"/>
              </w:rPr>
              <w:t>(ζ)</w:t>
            </w:r>
          </w:p>
        </w:tc>
        <w:tc>
          <w:tcPr>
            <w:tcW w:w="6634" w:type="dxa"/>
          </w:tcPr>
          <w:p w14:paraId="4385A28E" w14:textId="77777777" w:rsidR="004B0C37" w:rsidRPr="002510FF" w:rsidRDefault="004B0C37" w:rsidP="004B0C37">
            <w:pPr>
              <w:pStyle w:val="TableArial11"/>
              <w:rPr>
                <w:rFonts w:cs="Arial"/>
                <w:bCs/>
              </w:rPr>
            </w:pPr>
            <w:r w:rsidRPr="002510FF">
              <w:rPr>
                <w:rFonts w:cs="Arial"/>
                <w:bCs/>
              </w:rPr>
              <w:t>The ratio of the actual damping to critical damping.</w:t>
            </w:r>
          </w:p>
          <w:p w14:paraId="78B9F50E" w14:textId="77777777" w:rsidR="004B0C37" w:rsidRPr="002510FF" w:rsidRDefault="004B0C37" w:rsidP="004B0C37">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4B0C37" w:rsidRPr="002510FF" w:rsidRDefault="004B0C37" w:rsidP="004B0C37">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44D6BDEE" w:rsidR="004B0C37" w:rsidRPr="00A97193" w:rsidRDefault="004B0C37" w:rsidP="004B0C37">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 in Figure </w:t>
            </w:r>
            <w:r w:rsidRPr="00E40AB7">
              <w:rPr>
                <w:rFonts w:cs="Arial"/>
              </w:rPr>
              <w:t>PC.A.5.8.1(a) and PCA.5.8.1(b)</w:t>
            </w:r>
            <w:r>
              <w:rPr>
                <w:rFonts w:cs="Arial"/>
              </w:rPr>
              <w:t>.</w:t>
            </w:r>
          </w:p>
        </w:tc>
      </w:tr>
      <w:tr w:rsidR="004B0C37" w:rsidRPr="007E0B31" w14:paraId="7321A935" w14:textId="77777777" w:rsidTr="0EB451C6">
        <w:trPr>
          <w:cantSplit/>
          <w:trHeight w:val="300"/>
        </w:trPr>
        <w:tc>
          <w:tcPr>
            <w:tcW w:w="2884" w:type="dxa"/>
          </w:tcPr>
          <w:p w14:paraId="6C6A7825" w14:textId="44C72974" w:rsidR="004B0C37" w:rsidRPr="006D65CB" w:rsidRDefault="004B0C37" w:rsidP="004B0C37">
            <w:pPr>
              <w:pStyle w:val="Arial11Bold"/>
              <w:rPr>
                <w:rFonts w:cs="Arial"/>
              </w:rPr>
            </w:pPr>
            <w:r w:rsidRPr="006D65CB">
              <w:rPr>
                <w:lang w:val="en-US"/>
              </w:rPr>
              <w:lastRenderedPageBreak/>
              <w:t>Data Publisher</w:t>
            </w:r>
          </w:p>
        </w:tc>
        <w:tc>
          <w:tcPr>
            <w:tcW w:w="6634" w:type="dxa"/>
          </w:tcPr>
          <w:p w14:paraId="4B901FD2" w14:textId="5BF3A4BA" w:rsidR="004B0C37" w:rsidRPr="006D65CB" w:rsidRDefault="004B0C37" w:rsidP="004B0C37">
            <w:pPr>
              <w:pStyle w:val="TableArial11"/>
              <w:rPr>
                <w:rFonts w:cs="Arial"/>
              </w:rPr>
            </w:pPr>
            <w:r w:rsidRPr="006D65CB">
              <w:rPr>
                <w:lang w:val="en-US"/>
              </w:rPr>
              <w:t xml:space="preserve">The person providing a reporting service, in relation to data which is submitted to the reporting service under OC2.4.2.3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4B0C37" w:rsidRPr="007E0B31" w14:paraId="620031EA" w14:textId="77777777" w:rsidTr="0EB451C6">
        <w:trPr>
          <w:cantSplit/>
          <w:trHeight w:val="300"/>
        </w:trPr>
        <w:tc>
          <w:tcPr>
            <w:tcW w:w="2884" w:type="dxa"/>
          </w:tcPr>
          <w:p w14:paraId="163A6949" w14:textId="77777777" w:rsidR="004B0C37" w:rsidRPr="007E0B31" w:rsidRDefault="004B0C37" w:rsidP="004B0C37">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tcPr>
          <w:p w14:paraId="59E5DA9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4B0C37" w:rsidRPr="007E0B31" w14:paraId="15D1B399" w14:textId="77777777" w:rsidTr="0EB451C6">
        <w:trPr>
          <w:cantSplit/>
          <w:trHeight w:val="300"/>
        </w:trPr>
        <w:tc>
          <w:tcPr>
            <w:tcW w:w="2884" w:type="dxa"/>
          </w:tcPr>
          <w:p w14:paraId="3C87D465" w14:textId="77777777" w:rsidR="004B0C37" w:rsidRPr="007E0B31" w:rsidRDefault="004B0C37" w:rsidP="004B0C37">
            <w:pPr>
              <w:pStyle w:val="Arial11Bold"/>
              <w:rPr>
                <w:rFonts w:cs="Arial"/>
              </w:rPr>
            </w:pPr>
            <w:r w:rsidRPr="007E0B31">
              <w:rPr>
                <w:rFonts w:cs="Arial"/>
              </w:rPr>
              <w:t>Data Validation, Consistency and Defaulting Rules</w:t>
            </w:r>
          </w:p>
        </w:tc>
        <w:tc>
          <w:tcPr>
            <w:tcW w:w="6634" w:type="dxa"/>
          </w:tcPr>
          <w:p w14:paraId="41EC003B" w14:textId="11CF855F" w:rsidR="004B0C37" w:rsidRPr="007E0B31" w:rsidRDefault="004B0C37" w:rsidP="004B0C37">
            <w:pPr>
              <w:pStyle w:val="TableArial11"/>
              <w:rPr>
                <w:rFonts w:cs="Arial"/>
              </w:rPr>
            </w:pPr>
            <w:r w:rsidRPr="0EB451C6">
              <w:rPr>
                <w:rFonts w:cs="Arial"/>
              </w:rPr>
              <w:t xml:space="preserve">The rules relating to validity and consistency of data, and default data to be applied, in relation to data submitted under the </w:t>
            </w:r>
            <w:r w:rsidRPr="0EB451C6">
              <w:rPr>
                <w:rFonts w:cs="Arial"/>
                <w:b/>
                <w:bCs/>
              </w:rPr>
              <w:t>Balancing</w:t>
            </w:r>
            <w:r w:rsidRPr="0EB451C6">
              <w:rPr>
                <w:rFonts w:cs="Arial"/>
              </w:rPr>
              <w:t xml:space="preserve"> </w:t>
            </w:r>
            <w:r w:rsidRPr="0EB451C6">
              <w:rPr>
                <w:rFonts w:cs="Arial"/>
                <w:b/>
                <w:bCs/>
              </w:rPr>
              <w:t>Codes</w:t>
            </w:r>
            <w:r w:rsidRPr="0EB451C6">
              <w:rPr>
                <w:rFonts w:cs="Arial"/>
              </w:rPr>
              <w:t>,</w:t>
            </w:r>
            <w:r w:rsidRPr="0EB451C6">
              <w:rPr>
                <w:rFonts w:cs="Arial"/>
                <w:b/>
                <w:bCs/>
              </w:rPr>
              <w:t xml:space="preserve"> </w:t>
            </w:r>
            <w:r w:rsidRPr="0EB451C6">
              <w:rPr>
                <w:rFonts w:cs="Arial"/>
              </w:rPr>
              <w:t xml:space="preserve">to be applied by </w:t>
            </w:r>
            <w:r w:rsidRPr="0EB451C6">
              <w:rPr>
                <w:rFonts w:cs="Arial"/>
                <w:b/>
                <w:bCs/>
              </w:rPr>
              <w:t xml:space="preserve">The Company </w:t>
            </w:r>
            <w:r w:rsidRPr="0EB451C6">
              <w:rPr>
                <w:rFonts w:cs="Arial"/>
              </w:rPr>
              <w:t xml:space="preserve">under the </w:t>
            </w:r>
            <w:r w:rsidRPr="0EB451C6">
              <w:rPr>
                <w:rFonts w:cs="Arial"/>
                <w:b/>
                <w:bCs/>
              </w:rPr>
              <w:t>Grid Code</w:t>
            </w:r>
            <w:r w:rsidRPr="0EB451C6">
              <w:rPr>
                <w:rFonts w:cs="Arial"/>
              </w:rPr>
              <w:t xml:space="preserve"> as set out in the document “Data Validation, Consistency and Defaulting Rules” - Issue 8, dated 25</w:t>
            </w:r>
            <w:r w:rsidRPr="0EB451C6">
              <w:rPr>
                <w:rFonts w:cs="Arial"/>
                <w:vertAlign w:val="superscript"/>
              </w:rPr>
              <w:t>th</w:t>
            </w:r>
            <w:r w:rsidRPr="0EB451C6">
              <w:rPr>
                <w:rFonts w:cs="Arial"/>
              </w:rPr>
              <w:t xml:space="preserve"> January 2012. The document is available </w:t>
            </w:r>
            <w:proofErr w:type="gramStart"/>
            <w:r w:rsidRPr="0EB451C6">
              <w:rPr>
                <w:rFonts w:cs="Arial"/>
              </w:rPr>
              <w:t>on  The</w:t>
            </w:r>
            <w:proofErr w:type="gramEnd"/>
            <w:r w:rsidRPr="0EB451C6">
              <w:rPr>
                <w:rFonts w:cs="Arial"/>
              </w:rPr>
              <w:t xml:space="preserve"> Company’s website or upon request from </w:t>
            </w:r>
            <w:r w:rsidRPr="0EB451C6">
              <w:rPr>
                <w:rFonts w:cs="Arial"/>
                <w:b/>
                <w:bCs/>
              </w:rPr>
              <w:t>The Company</w:t>
            </w:r>
            <w:r w:rsidRPr="0EB451C6">
              <w:rPr>
                <w:rFonts w:cs="Arial"/>
              </w:rPr>
              <w:t>.</w:t>
            </w:r>
          </w:p>
        </w:tc>
      </w:tr>
      <w:tr w:rsidR="004B0C37" w:rsidRPr="007E0B31" w14:paraId="60B41840" w14:textId="77777777" w:rsidTr="0EB451C6">
        <w:trPr>
          <w:cantSplit/>
          <w:trHeight w:val="300"/>
        </w:trPr>
        <w:tc>
          <w:tcPr>
            <w:tcW w:w="2884" w:type="dxa"/>
          </w:tcPr>
          <w:p w14:paraId="28E3B818"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tcPr>
          <w:p w14:paraId="431A3D72" w14:textId="77777777" w:rsidR="004B0C37" w:rsidRPr="007E0B31" w:rsidRDefault="004B0C37" w:rsidP="004B0C37">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4B0C37" w:rsidRPr="007E0B31" w14:paraId="76377CF1" w14:textId="77777777" w:rsidTr="0EB451C6">
        <w:trPr>
          <w:cantSplit/>
          <w:trHeight w:val="300"/>
        </w:trPr>
        <w:tc>
          <w:tcPr>
            <w:tcW w:w="2884" w:type="dxa"/>
          </w:tcPr>
          <w:p w14:paraId="78134748" w14:textId="77777777" w:rsidR="004B0C37" w:rsidRPr="007E0B31" w:rsidRDefault="004B0C37" w:rsidP="004B0C37">
            <w:pPr>
              <w:pStyle w:val="Arial11Bold"/>
              <w:rPr>
                <w:rFonts w:cs="Arial"/>
              </w:rPr>
            </w:pPr>
            <w:r w:rsidRPr="007E0B31">
              <w:rPr>
                <w:rFonts w:cs="Arial"/>
              </w:rPr>
              <w:t>DC Converter</w:t>
            </w:r>
          </w:p>
        </w:tc>
        <w:tc>
          <w:tcPr>
            <w:tcW w:w="6634" w:type="dxa"/>
          </w:tcPr>
          <w:p w14:paraId="16A294E9" w14:textId="0242A003" w:rsidR="004B0C37" w:rsidRPr="007E0B31" w:rsidRDefault="004B0C37" w:rsidP="004B0C37">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4B0C37" w:rsidRPr="007E0B31" w14:paraId="04148493" w14:textId="77777777" w:rsidTr="0EB451C6">
        <w:trPr>
          <w:cantSplit/>
          <w:trHeight w:val="300"/>
        </w:trPr>
        <w:tc>
          <w:tcPr>
            <w:tcW w:w="2884" w:type="dxa"/>
          </w:tcPr>
          <w:p w14:paraId="49C122A2" w14:textId="77777777" w:rsidR="004B0C37" w:rsidRPr="007E0B31" w:rsidRDefault="004B0C37" w:rsidP="004B0C37">
            <w:pPr>
              <w:pStyle w:val="Arial11Bold"/>
              <w:rPr>
                <w:rFonts w:cs="Arial"/>
              </w:rPr>
            </w:pPr>
            <w:r w:rsidRPr="007E0B31">
              <w:rPr>
                <w:rFonts w:cs="Arial"/>
              </w:rPr>
              <w:t>DC Converter Station</w:t>
            </w:r>
          </w:p>
        </w:tc>
        <w:tc>
          <w:tcPr>
            <w:tcW w:w="6634" w:type="dxa"/>
          </w:tcPr>
          <w:p w14:paraId="115A8F13" w14:textId="77777777"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4B0C37" w:rsidRPr="007E0B31" w:rsidRDefault="004B0C37" w:rsidP="004B0C37">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77777777" w:rsidR="004B0C37" w:rsidRPr="007E0B31" w:rsidRDefault="004B0C37" w:rsidP="004B0C37">
            <w:pPr>
              <w:pStyle w:val="TableArial11"/>
              <w:rPr>
                <w:rFonts w:cs="Arial"/>
              </w:rPr>
            </w:pPr>
            <w:r w:rsidRPr="007E0B31">
              <w:rPr>
                <w:rFonts w:cs="Arial"/>
              </w:rPr>
              <w:t xml:space="preserve">(if the installation has a rating of 50MW or more) to a </w:t>
            </w:r>
            <w:r w:rsidRPr="007E0B31">
              <w:rPr>
                <w:rFonts w:cs="Arial"/>
                <w:b/>
              </w:rPr>
              <w:t>User System</w:t>
            </w:r>
            <w:r w:rsidRPr="007E0B31">
              <w:rPr>
                <w:rFonts w:cs="Arial"/>
              </w:rPr>
              <w:t>,</w:t>
            </w:r>
          </w:p>
          <w:p w14:paraId="49C42036" w14:textId="77777777" w:rsidR="004B0C37" w:rsidRPr="007E0B31" w:rsidRDefault="004B0C37" w:rsidP="004B0C37">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4B0C37" w:rsidRPr="007E0B31" w14:paraId="24609803" w14:textId="77777777" w:rsidTr="0EB451C6">
        <w:trPr>
          <w:cantSplit/>
          <w:trHeight w:val="300"/>
        </w:trPr>
        <w:tc>
          <w:tcPr>
            <w:tcW w:w="2884" w:type="dxa"/>
          </w:tcPr>
          <w:p w14:paraId="222E9D6C" w14:textId="77777777" w:rsidR="004B0C37" w:rsidRPr="007E0B31" w:rsidRDefault="004B0C37" w:rsidP="004B0C37">
            <w:pPr>
              <w:pStyle w:val="Arial11Bold"/>
              <w:rPr>
                <w:rFonts w:cs="Arial"/>
              </w:rPr>
            </w:pPr>
            <w:r w:rsidRPr="007E0B31">
              <w:rPr>
                <w:rFonts w:cs="Arial"/>
              </w:rPr>
              <w:t>DC Network</w:t>
            </w:r>
          </w:p>
        </w:tc>
        <w:tc>
          <w:tcPr>
            <w:tcW w:w="6634" w:type="dxa"/>
          </w:tcPr>
          <w:p w14:paraId="7159FD8A" w14:textId="77777777" w:rsidR="004B0C37" w:rsidRPr="007E0B31" w:rsidRDefault="004B0C37" w:rsidP="004B0C37">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w:t>
            </w:r>
            <w:proofErr w:type="gramStart"/>
            <w:r w:rsidRPr="007E0B31">
              <w:rPr>
                <w:rFonts w:cs="Arial"/>
              </w:rPr>
              <w:t>connected together</w:t>
            </w:r>
            <w:proofErr w:type="gramEnd"/>
            <w:r w:rsidRPr="007E0B31">
              <w:rPr>
                <w:rFonts w:cs="Arial"/>
              </w:rPr>
              <w:t xml:space="preserve">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4B0C37" w:rsidRPr="007E0B31" w14:paraId="63DC321A" w14:textId="77777777" w:rsidTr="0EB451C6">
        <w:trPr>
          <w:cantSplit/>
          <w:trHeight w:val="300"/>
        </w:trPr>
        <w:tc>
          <w:tcPr>
            <w:tcW w:w="2884" w:type="dxa"/>
          </w:tcPr>
          <w:p w14:paraId="28B46EC0" w14:textId="6EB233EA" w:rsidR="004B0C37" w:rsidRPr="007E0B31" w:rsidRDefault="004B0C37" w:rsidP="004B0C37">
            <w:pPr>
              <w:pStyle w:val="Arial11Bold"/>
              <w:rPr>
                <w:rFonts w:cs="Arial"/>
              </w:rPr>
            </w:pPr>
            <w:bookmarkStart w:id="16" w:name="_DV_C16"/>
            <w:r w:rsidRPr="007E0B31">
              <w:rPr>
                <w:rFonts w:cs="Arial"/>
              </w:rPr>
              <w:t>DCUSA</w:t>
            </w:r>
            <w:bookmarkEnd w:id="16"/>
          </w:p>
        </w:tc>
        <w:tc>
          <w:tcPr>
            <w:tcW w:w="6634" w:type="dxa"/>
          </w:tcPr>
          <w:p w14:paraId="2D09966A" w14:textId="77777777" w:rsidR="004B0C37" w:rsidRPr="007E0B31" w:rsidRDefault="004B0C37" w:rsidP="004B0C37">
            <w:pPr>
              <w:pStyle w:val="TableArial11"/>
              <w:rPr>
                <w:rFonts w:cs="Arial"/>
              </w:rPr>
            </w:pPr>
            <w:bookmarkStart w:id="17"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17"/>
          </w:p>
        </w:tc>
      </w:tr>
      <w:tr w:rsidR="004B0C37" w:rsidRPr="007E0B31" w14:paraId="1606AF94" w14:textId="77777777" w:rsidTr="0EB451C6">
        <w:trPr>
          <w:cantSplit/>
          <w:trHeight w:val="300"/>
        </w:trPr>
        <w:tc>
          <w:tcPr>
            <w:tcW w:w="2884" w:type="dxa"/>
          </w:tcPr>
          <w:p w14:paraId="4E5CF645" w14:textId="7FE8AA42" w:rsidR="004B0C37" w:rsidRPr="007E0B31" w:rsidRDefault="004B0C37" w:rsidP="004B0C37">
            <w:pPr>
              <w:pStyle w:val="Arial11Bold"/>
              <w:rPr>
                <w:rFonts w:cs="Arial"/>
              </w:rPr>
            </w:pPr>
            <w:r>
              <w:rPr>
                <w:rFonts w:cs="Arial"/>
              </w:rPr>
              <w:t>Defence Service Provider</w:t>
            </w:r>
          </w:p>
        </w:tc>
        <w:tc>
          <w:tcPr>
            <w:tcW w:w="6634" w:type="dxa"/>
          </w:tcPr>
          <w:p w14:paraId="5F608CCE" w14:textId="100B330A" w:rsidR="004B0C37" w:rsidRPr="00457A4E" w:rsidRDefault="004B0C37" w:rsidP="004B0C37">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Pr="00F62A2C">
              <w:rPr>
                <w:rFonts w:cs="Arial"/>
                <w:b/>
                <w:bCs/>
              </w:rPr>
              <w:t xml:space="preserve"> </w:t>
            </w:r>
            <w:r w:rsidRPr="002A73E9">
              <w:t xml:space="preserve">or a party with a contract to meet one or more measures of the </w:t>
            </w:r>
            <w:r w:rsidRPr="002A73E9">
              <w:rPr>
                <w:b/>
                <w:bCs/>
              </w:rPr>
              <w:t>System Defence Plan</w:t>
            </w:r>
            <w:r w:rsidRPr="002A73E9">
              <w:t>.</w:t>
            </w:r>
            <w:r w:rsidRPr="00457A4E">
              <w:t xml:space="preserve">     </w:t>
            </w:r>
          </w:p>
        </w:tc>
      </w:tr>
      <w:tr w:rsidR="004B0C37" w:rsidRPr="004C6B96" w14:paraId="691395AA" w14:textId="77777777" w:rsidTr="0EB451C6">
        <w:trPr>
          <w:cantSplit/>
          <w:trHeight w:val="300"/>
        </w:trPr>
        <w:tc>
          <w:tcPr>
            <w:tcW w:w="2884" w:type="dxa"/>
          </w:tcPr>
          <w:p w14:paraId="7EE919B9" w14:textId="7E74632A" w:rsidR="004B0C37" w:rsidRPr="004C6B96" w:rsidRDefault="004B0C37" w:rsidP="004B0C37">
            <w:pPr>
              <w:pStyle w:val="Arial11Bold"/>
              <w:rPr>
                <w:rFonts w:cs="Arial"/>
              </w:rPr>
            </w:pPr>
            <w:r w:rsidRPr="002510FF">
              <w:rPr>
                <w:rFonts w:cs="Arial"/>
              </w:rPr>
              <w:t>Defined Active Damping Power</w:t>
            </w:r>
          </w:p>
        </w:tc>
        <w:tc>
          <w:tcPr>
            <w:tcW w:w="6634" w:type="dxa"/>
          </w:tcPr>
          <w:p w14:paraId="4F8CD6A7" w14:textId="541A0771" w:rsidR="004B0C37" w:rsidRPr="004C6B96" w:rsidRDefault="004B0C37" w:rsidP="004B0C37">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p>
        </w:tc>
      </w:tr>
      <w:tr w:rsidR="004B0C37" w:rsidRPr="007E0B31" w14:paraId="2FA07109" w14:textId="77777777" w:rsidTr="0EB451C6">
        <w:trPr>
          <w:cantSplit/>
          <w:trHeight w:val="300"/>
        </w:trPr>
        <w:tc>
          <w:tcPr>
            <w:tcW w:w="2884" w:type="dxa"/>
          </w:tcPr>
          <w:p w14:paraId="117B083C" w14:textId="77777777" w:rsidR="004B0C37" w:rsidRPr="007E0B31" w:rsidRDefault="004B0C37" w:rsidP="004B0C37">
            <w:pPr>
              <w:pStyle w:val="Arial11Bold"/>
              <w:rPr>
                <w:rFonts w:cs="Arial"/>
              </w:rPr>
            </w:pPr>
            <w:r w:rsidRPr="007E0B31">
              <w:rPr>
                <w:rFonts w:cs="Arial"/>
              </w:rPr>
              <w:t>De-Load</w:t>
            </w:r>
          </w:p>
        </w:tc>
        <w:tc>
          <w:tcPr>
            <w:tcW w:w="6634" w:type="dxa"/>
          </w:tcPr>
          <w:p w14:paraId="37F791C8" w14:textId="77777777" w:rsidR="004B0C37" w:rsidRPr="007E0B31" w:rsidRDefault="004B0C37" w:rsidP="004B0C37">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4B0C37" w:rsidRPr="007E0B31" w14:paraId="350F79F3" w14:textId="77777777" w:rsidTr="0EB451C6">
        <w:trPr>
          <w:cantSplit/>
          <w:trHeight w:val="300"/>
        </w:trPr>
        <w:tc>
          <w:tcPr>
            <w:tcW w:w="2884" w:type="dxa"/>
          </w:tcPr>
          <w:p w14:paraId="391D35C5" w14:textId="51014E35" w:rsidR="004B0C37" w:rsidRPr="00BF40B1" w:rsidRDefault="004B0C37" w:rsidP="004B0C37">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tcPr>
          <w:p w14:paraId="30A495B1"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Deviation from </w:t>
            </w:r>
            <w:r w:rsidRPr="007E0B31">
              <w:rPr>
                <w:rFonts w:cs="Arial"/>
                <w:b/>
                <w:color w:val="auto"/>
              </w:rPr>
              <w:t>Target Frequency</w:t>
            </w:r>
          </w:p>
        </w:tc>
      </w:tr>
      <w:tr w:rsidR="004B0C37" w:rsidRPr="007E0B31" w14:paraId="606CCDD6" w14:textId="77777777" w:rsidTr="0EB451C6">
        <w:trPr>
          <w:cantSplit/>
          <w:trHeight w:val="300"/>
        </w:trPr>
        <w:tc>
          <w:tcPr>
            <w:tcW w:w="2884" w:type="dxa"/>
          </w:tcPr>
          <w:p w14:paraId="2DC6202B" w14:textId="77777777" w:rsidR="004B0C37" w:rsidRPr="007E0B31" w:rsidRDefault="004B0C37" w:rsidP="004B0C37">
            <w:pPr>
              <w:pStyle w:val="Arial11Bold"/>
              <w:rPr>
                <w:rFonts w:cs="Arial"/>
              </w:rPr>
            </w:pPr>
            <w:r w:rsidRPr="007E0B31">
              <w:rPr>
                <w:rFonts w:cs="Arial"/>
              </w:rPr>
              <w:t>Demand</w:t>
            </w:r>
          </w:p>
        </w:tc>
        <w:tc>
          <w:tcPr>
            <w:tcW w:w="6634" w:type="dxa"/>
          </w:tcPr>
          <w:p w14:paraId="24CCD0A3" w14:textId="3A222D29" w:rsidR="004B0C37" w:rsidRPr="007E0B31" w:rsidRDefault="004B0C37" w:rsidP="004B0C37">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4B0C37" w:rsidRPr="007E0B31" w14:paraId="132FD5F0" w14:textId="77777777" w:rsidTr="0EB451C6">
        <w:trPr>
          <w:cantSplit/>
          <w:trHeight w:val="300"/>
        </w:trPr>
        <w:tc>
          <w:tcPr>
            <w:tcW w:w="2884" w:type="dxa"/>
          </w:tcPr>
          <w:p w14:paraId="492175AA" w14:textId="77777777" w:rsidR="004B0C37" w:rsidRPr="00D43AA4" w:rsidRDefault="004B0C37" w:rsidP="004B0C37">
            <w:pPr>
              <w:pStyle w:val="Arial11Bold"/>
              <w:rPr>
                <w:rFonts w:cs="Arial"/>
              </w:rPr>
            </w:pPr>
            <w:r w:rsidRPr="00D43AA4">
              <w:rPr>
                <w:rFonts w:cs="Arial"/>
              </w:rPr>
              <w:t>Demand Aggregation</w:t>
            </w:r>
          </w:p>
        </w:tc>
        <w:tc>
          <w:tcPr>
            <w:tcW w:w="6634" w:type="dxa"/>
          </w:tcPr>
          <w:p w14:paraId="23ABDC51" w14:textId="53C213C8" w:rsidR="004B0C37" w:rsidRPr="00D43AA4" w:rsidRDefault="004B0C37" w:rsidP="004B0C37">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p>
        </w:tc>
      </w:tr>
      <w:tr w:rsidR="004B0C37" w:rsidRPr="007E0B31" w14:paraId="447D159D" w14:textId="77777777" w:rsidTr="0EB451C6">
        <w:trPr>
          <w:cantSplit/>
          <w:trHeight w:val="300"/>
        </w:trPr>
        <w:tc>
          <w:tcPr>
            <w:tcW w:w="2884" w:type="dxa"/>
          </w:tcPr>
          <w:p w14:paraId="2D2F08BE" w14:textId="77777777" w:rsidR="004B0C37" w:rsidRPr="007E0B31" w:rsidRDefault="004B0C37" w:rsidP="004B0C37">
            <w:pPr>
              <w:pStyle w:val="Arial11Bold"/>
              <w:rPr>
                <w:rFonts w:cs="Arial"/>
              </w:rPr>
            </w:pPr>
            <w:r w:rsidRPr="007E0B31">
              <w:rPr>
                <w:rFonts w:cs="Arial"/>
              </w:rPr>
              <w:lastRenderedPageBreak/>
              <w:t>Demand Capacity</w:t>
            </w:r>
          </w:p>
        </w:tc>
        <w:tc>
          <w:tcPr>
            <w:tcW w:w="6634" w:type="dxa"/>
          </w:tcPr>
          <w:p w14:paraId="006F2F7A" w14:textId="77777777" w:rsidR="004B0C37" w:rsidRPr="007E0B31" w:rsidRDefault="004B0C37" w:rsidP="004B0C37">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4B0C37" w:rsidRPr="007E0B31" w14:paraId="73128DE2" w14:textId="77777777" w:rsidTr="0EB451C6">
        <w:trPr>
          <w:cantSplit/>
          <w:trHeight w:val="300"/>
        </w:trPr>
        <w:tc>
          <w:tcPr>
            <w:tcW w:w="2884" w:type="dxa"/>
          </w:tcPr>
          <w:p w14:paraId="0DB30E04" w14:textId="77777777" w:rsidR="004B0C37" w:rsidRPr="007E0B31" w:rsidRDefault="004B0C37" w:rsidP="004B0C37">
            <w:pPr>
              <w:pStyle w:val="Arial11Bold"/>
              <w:rPr>
                <w:rFonts w:cs="Arial"/>
              </w:rPr>
            </w:pPr>
            <w:r w:rsidRPr="007E0B31">
              <w:rPr>
                <w:rFonts w:cs="Arial"/>
              </w:rPr>
              <w:t>Demand Control</w:t>
            </w:r>
          </w:p>
        </w:tc>
        <w:tc>
          <w:tcPr>
            <w:tcW w:w="6634" w:type="dxa"/>
          </w:tcPr>
          <w:p w14:paraId="292D7690" w14:textId="77777777" w:rsidR="004B0C37" w:rsidRPr="007E0B31" w:rsidRDefault="004B0C37" w:rsidP="004B0C37">
            <w:pPr>
              <w:pStyle w:val="TableArial11"/>
              <w:rPr>
                <w:rFonts w:cs="Arial"/>
              </w:rPr>
            </w:pPr>
            <w:r w:rsidRPr="007E0B31">
              <w:rPr>
                <w:rFonts w:cs="Arial"/>
              </w:rPr>
              <w:t xml:space="preserve">Any or </w:t>
            </w:r>
            <w:proofErr w:type="gramStart"/>
            <w:r w:rsidRPr="007E0B31">
              <w:rPr>
                <w:rFonts w:cs="Arial"/>
              </w:rPr>
              <w:t>all of</w:t>
            </w:r>
            <w:proofErr w:type="gramEnd"/>
            <w:r w:rsidRPr="007E0B31">
              <w:rPr>
                <w:rFonts w:cs="Arial"/>
              </w:rPr>
              <w:t xml:space="preserve"> the following methods of achieving a </w:t>
            </w:r>
            <w:r w:rsidRPr="007E0B31">
              <w:rPr>
                <w:rFonts w:cs="Arial"/>
                <w:b/>
              </w:rPr>
              <w:t>Demand</w:t>
            </w:r>
            <w:r w:rsidRPr="007E0B31">
              <w:rPr>
                <w:rFonts w:cs="Arial"/>
              </w:rPr>
              <w:t xml:space="preserve"> reduction:</w:t>
            </w:r>
          </w:p>
          <w:p w14:paraId="502A3440" w14:textId="236535C4" w:rsidR="004B0C37" w:rsidRPr="007E0B31" w:rsidRDefault="004B0C37" w:rsidP="004B0C37">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proofErr w:type="gramStart"/>
            <w:r w:rsidRPr="007E0B31">
              <w:rPr>
                <w:rFonts w:cs="Arial"/>
              </w:rPr>
              <w:t>);</w:t>
            </w:r>
            <w:proofErr w:type="gramEnd"/>
          </w:p>
          <w:p w14:paraId="7E234F17" w14:textId="7CCC5699" w:rsidR="004B0C37" w:rsidRPr="007E0B31" w:rsidRDefault="004B0C37" w:rsidP="004B0C37">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proofErr w:type="gramStart"/>
            <w:r w:rsidRPr="007E0B31">
              <w:rPr>
                <w:rFonts w:cs="Arial"/>
              </w:rPr>
              <w:t>);</w:t>
            </w:r>
            <w:proofErr w:type="gramEnd"/>
          </w:p>
          <w:p w14:paraId="2B9E2F60" w14:textId="462326D7" w:rsidR="004B0C37" w:rsidRPr="007E0B31" w:rsidRDefault="004B0C37" w:rsidP="004B0C37">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 xml:space="preserve">The </w:t>
            </w:r>
            <w:proofErr w:type="gramStart"/>
            <w:r>
              <w:rPr>
                <w:rFonts w:cs="Arial"/>
                <w:b/>
              </w:rPr>
              <w:t>Company</w:t>
            </w:r>
            <w:r w:rsidRPr="007E0B31">
              <w:rPr>
                <w:rFonts w:cs="Arial"/>
              </w:rPr>
              <w:t>;</w:t>
            </w:r>
            <w:proofErr w:type="gramEnd"/>
          </w:p>
          <w:p w14:paraId="6E8C3FD4"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 xml:space="preserve">Demand </w:t>
            </w:r>
            <w:proofErr w:type="gramStart"/>
            <w:r w:rsidRPr="007E0B31">
              <w:rPr>
                <w:rFonts w:cs="Arial"/>
                <w:b/>
              </w:rPr>
              <w:t>Disconnection</w:t>
            </w:r>
            <w:r w:rsidRPr="007E0B31">
              <w:rPr>
                <w:rFonts w:cs="Arial"/>
              </w:rPr>
              <w:t>;</w:t>
            </w:r>
            <w:proofErr w:type="gramEnd"/>
          </w:p>
          <w:p w14:paraId="15798C93"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4B0C37" w:rsidRPr="007E0B31" w14:paraId="771D1D67" w14:textId="77777777" w:rsidTr="0EB451C6">
        <w:trPr>
          <w:cantSplit/>
          <w:trHeight w:val="300"/>
        </w:trPr>
        <w:tc>
          <w:tcPr>
            <w:tcW w:w="2884" w:type="dxa"/>
          </w:tcPr>
          <w:p w14:paraId="29DA16EE" w14:textId="77777777" w:rsidR="004B0C37" w:rsidRPr="007E0B31" w:rsidRDefault="004B0C37" w:rsidP="004B0C37">
            <w:pPr>
              <w:pStyle w:val="Arial11Bold"/>
              <w:rPr>
                <w:rFonts w:cs="Arial"/>
              </w:rPr>
            </w:pPr>
            <w:r w:rsidRPr="007E0B31">
              <w:rPr>
                <w:rFonts w:cs="Arial"/>
              </w:rPr>
              <w:t>Demand Control Notification Level</w:t>
            </w:r>
          </w:p>
        </w:tc>
        <w:tc>
          <w:tcPr>
            <w:tcW w:w="6634" w:type="dxa"/>
          </w:tcPr>
          <w:p w14:paraId="2EAE7DCE" w14:textId="4D95D84D"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4B0C37" w:rsidRPr="007E0B31" w14:paraId="7F6978BD" w14:textId="77777777" w:rsidTr="0EB451C6">
        <w:trPr>
          <w:cantSplit/>
          <w:trHeight w:val="300"/>
        </w:trPr>
        <w:tc>
          <w:tcPr>
            <w:tcW w:w="2884" w:type="dxa"/>
          </w:tcPr>
          <w:p w14:paraId="0ADFAF99" w14:textId="4EE2F7A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tcPr>
          <w:p w14:paraId="426031F6" w14:textId="03D5DF03" w:rsidR="004B0C37" w:rsidRPr="00A87826" w:rsidRDefault="004B0C37" w:rsidP="1F9541D3">
            <w:pPr>
              <w:jc w:val="both"/>
              <w:rPr>
                <w:rFonts w:ascii="Calibri" w:hAnsi="Calibri"/>
                <w:sz w:val="22"/>
                <w:szCs w:val="22"/>
              </w:rPr>
            </w:pPr>
            <w:r>
              <w:t xml:space="preserve">A facility which consumes electrical energy and is connected at one or more </w:t>
            </w:r>
            <w:r w:rsidRPr="1F9541D3">
              <w:rPr>
                <w:b/>
                <w:bCs/>
              </w:rPr>
              <w:t>Grid Supply Points</w:t>
            </w:r>
            <w:r>
              <w:t xml:space="preserve"> to the </w:t>
            </w:r>
            <w:r w:rsidRPr="1F9541D3">
              <w:rPr>
                <w:b/>
                <w:bCs/>
              </w:rPr>
              <w:t>National Electricity Transmission System</w:t>
            </w:r>
            <w:r>
              <w:t xml:space="preserve"> or connection points to a </w:t>
            </w:r>
            <w:r w:rsidRPr="1F9541D3">
              <w:rPr>
                <w:b/>
                <w:bCs/>
              </w:rPr>
              <w:t>Network Operator’s System</w:t>
            </w:r>
            <w:r>
              <w:t xml:space="preserve">. A </w:t>
            </w:r>
            <w:r w:rsidRPr="1F9541D3">
              <w:rPr>
                <w:b/>
                <w:bCs/>
              </w:rPr>
              <w:t>Network Operator’s System</w:t>
            </w:r>
            <w:r>
              <w:t xml:space="preserve"> and/or auxiliary supplies of a </w:t>
            </w:r>
            <w:r w:rsidRPr="1F9541D3">
              <w:rPr>
                <w:b/>
                <w:bCs/>
              </w:rPr>
              <w:t>Power Generating Module</w:t>
            </w:r>
            <w:r>
              <w:t xml:space="preserve"> do n</w:t>
            </w:r>
            <w:commentRangeStart w:id="18"/>
            <w:r>
              <w:t>o</w:t>
            </w:r>
            <w:ins w:id="19" w:author="Amanda Rooney" w:date="2026-03-12T21:24:00Z" w16du:dateUtc="2026-03-12T21:24:45Z">
              <w:r w:rsidR="25CE33D2">
                <w:t>t</w:t>
              </w:r>
            </w:ins>
            <w:r>
              <w:t xml:space="preserve"> </w:t>
            </w:r>
            <w:commentRangeEnd w:id="18"/>
            <w:r>
              <w:rPr>
                <w:rStyle w:val="CommentReference"/>
              </w:rPr>
              <w:commentReference w:id="18"/>
            </w:r>
            <w:r>
              <w:t xml:space="preserve">constitute a </w:t>
            </w:r>
            <w:r w:rsidRPr="1F9541D3">
              <w:rPr>
                <w:b/>
                <w:bCs/>
              </w:rPr>
              <w:t>Demand Facility</w:t>
            </w:r>
            <w:r>
              <w:t>.</w:t>
            </w:r>
          </w:p>
        </w:tc>
      </w:tr>
      <w:tr w:rsidR="004B0C37" w:rsidRPr="007E0B31" w14:paraId="0DAA104C" w14:textId="77777777" w:rsidTr="0EB451C6">
        <w:trPr>
          <w:cantSplit/>
          <w:trHeight w:val="300"/>
        </w:trPr>
        <w:tc>
          <w:tcPr>
            <w:tcW w:w="2884" w:type="dxa"/>
          </w:tcPr>
          <w:p w14:paraId="32FDE2E4" w14:textId="6F83A7BF"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tcPr>
          <w:p w14:paraId="50F62303" w14:textId="4C2B4992" w:rsidR="004B0C37" w:rsidRPr="007E0B31" w:rsidRDefault="004B0C37" w:rsidP="004B0C37">
            <w:pPr>
              <w:jc w:val="both"/>
              <w:rPr>
                <w:rFonts w:cs="Arial"/>
              </w:rPr>
            </w:pPr>
            <w:r w:rsidRPr="00A87826">
              <w:rPr>
                <w:rFonts w:ascii="Calibri" w:hAnsi="Calibri"/>
                <w:sz w:val="22"/>
              </w:rPr>
              <w:t xml:space="preserve">A person who owns or operates one or more </w:t>
            </w:r>
            <w:r w:rsidRPr="00A87826">
              <w:rPr>
                <w:rFonts w:ascii="Calibri" w:hAnsi="Calibri"/>
                <w:b/>
                <w:sz w:val="22"/>
              </w:rPr>
              <w:t>Demand Units</w:t>
            </w:r>
            <w:r w:rsidRPr="00A87826">
              <w:rPr>
                <w:rFonts w:ascii="Calibri" w:hAnsi="Calibri"/>
                <w:sz w:val="22"/>
              </w:rPr>
              <w:t xml:space="preserve"> within a </w:t>
            </w:r>
            <w:r w:rsidRPr="00A87826">
              <w:rPr>
                <w:rFonts w:ascii="Calibri" w:hAnsi="Calibri"/>
                <w:b/>
                <w:sz w:val="22"/>
              </w:rPr>
              <w:t>Demand Facility</w:t>
            </w:r>
            <w:r w:rsidRPr="00A87826">
              <w:rPr>
                <w:rFonts w:ascii="Calibri" w:hAnsi="Calibri"/>
                <w:sz w:val="22"/>
              </w:rPr>
              <w:t xml:space="preserve">.   A </w:t>
            </w:r>
            <w:r w:rsidRPr="00A87826">
              <w:rPr>
                <w:rFonts w:ascii="Calibri" w:hAnsi="Calibri"/>
                <w:b/>
                <w:sz w:val="22"/>
              </w:rPr>
              <w:t>Demand Facility Owner</w:t>
            </w:r>
            <w:r w:rsidRPr="00A87826">
              <w:rPr>
                <w:rFonts w:ascii="Calibri" w:hAnsi="Calibri"/>
                <w:sz w:val="22"/>
              </w:rPr>
              <w:t xml:space="preserve"> who owns or operates a </w:t>
            </w:r>
            <w:r w:rsidRPr="00A87826">
              <w:rPr>
                <w:rFonts w:ascii="Calibri" w:hAnsi="Calibri"/>
                <w:b/>
                <w:sz w:val="22"/>
              </w:rPr>
              <w:t>Demand Facility</w:t>
            </w:r>
            <w:r w:rsidRPr="00A87826">
              <w:rPr>
                <w:rFonts w:ascii="Calibri" w:hAnsi="Calibri"/>
                <w:sz w:val="22"/>
              </w:rPr>
              <w:t xml:space="preserve"> which is directed connected to the </w:t>
            </w:r>
            <w:r w:rsidRPr="00A87826">
              <w:rPr>
                <w:rFonts w:ascii="Calibri" w:hAnsi="Calibri"/>
                <w:b/>
                <w:sz w:val="22"/>
              </w:rPr>
              <w:t>Transmission System</w:t>
            </w:r>
            <w:r w:rsidRPr="00A87826">
              <w:rPr>
                <w:rFonts w:ascii="Calibri" w:hAnsi="Calibri"/>
                <w:sz w:val="22"/>
              </w:rPr>
              <w:t xml:space="preserve"> shall be treated as a </w:t>
            </w:r>
            <w:r w:rsidRPr="00A87826">
              <w:rPr>
                <w:rFonts w:ascii="Calibri" w:hAnsi="Calibri"/>
                <w:b/>
                <w:sz w:val="22"/>
              </w:rPr>
              <w:t>Non</w:t>
            </w:r>
            <w:r>
              <w:rPr>
                <w:rFonts w:cs="Arial"/>
                <w:b/>
              </w:rPr>
              <w:t>-</w:t>
            </w:r>
            <w:r w:rsidRPr="00A87826">
              <w:rPr>
                <w:rFonts w:ascii="Calibri" w:hAnsi="Calibri"/>
                <w:b/>
                <w:sz w:val="22"/>
              </w:rPr>
              <w:t>Embedded Customer</w:t>
            </w:r>
            <w:r w:rsidRPr="00A87826">
              <w:rPr>
                <w:rFonts w:ascii="Calibri" w:hAnsi="Calibri"/>
                <w:sz w:val="22"/>
              </w:rPr>
              <w:t>.</w:t>
            </w:r>
          </w:p>
        </w:tc>
      </w:tr>
      <w:tr w:rsidR="004B0C37" w:rsidRPr="007E0B31" w14:paraId="3A2115E3" w14:textId="77777777" w:rsidTr="0EB451C6">
        <w:trPr>
          <w:cantSplit/>
          <w:trHeight w:val="300"/>
        </w:trPr>
        <w:tc>
          <w:tcPr>
            <w:tcW w:w="2884" w:type="dxa"/>
          </w:tcPr>
          <w:p w14:paraId="503FDDCB" w14:textId="77777777" w:rsidR="004B0C37" w:rsidRPr="007E0B31" w:rsidRDefault="004B0C37" w:rsidP="004B0C37">
            <w:pPr>
              <w:rPr>
                <w:rFonts w:cs="Arial"/>
                <w:b/>
              </w:rPr>
            </w:pPr>
            <w:r w:rsidRPr="007E0B31">
              <w:rPr>
                <w:rFonts w:cs="Arial"/>
                <w:b/>
              </w:rPr>
              <w:t>Demand Response Active Power Control</w:t>
            </w:r>
          </w:p>
          <w:p w14:paraId="3D2C98B3" w14:textId="77777777" w:rsidR="004B0C37" w:rsidRPr="007E0B31" w:rsidRDefault="004B0C37" w:rsidP="004B0C37">
            <w:pPr>
              <w:pStyle w:val="Level1Text"/>
              <w:tabs>
                <w:tab w:val="left" w:pos="0"/>
              </w:tabs>
              <w:ind w:left="0" w:firstLine="0"/>
              <w:rPr>
                <w:rFonts w:cs="Arial"/>
                <w:b/>
                <w:color w:val="auto"/>
                <w:lang w:val="en-GB"/>
              </w:rPr>
            </w:pPr>
          </w:p>
        </w:tc>
        <w:tc>
          <w:tcPr>
            <w:tcW w:w="6634" w:type="dxa"/>
          </w:tcPr>
          <w:p w14:paraId="72EAF0B4" w14:textId="674041C0" w:rsidR="004B0C37" w:rsidRPr="007E0B31" w:rsidRDefault="004B0C37" w:rsidP="004B0C37">
            <w:pPr>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4B0C37" w:rsidRPr="007E0B31" w14:paraId="0D19BB11" w14:textId="77777777" w:rsidTr="0EB451C6">
        <w:trPr>
          <w:cantSplit/>
          <w:trHeight w:val="300"/>
        </w:trPr>
        <w:tc>
          <w:tcPr>
            <w:tcW w:w="2884" w:type="dxa"/>
          </w:tcPr>
          <w:p w14:paraId="19186A82" w14:textId="30F4003A" w:rsidR="004B0C37" w:rsidRPr="00D43AA4" w:rsidRDefault="004B0C37" w:rsidP="004B0C37">
            <w:pPr>
              <w:rPr>
                <w:rFonts w:cs="Arial"/>
                <w:b/>
              </w:rPr>
            </w:pPr>
            <w:r w:rsidRPr="00D43AA4">
              <w:rPr>
                <w:rFonts w:cs="Arial"/>
                <w:b/>
                <w:szCs w:val="22"/>
              </w:rPr>
              <w:t>Demand Response Provider</w:t>
            </w:r>
          </w:p>
        </w:tc>
        <w:tc>
          <w:tcPr>
            <w:tcW w:w="6634" w:type="dxa"/>
          </w:tcPr>
          <w:p w14:paraId="58BAB0B3" w14:textId="5BBA17DE" w:rsidR="004B0C37" w:rsidRPr="00D43AA4" w:rsidRDefault="004B0C37" w:rsidP="004B0C37">
            <w:pPr>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w:t>
            </w:r>
            <w:proofErr w:type="gramStart"/>
            <w:r w:rsidRPr="00D43AA4">
              <w:rPr>
                <w:rFonts w:cs="Arial"/>
                <w:szCs w:val="22"/>
              </w:rPr>
              <w:t>services, or</w:t>
            </w:r>
            <w:proofErr w:type="gramEnd"/>
            <w:r w:rsidRPr="00D43AA4">
              <w:rPr>
                <w:rFonts w:cs="Arial"/>
                <w:szCs w:val="22"/>
              </w:rPr>
              <w:t xml:space="preserve"> may be a </w:t>
            </w:r>
            <w:proofErr w:type="gramStart"/>
            <w:r w:rsidRPr="00D43AA4">
              <w:rPr>
                <w:rFonts w:cs="Arial"/>
                <w:szCs w:val="22"/>
              </w:rPr>
              <w:t>third party</w:t>
            </w:r>
            <w:proofErr w:type="gramEnd"/>
            <w:r w:rsidRPr="00D43AA4">
              <w:rPr>
                <w:rFonts w:cs="Arial"/>
                <w:szCs w:val="22"/>
              </w:rPr>
              <w:t xml:space="preserve">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4B0C37" w:rsidRPr="007E0B31" w14:paraId="6633663D" w14:textId="77777777" w:rsidTr="0EB451C6">
        <w:trPr>
          <w:cantSplit/>
          <w:trHeight w:val="300"/>
        </w:trPr>
        <w:tc>
          <w:tcPr>
            <w:tcW w:w="2884" w:type="dxa"/>
          </w:tcPr>
          <w:p w14:paraId="22517FE8" w14:textId="77777777" w:rsidR="004B0C37" w:rsidRPr="007E0B31" w:rsidRDefault="004B0C37" w:rsidP="004B0C37">
            <w:pPr>
              <w:rPr>
                <w:rFonts w:cs="Arial"/>
                <w:b/>
              </w:rPr>
            </w:pPr>
            <w:r w:rsidRPr="007E0B31">
              <w:rPr>
                <w:rFonts w:cs="Arial"/>
                <w:b/>
              </w:rPr>
              <w:t>Demand Response Reactive Power Control</w:t>
            </w:r>
          </w:p>
        </w:tc>
        <w:tc>
          <w:tcPr>
            <w:tcW w:w="6634" w:type="dxa"/>
          </w:tcPr>
          <w:p w14:paraId="2BA4A3FA" w14:textId="64E7B691" w:rsidR="004B0C37" w:rsidRPr="007E0B31" w:rsidRDefault="004B0C37" w:rsidP="004B0C37">
            <w:pPr>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4B0C37" w:rsidRPr="007E0B31" w14:paraId="14822F78" w14:textId="77777777" w:rsidTr="0EB451C6">
        <w:trPr>
          <w:cantSplit/>
          <w:trHeight w:val="300"/>
        </w:trPr>
        <w:tc>
          <w:tcPr>
            <w:tcW w:w="2884" w:type="dxa"/>
          </w:tcPr>
          <w:p w14:paraId="26BC8B33" w14:textId="77777777" w:rsidR="004B0C37" w:rsidRDefault="004B0C37" w:rsidP="004B0C37">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48798F6A" w14:textId="77777777" w:rsidR="004B0C37" w:rsidRPr="00480535" w:rsidRDefault="004B0C37" w:rsidP="004B0C37">
            <w:pPr>
              <w:rPr>
                <w:rFonts w:cs="Arial"/>
              </w:rPr>
            </w:pPr>
          </w:p>
          <w:p w14:paraId="0F59FC4D" w14:textId="77777777" w:rsidR="004B0C37" w:rsidRPr="00480535" w:rsidRDefault="004B0C37" w:rsidP="004B0C37">
            <w:pPr>
              <w:rPr>
                <w:rFonts w:cs="Arial"/>
              </w:rPr>
            </w:pPr>
          </w:p>
          <w:p w14:paraId="0D090E50" w14:textId="77777777" w:rsidR="004B0C37" w:rsidRPr="00480535" w:rsidRDefault="004B0C37" w:rsidP="004B0C37">
            <w:pPr>
              <w:rPr>
                <w:rFonts w:cs="Arial"/>
              </w:rPr>
            </w:pPr>
          </w:p>
          <w:p w14:paraId="7DD60955" w14:textId="77777777" w:rsidR="004B0C37" w:rsidRPr="00480535" w:rsidRDefault="004B0C37" w:rsidP="004B0C37">
            <w:pPr>
              <w:rPr>
                <w:rFonts w:cs="Arial"/>
              </w:rPr>
            </w:pPr>
          </w:p>
          <w:p w14:paraId="4C69458D" w14:textId="77777777" w:rsidR="004B0C37" w:rsidRPr="00480535" w:rsidRDefault="004B0C37" w:rsidP="004B0C37">
            <w:pPr>
              <w:rPr>
                <w:rFonts w:cs="Arial"/>
              </w:rPr>
            </w:pPr>
          </w:p>
          <w:p w14:paraId="32D73845" w14:textId="77777777" w:rsidR="004B0C37" w:rsidRPr="00480535" w:rsidRDefault="004B0C37" w:rsidP="004B0C37">
            <w:pPr>
              <w:rPr>
                <w:rFonts w:cs="Arial"/>
              </w:rPr>
            </w:pPr>
          </w:p>
          <w:p w14:paraId="5CE629BF" w14:textId="7D9E0949" w:rsidR="004B0C37" w:rsidRPr="00480535" w:rsidRDefault="004B0C37" w:rsidP="004B0C37">
            <w:pPr>
              <w:jc w:val="center"/>
              <w:rPr>
                <w:rFonts w:cs="Arial"/>
              </w:rPr>
            </w:pPr>
          </w:p>
        </w:tc>
        <w:tc>
          <w:tcPr>
            <w:tcW w:w="6634" w:type="dxa"/>
          </w:tcPr>
          <w:p w14:paraId="04DC5A55" w14:textId="73F1EE42" w:rsidR="004B0C37" w:rsidRPr="007E0B31" w:rsidRDefault="004B0C37" w:rsidP="004B0C37">
            <w:pPr>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4B0C37" w:rsidRPr="007E0B31" w14:paraId="7A78EA4E" w14:textId="77777777" w:rsidTr="0EB451C6">
        <w:trPr>
          <w:cantSplit/>
          <w:trHeight w:val="300"/>
        </w:trPr>
        <w:tc>
          <w:tcPr>
            <w:tcW w:w="2884" w:type="dxa"/>
          </w:tcPr>
          <w:p w14:paraId="6163D819" w14:textId="10CAF025"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lastRenderedPageBreak/>
              <w:t>Demand Response Service</w:t>
            </w:r>
          </w:p>
        </w:tc>
        <w:tc>
          <w:tcPr>
            <w:tcW w:w="6634" w:type="dxa"/>
          </w:tcPr>
          <w:p w14:paraId="005DB847" w14:textId="77777777" w:rsidR="004B0C37" w:rsidRPr="005C20E3" w:rsidRDefault="004B0C37" w:rsidP="004B0C37">
            <w:pPr>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67323CE" w14:textId="77777777" w:rsidR="004B0C37" w:rsidRPr="005C20E3" w:rsidRDefault="004B0C37" w:rsidP="004B0C37">
            <w:pPr>
              <w:rPr>
                <w:rFonts w:cs="Arial"/>
              </w:rPr>
            </w:pPr>
          </w:p>
          <w:p w14:paraId="2A316F87"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590602A"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Reactive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EC60818"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Transmission Constraint </w:t>
            </w:r>
            <w:proofErr w:type="gramStart"/>
            <w:r w:rsidRPr="005C20E3">
              <w:rPr>
                <w:rFonts w:ascii="Arial" w:hAnsi="Arial" w:cs="Arial"/>
                <w:b/>
                <w:sz w:val="20"/>
                <w:szCs w:val="20"/>
              </w:rPr>
              <w:t>Management</w:t>
            </w:r>
            <w:r w:rsidRPr="005C20E3">
              <w:rPr>
                <w:rFonts w:ascii="Arial" w:hAnsi="Arial" w:cs="Arial"/>
                <w:sz w:val="20"/>
                <w:szCs w:val="20"/>
              </w:rPr>
              <w:t>;</w:t>
            </w:r>
            <w:proofErr w:type="gramEnd"/>
          </w:p>
          <w:p w14:paraId="1E315C95"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System Frequency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66B98E21"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4B0C37" w:rsidRPr="005C20E3" w:rsidRDefault="004B0C37" w:rsidP="004B0C37">
            <w:pPr>
              <w:pStyle w:val="ListParagraph"/>
              <w:spacing w:line="240" w:lineRule="auto"/>
              <w:ind w:left="459"/>
              <w:rPr>
                <w:rFonts w:ascii="Arial" w:hAnsi="Arial" w:cs="Arial"/>
                <w:sz w:val="20"/>
                <w:szCs w:val="20"/>
              </w:rPr>
            </w:pPr>
          </w:p>
          <w:p w14:paraId="3F033E46" w14:textId="396588CB" w:rsidR="004B0C37" w:rsidRPr="005C20E3" w:rsidRDefault="004B0C37" w:rsidP="004B0C37">
            <w:pPr>
              <w:pStyle w:val="ListParagraph"/>
              <w:spacing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w:t>
            </w:r>
            <w:proofErr w:type="gramStart"/>
            <w:r w:rsidRPr="005C20E3">
              <w:rPr>
                <w:rFonts w:ascii="Arial" w:hAnsi="Arial" w:cs="Arial"/>
                <w:sz w:val="20"/>
                <w:szCs w:val="20"/>
              </w:rPr>
              <w:t>negotiated</w:t>
            </w:r>
            <w:proofErr w:type="gramEnd"/>
            <w:r w:rsidRPr="005C20E3">
              <w:rPr>
                <w:rFonts w:ascii="Arial" w:hAnsi="Arial" w:cs="Arial"/>
                <w:sz w:val="20"/>
                <w:szCs w:val="20"/>
              </w:rPr>
              <w:t xml:space="preserve">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4B0C37" w:rsidRPr="007E0B31" w14:paraId="069E3C1B" w14:textId="77777777" w:rsidTr="0EB451C6">
        <w:trPr>
          <w:cantSplit/>
          <w:trHeight w:val="300"/>
        </w:trPr>
        <w:tc>
          <w:tcPr>
            <w:tcW w:w="2884" w:type="dxa"/>
          </w:tcPr>
          <w:p w14:paraId="304EA547" w14:textId="517B1998" w:rsidR="004B0C37" w:rsidRPr="00B12F3A" w:rsidRDefault="004B0C37" w:rsidP="004B0C37">
            <w:pPr>
              <w:pStyle w:val="Level1Text"/>
              <w:tabs>
                <w:tab w:val="left" w:pos="0"/>
              </w:tabs>
              <w:ind w:left="0" w:firstLine="0"/>
              <w:rPr>
                <w:rFonts w:cs="Arial"/>
                <w:b/>
                <w:color w:val="auto"/>
                <w:lang w:val="en-GB"/>
              </w:rPr>
            </w:pPr>
            <w:r w:rsidRPr="005C20E3">
              <w:rPr>
                <w:rFonts w:cs="Arial"/>
                <w:b/>
                <w:color w:val="auto"/>
                <w:lang w:val="en-GB"/>
              </w:rPr>
              <w:t>Demand Response Services Code (DRSC)</w:t>
            </w:r>
          </w:p>
        </w:tc>
        <w:tc>
          <w:tcPr>
            <w:tcW w:w="6634" w:type="dxa"/>
          </w:tcPr>
          <w:p w14:paraId="542766C3" w14:textId="75F2AFB1" w:rsidR="004B0C37" w:rsidRPr="00A87826" w:rsidRDefault="004B0C37" w:rsidP="004B0C37">
            <w:pPr>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4B0C37" w:rsidRPr="007E0B31" w14:paraId="0124F93C" w14:textId="77777777" w:rsidTr="0EB451C6">
        <w:trPr>
          <w:cantSplit/>
          <w:trHeight w:val="300"/>
        </w:trPr>
        <w:tc>
          <w:tcPr>
            <w:tcW w:w="2884" w:type="dxa"/>
          </w:tcPr>
          <w:p w14:paraId="0BC19B3D" w14:textId="77777777" w:rsidR="004B0C37" w:rsidRPr="007E0B31" w:rsidRDefault="004B0C37" w:rsidP="004B0C37">
            <w:pPr>
              <w:rPr>
                <w:rFonts w:cs="Arial"/>
                <w:b/>
              </w:rPr>
            </w:pPr>
            <w:r w:rsidRPr="007E0B31">
              <w:rPr>
                <w:rFonts w:cs="Arial"/>
                <w:b/>
              </w:rPr>
              <w:t>Demand Response System Frequency Control</w:t>
            </w:r>
          </w:p>
        </w:tc>
        <w:tc>
          <w:tcPr>
            <w:tcW w:w="6634" w:type="dxa"/>
          </w:tcPr>
          <w:p w14:paraId="1D6D3207" w14:textId="70595B0E" w:rsidR="004B0C37" w:rsidRPr="00194632" w:rsidRDefault="004B0C37" w:rsidP="004B0C37">
            <w:pPr>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4B0C37" w:rsidRPr="007E0B31" w14:paraId="5C7B9A5D" w14:textId="77777777" w:rsidTr="0EB451C6">
        <w:trPr>
          <w:cantSplit/>
          <w:trHeight w:val="300"/>
        </w:trPr>
        <w:tc>
          <w:tcPr>
            <w:tcW w:w="2884" w:type="dxa"/>
          </w:tcPr>
          <w:p w14:paraId="608821CD" w14:textId="2F24A7A4" w:rsidR="004B0C37" w:rsidRPr="007E0B31" w:rsidRDefault="004B0C37" w:rsidP="004B0C37">
            <w:pPr>
              <w:rPr>
                <w:rFonts w:cs="Arial"/>
                <w:b/>
              </w:rPr>
            </w:pPr>
            <w:r w:rsidRPr="005C20E3">
              <w:rPr>
                <w:b/>
              </w:rPr>
              <w:t>Demand Response Unit Document (DRUD)</w:t>
            </w:r>
          </w:p>
        </w:tc>
        <w:tc>
          <w:tcPr>
            <w:tcW w:w="6634" w:type="dxa"/>
          </w:tcPr>
          <w:p w14:paraId="61859395" w14:textId="33B2516A" w:rsidR="004B0C37" w:rsidRPr="005C20E3" w:rsidRDefault="004B0C37" w:rsidP="004B0C37">
            <w:pPr>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4B0C37" w:rsidRPr="007E0B31" w14:paraId="6E5C5A5B" w14:textId="77777777" w:rsidTr="0EB451C6">
        <w:trPr>
          <w:cantSplit/>
          <w:trHeight w:val="300"/>
        </w:trPr>
        <w:tc>
          <w:tcPr>
            <w:tcW w:w="2884" w:type="dxa"/>
          </w:tcPr>
          <w:p w14:paraId="027A193D" w14:textId="77777777" w:rsidR="004B0C37" w:rsidRPr="00194632" w:rsidRDefault="004B0C37" w:rsidP="004B0C37">
            <w:pPr>
              <w:rPr>
                <w:rFonts w:cs="Arial"/>
                <w:b/>
              </w:rPr>
            </w:pPr>
            <w:r w:rsidRPr="00194632">
              <w:rPr>
                <w:rFonts w:cs="Arial"/>
                <w:b/>
              </w:rPr>
              <w:t>Demand Response Very Fast Active Power Control</w:t>
            </w:r>
          </w:p>
        </w:tc>
        <w:tc>
          <w:tcPr>
            <w:tcW w:w="6634" w:type="dxa"/>
          </w:tcPr>
          <w:p w14:paraId="2126F39C" w14:textId="2AC93BA4" w:rsidR="004B0C37" w:rsidRPr="00194632" w:rsidRDefault="004B0C37" w:rsidP="004B0C37">
            <w:pPr>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4B0C37" w:rsidRPr="007E0B31" w14:paraId="6C74BC95" w14:textId="77777777" w:rsidTr="0EB451C6">
        <w:trPr>
          <w:cantSplit/>
          <w:trHeight w:val="300"/>
        </w:trPr>
        <w:tc>
          <w:tcPr>
            <w:tcW w:w="2884" w:type="dxa"/>
          </w:tcPr>
          <w:p w14:paraId="68034CD4"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tcPr>
          <w:p w14:paraId="61A75BAC" w14:textId="725DC29A" w:rsidR="004B0C37" w:rsidRPr="00194632" w:rsidRDefault="004B0C37" w:rsidP="004B0C37">
            <w:pPr>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proofErr w:type="gramStart"/>
            <w:r w:rsidRPr="00194632">
              <w:rPr>
                <w:rFonts w:cs="Arial"/>
                <w:b/>
                <w:szCs w:val="22"/>
              </w:rPr>
              <w:t>Non Embedded</w:t>
            </w:r>
            <w:proofErr w:type="gramEnd"/>
            <w:r w:rsidRPr="00194632">
              <w:rPr>
                <w:rFonts w:cs="Arial"/>
                <w:b/>
                <w:szCs w:val="22"/>
              </w:rPr>
              <w:t xml:space="preserve">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4B0C37" w:rsidRPr="007E0B31" w14:paraId="209461B0" w14:textId="77777777" w:rsidTr="0EB451C6">
        <w:trPr>
          <w:cantSplit/>
          <w:trHeight w:val="300"/>
        </w:trPr>
        <w:tc>
          <w:tcPr>
            <w:tcW w:w="2884" w:type="dxa"/>
          </w:tcPr>
          <w:p w14:paraId="176D8046" w14:textId="5457D98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Designated Information Exchange System</w:t>
            </w:r>
          </w:p>
        </w:tc>
        <w:tc>
          <w:tcPr>
            <w:tcW w:w="6634" w:type="dxa"/>
          </w:tcPr>
          <w:p w14:paraId="5EDEB360" w14:textId="31DB10C4" w:rsidR="004B0C37" w:rsidRPr="00171CD0" w:rsidRDefault="004B0C37" w:rsidP="004B0C37">
            <w:pPr>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4B0C37" w:rsidRPr="007E0B31" w14:paraId="4A9CD3FB" w14:textId="77777777" w:rsidTr="0EB451C6">
        <w:trPr>
          <w:cantSplit/>
          <w:trHeight w:val="300"/>
        </w:trPr>
        <w:tc>
          <w:tcPr>
            <w:tcW w:w="2884" w:type="dxa"/>
          </w:tcPr>
          <w:p w14:paraId="55739DEF" w14:textId="77777777" w:rsidR="004B0C37" w:rsidRPr="007E0B31" w:rsidRDefault="004B0C37" w:rsidP="004B0C37">
            <w:pPr>
              <w:pStyle w:val="Arial11Bold"/>
              <w:rPr>
                <w:rFonts w:cs="Arial"/>
              </w:rPr>
            </w:pPr>
            <w:r w:rsidRPr="007E0B31">
              <w:rPr>
                <w:rFonts w:cs="Arial"/>
              </w:rPr>
              <w:t>Designed Minimum Operating Level</w:t>
            </w:r>
          </w:p>
        </w:tc>
        <w:tc>
          <w:tcPr>
            <w:tcW w:w="6634" w:type="dxa"/>
          </w:tcPr>
          <w:p w14:paraId="4F7EB2C3" w14:textId="77777777" w:rsidR="004B0C37" w:rsidRPr="007E0B31" w:rsidRDefault="004B0C37" w:rsidP="004B0C37">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4B0C37" w:rsidRPr="007E0B31" w14:paraId="6B85B224" w14:textId="77777777" w:rsidTr="0EB451C6">
        <w:trPr>
          <w:cantSplit/>
          <w:trHeight w:val="300"/>
        </w:trPr>
        <w:tc>
          <w:tcPr>
            <w:tcW w:w="2884" w:type="dxa"/>
          </w:tcPr>
          <w:p w14:paraId="7D7D28A9" w14:textId="77777777" w:rsidR="004B0C37" w:rsidRPr="007E0B31" w:rsidRDefault="004B0C37" w:rsidP="004B0C37">
            <w:pPr>
              <w:pStyle w:val="Arial11Bold"/>
              <w:rPr>
                <w:rFonts w:cs="Arial"/>
              </w:rPr>
            </w:pPr>
            <w:r w:rsidRPr="007E0B31">
              <w:rPr>
                <w:rFonts w:cs="Arial"/>
              </w:rPr>
              <w:t>De-Synchronise</w:t>
            </w:r>
          </w:p>
        </w:tc>
        <w:tc>
          <w:tcPr>
            <w:tcW w:w="6634" w:type="dxa"/>
          </w:tcPr>
          <w:p w14:paraId="458DCB7D"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 xml:space="preserve">BM </w:t>
            </w:r>
            <w:proofErr w:type="gramStart"/>
            <w:r w:rsidRPr="007E0B31">
              <w:rPr>
                <w:rFonts w:cs="Arial"/>
                <w:b/>
              </w:rPr>
              <w:t>Unit</w:t>
            </w:r>
            <w:r w:rsidRPr="007E0B31">
              <w:rPr>
                <w:rFonts w:cs="Arial"/>
              </w:rPr>
              <w:t>;</w:t>
            </w:r>
            <w:proofErr w:type="gramEnd"/>
            <w:r w:rsidRPr="007E0B31">
              <w:rPr>
                <w:rFonts w:cs="Arial"/>
              </w:rPr>
              <w:t xml:space="preserve"> </w:t>
            </w:r>
          </w:p>
          <w:p w14:paraId="6459FE82" w14:textId="77777777" w:rsidR="004B0C37" w:rsidRPr="007E0B31" w:rsidRDefault="004B0C37" w:rsidP="004B0C37">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4B0C37" w:rsidRPr="007E0B31" w14:paraId="599051B4" w14:textId="77777777" w:rsidTr="0EB451C6">
        <w:trPr>
          <w:cantSplit/>
          <w:trHeight w:val="300"/>
        </w:trPr>
        <w:tc>
          <w:tcPr>
            <w:tcW w:w="2884" w:type="dxa"/>
          </w:tcPr>
          <w:p w14:paraId="6617788B" w14:textId="18B1BB16" w:rsidR="004B0C37" w:rsidRPr="007E0B31" w:rsidRDefault="004B0C37" w:rsidP="004B0C37">
            <w:pPr>
              <w:pStyle w:val="Arial11Bold"/>
              <w:rPr>
                <w:rFonts w:cs="Arial"/>
              </w:rPr>
            </w:pPr>
            <w:r w:rsidRPr="001006C1">
              <w:rPr>
                <w:rFonts w:cs="Arial"/>
              </w:rPr>
              <w:lastRenderedPageBreak/>
              <w:t>De-synchronised Island Procedure</w:t>
            </w:r>
          </w:p>
        </w:tc>
        <w:tc>
          <w:tcPr>
            <w:tcW w:w="6634" w:type="dxa"/>
          </w:tcPr>
          <w:p w14:paraId="2D785805" w14:textId="12FF332C" w:rsidR="004B0C37" w:rsidRPr="002A73E9" w:rsidRDefault="004B0C37" w:rsidP="004B0C37">
            <w:pPr>
              <w:pStyle w:val="TableArial11"/>
            </w:pPr>
            <w:r>
              <w:t xml:space="preserve">A formal procedure as set out in </w:t>
            </w:r>
            <w:r w:rsidRPr="00FC071A">
              <w:t>OC9.5.4</w:t>
            </w:r>
            <w:r>
              <w:t xml:space="preserve"> for the purpose of </w:t>
            </w:r>
            <w:r w:rsidRPr="008F2439">
              <w:rPr>
                <w:b/>
                <w:bCs/>
              </w:rPr>
              <w:t>Synchronising Power Islands</w:t>
            </w:r>
          </w:p>
        </w:tc>
      </w:tr>
      <w:tr w:rsidR="004B0C37" w:rsidRPr="007E0B31" w14:paraId="365BD7A7" w14:textId="77777777" w:rsidTr="0EB451C6">
        <w:trPr>
          <w:cantSplit/>
          <w:trHeight w:val="300"/>
        </w:trPr>
        <w:tc>
          <w:tcPr>
            <w:tcW w:w="2884" w:type="dxa"/>
          </w:tcPr>
          <w:p w14:paraId="027BC704" w14:textId="77777777" w:rsidR="004B0C37" w:rsidRPr="007E0B31" w:rsidRDefault="004B0C37" w:rsidP="004B0C37">
            <w:pPr>
              <w:pStyle w:val="Arial11Bold"/>
              <w:rPr>
                <w:rFonts w:cs="Arial"/>
              </w:rPr>
            </w:pPr>
            <w:r w:rsidRPr="007E0B31">
              <w:rPr>
                <w:rFonts w:cs="Arial"/>
              </w:rPr>
              <w:t>Detailed Planning Data</w:t>
            </w:r>
          </w:p>
        </w:tc>
        <w:tc>
          <w:tcPr>
            <w:tcW w:w="6634" w:type="dxa"/>
          </w:tcPr>
          <w:p w14:paraId="618E97A1" w14:textId="114F5797" w:rsidR="004B0C37" w:rsidRPr="007E0B31" w:rsidRDefault="004B0C37" w:rsidP="004B0C37">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4B0C37" w:rsidRPr="007E0B31" w14:paraId="0D8CB90A" w14:textId="77777777" w:rsidTr="0EB451C6">
        <w:trPr>
          <w:cantSplit/>
          <w:trHeight w:val="300"/>
        </w:trPr>
        <w:tc>
          <w:tcPr>
            <w:tcW w:w="2884" w:type="dxa"/>
          </w:tcPr>
          <w:p w14:paraId="7C6CFC2E" w14:textId="77777777" w:rsidR="004B0C37" w:rsidRPr="007E0B31" w:rsidRDefault="004B0C37" w:rsidP="004B0C37">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tcPr>
          <w:p w14:paraId="7C135ABB" w14:textId="2032D8BD"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 </w:t>
            </w:r>
          </w:p>
        </w:tc>
      </w:tr>
      <w:tr w:rsidR="004B0C37" w:rsidRPr="007E0B31" w14:paraId="087B589C" w14:textId="77777777" w:rsidTr="0EB451C6">
        <w:trPr>
          <w:cantSplit/>
          <w:trHeight w:val="300"/>
        </w:trPr>
        <w:tc>
          <w:tcPr>
            <w:tcW w:w="2884" w:type="dxa"/>
          </w:tcPr>
          <w:p w14:paraId="6AA366E8" w14:textId="77777777" w:rsidR="004B0C37" w:rsidRPr="007E0B31" w:rsidRDefault="004B0C37" w:rsidP="004B0C37">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tcPr>
          <w:p w14:paraId="19AFCDEA" w14:textId="2F19E9DF"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w:t>
            </w:r>
          </w:p>
        </w:tc>
      </w:tr>
      <w:tr w:rsidR="004B0C37" w:rsidRPr="0079139F" w14:paraId="6FA98D3A" w14:textId="77777777" w:rsidTr="0EB451C6">
        <w:trPr>
          <w:cantSplit/>
          <w:trHeight w:val="300"/>
        </w:trPr>
        <w:tc>
          <w:tcPr>
            <w:tcW w:w="2884" w:type="dxa"/>
          </w:tcPr>
          <w:p w14:paraId="640652FE" w14:textId="3306E7F6" w:rsidR="004B0C37" w:rsidRPr="0079139F" w:rsidRDefault="004B0C37" w:rsidP="004B0C37">
            <w:pPr>
              <w:pStyle w:val="Arial11Bold"/>
              <w:rPr>
                <w:rFonts w:cs="Arial"/>
              </w:rPr>
            </w:pPr>
            <w:r w:rsidRPr="0079139F">
              <w:rPr>
                <w:rFonts w:cs="Arial"/>
              </w:rPr>
              <w:t>Disconnection</w:t>
            </w:r>
          </w:p>
        </w:tc>
        <w:tc>
          <w:tcPr>
            <w:tcW w:w="6634" w:type="dxa"/>
          </w:tcPr>
          <w:p w14:paraId="61AAC738" w14:textId="2AFD8882" w:rsidR="004B0C37" w:rsidRPr="0079139F" w:rsidRDefault="004B0C37" w:rsidP="004B0C37">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4B0C37" w:rsidRPr="007E0B31" w14:paraId="6FBBB87F" w14:textId="77777777" w:rsidTr="0EB451C6">
        <w:trPr>
          <w:cantSplit/>
          <w:trHeight w:val="300"/>
        </w:trPr>
        <w:tc>
          <w:tcPr>
            <w:tcW w:w="2884" w:type="dxa"/>
          </w:tcPr>
          <w:p w14:paraId="7F0320E6" w14:textId="63B2DB1A" w:rsidR="004B0C37" w:rsidRPr="007E0B31" w:rsidRDefault="004B0C37" w:rsidP="004B0C37">
            <w:pPr>
              <w:pStyle w:val="Arial11Bold"/>
              <w:rPr>
                <w:rFonts w:cs="Arial"/>
              </w:rPr>
            </w:pPr>
            <w:r w:rsidRPr="007E0B31">
              <w:rPr>
                <w:rFonts w:cs="Arial"/>
              </w:rPr>
              <w:t>Discrimination</w:t>
            </w:r>
          </w:p>
        </w:tc>
        <w:tc>
          <w:tcPr>
            <w:tcW w:w="6634" w:type="dxa"/>
          </w:tcPr>
          <w:p w14:paraId="36121BA7" w14:textId="5F8C5E2B" w:rsidR="004B0C37" w:rsidRPr="007E0B31" w:rsidRDefault="004B0C37" w:rsidP="004B0C37">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4B0C37" w:rsidRPr="007E0B31" w14:paraId="19496D16" w14:textId="77777777" w:rsidTr="0EB451C6">
        <w:trPr>
          <w:cantSplit/>
          <w:trHeight w:val="300"/>
        </w:trPr>
        <w:tc>
          <w:tcPr>
            <w:tcW w:w="2884" w:type="dxa"/>
          </w:tcPr>
          <w:p w14:paraId="355DADE4" w14:textId="77777777" w:rsidR="004B0C37" w:rsidRPr="007E0B31" w:rsidRDefault="004B0C37" w:rsidP="004B0C37">
            <w:pPr>
              <w:pStyle w:val="Arial11Bold"/>
              <w:rPr>
                <w:rFonts w:cs="Arial"/>
              </w:rPr>
            </w:pPr>
            <w:r w:rsidRPr="007E0B31">
              <w:rPr>
                <w:rFonts w:cs="Arial"/>
              </w:rPr>
              <w:t>Disputes Resolution Procedure</w:t>
            </w:r>
          </w:p>
        </w:tc>
        <w:tc>
          <w:tcPr>
            <w:tcW w:w="6634" w:type="dxa"/>
          </w:tcPr>
          <w:p w14:paraId="65E4E59C" w14:textId="77777777" w:rsidR="004B0C37" w:rsidRPr="007E0B31" w:rsidRDefault="004B0C37" w:rsidP="004B0C37">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4B0C37" w:rsidRPr="007E0B31" w14:paraId="36D6416B" w14:textId="77777777" w:rsidTr="0EB451C6">
        <w:trPr>
          <w:cantSplit/>
          <w:trHeight w:val="300"/>
        </w:trPr>
        <w:tc>
          <w:tcPr>
            <w:tcW w:w="2884" w:type="dxa"/>
          </w:tcPr>
          <w:p w14:paraId="30EAAF8C" w14:textId="77777777" w:rsidR="004B0C37" w:rsidRPr="007E0B31" w:rsidRDefault="004B0C37" w:rsidP="004B0C37">
            <w:pPr>
              <w:pStyle w:val="Arial11Bold"/>
              <w:rPr>
                <w:rFonts w:cs="Arial"/>
              </w:rPr>
            </w:pPr>
            <w:r w:rsidRPr="007E0B31">
              <w:rPr>
                <w:rFonts w:cs="Arial"/>
              </w:rPr>
              <w:t>Distribution Code</w:t>
            </w:r>
          </w:p>
        </w:tc>
        <w:tc>
          <w:tcPr>
            <w:tcW w:w="6634" w:type="dxa"/>
          </w:tcPr>
          <w:p w14:paraId="365D5D6F" w14:textId="77777777" w:rsidR="004B0C37" w:rsidRPr="007E0B31" w:rsidRDefault="004B0C37" w:rsidP="004B0C37">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4B0C37" w:rsidRPr="007E0B31" w14:paraId="739CB720" w14:textId="77777777" w:rsidTr="0EB451C6">
        <w:trPr>
          <w:cantSplit/>
          <w:trHeight w:val="300"/>
        </w:trPr>
        <w:tc>
          <w:tcPr>
            <w:tcW w:w="2884" w:type="dxa"/>
          </w:tcPr>
          <w:p w14:paraId="527B2AC1" w14:textId="2ADD2868" w:rsidR="004B0C37" w:rsidRPr="007E0B31" w:rsidRDefault="004B0C37" w:rsidP="004B0C37">
            <w:pPr>
              <w:pStyle w:val="Arial11Bold"/>
              <w:rPr>
                <w:rFonts w:cs="Arial"/>
              </w:rPr>
            </w:pPr>
            <w:r w:rsidRPr="001006C1">
              <w:rPr>
                <w:rFonts w:cs="Arial"/>
              </w:rPr>
              <w:t>Distribution Restoration Contract</w:t>
            </w:r>
          </w:p>
        </w:tc>
        <w:tc>
          <w:tcPr>
            <w:tcW w:w="6634" w:type="dxa"/>
          </w:tcPr>
          <w:p w14:paraId="5A24143D" w14:textId="25E90453" w:rsidR="004B0C37" w:rsidRPr="007E0B31" w:rsidRDefault="004B0C37" w:rsidP="004B0C37">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Pr="00CB0791">
              <w:rPr>
                <w:rFonts w:eastAsia="Cambria" w:cs="Arial"/>
                <w:b/>
                <w:bCs/>
                <w:snapToGrid/>
                <w:lang w:eastAsia="en-GB"/>
              </w:rPr>
              <w:t xml:space="preserve">Top Up Restoration </w:t>
            </w:r>
            <w:r>
              <w:rPr>
                <w:rFonts w:eastAsia="Cambria" w:cs="Arial"/>
                <w:b/>
                <w:bCs/>
                <w:snapToGrid/>
                <w:lang w:eastAsia="en-GB"/>
              </w:rPr>
              <w:t>Contractor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Pr="00A14C19">
              <w:rPr>
                <w:rFonts w:eastAsia="Cambria" w:cs="Arial"/>
                <w:b/>
                <w:bCs/>
                <w:snapToGrid/>
                <w:lang w:eastAsia="en-GB"/>
              </w:rPr>
              <w:t>Anchor</w:t>
            </w:r>
            <w:r>
              <w:rPr>
                <w:rFonts w:eastAsia="Cambria" w:cs="Arial"/>
                <w:snapToGrid/>
                <w:lang w:eastAsia="en-GB"/>
              </w:rPr>
              <w:t xml:space="preserve"> </w:t>
            </w:r>
            <w:r w:rsidRPr="001006C1">
              <w:rPr>
                <w:rFonts w:eastAsia="Cambria" w:cs="Arial"/>
                <w:b/>
                <w:snapToGrid/>
                <w:lang w:eastAsia="en-GB"/>
              </w:rPr>
              <w:t>Restoration</w:t>
            </w:r>
            <w:r>
              <w:rPr>
                <w:rFonts w:eastAsia="Cambria" w:cs="Arial"/>
                <w:b/>
                <w:snapToGrid/>
                <w:lang w:eastAsia="en-GB"/>
              </w:rPr>
              <w:t xml:space="preserve"> Contractor </w:t>
            </w:r>
            <w:r w:rsidRPr="00C90321">
              <w:rPr>
                <w:rFonts w:eastAsia="Cambria" w:cs="Arial"/>
                <w:bCs/>
                <w:snapToGrid/>
                <w:lang w:eastAsia="en-GB"/>
              </w:rPr>
              <w:t>or</w:t>
            </w:r>
            <w:r>
              <w:rPr>
                <w:rFonts w:eastAsia="Cambria" w:cs="Arial"/>
                <w:b/>
                <w:snapToGrid/>
                <w:lang w:eastAsia="en-GB"/>
              </w:rPr>
              <w:t xml:space="preserve"> Top Up Restoration Contractor</w:t>
            </w:r>
            <w:r w:rsidRPr="001006C1">
              <w:rPr>
                <w:rFonts w:eastAsia="Cambria" w:cs="Arial"/>
                <w:bCs/>
                <w:snapToGrid/>
                <w:lang w:eastAsia="en-GB"/>
              </w:rPr>
              <w:t>,</w:t>
            </w:r>
            <w:r w:rsidRPr="001006C1">
              <w:rPr>
                <w:rFonts w:eastAsia="Cambria" w:cs="Arial"/>
                <w:snapToGrid/>
                <w:lang w:eastAsia="en-GB"/>
              </w:rPr>
              <w:t xml:space="preserve"> on instruction,</w:t>
            </w:r>
            <w:r>
              <w:rPr>
                <w:rFonts w:eastAsia="Cambria" w:cs="Arial"/>
                <w:snapToGrid/>
                <w:lang w:eastAsia="en-GB"/>
              </w:rPr>
              <w:t xml:space="preserve"> </w:t>
            </w:r>
            <w:r w:rsidRPr="001006C1">
              <w:rPr>
                <w:rFonts w:eastAsia="Cambria" w:cs="Arial"/>
                <w:snapToGrid/>
                <w:lang w:eastAsia="en-GB"/>
              </w:rPr>
              <w:t>provide</w:t>
            </w:r>
            <w:r>
              <w:rPr>
                <w:rFonts w:eastAsia="Cambria" w:cs="Arial"/>
                <w:snapToGrid/>
                <w:lang w:eastAsia="en-GB"/>
              </w:rPr>
              <w:t>s</w:t>
            </w:r>
            <w:r w:rsidRPr="001006C1">
              <w:rPr>
                <w:rFonts w:eastAsia="Cambria" w:cs="Arial"/>
                <w:snapToGrid/>
                <w:lang w:eastAsia="en-GB"/>
              </w:rPr>
              <w:t xml:space="preserve"> </w:t>
            </w:r>
            <w:r>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4B0C37" w:rsidRPr="007E0B31" w14:paraId="5BE62B72" w14:textId="77777777" w:rsidTr="0EB451C6">
        <w:trPr>
          <w:cantSplit/>
          <w:trHeight w:val="300"/>
        </w:trPr>
        <w:tc>
          <w:tcPr>
            <w:tcW w:w="2884" w:type="dxa"/>
          </w:tcPr>
          <w:p w14:paraId="1FC85A18" w14:textId="5A69B511" w:rsidR="004B0C37" w:rsidRPr="00A14C19" w:rsidRDefault="004B0C37" w:rsidP="004B0C37">
            <w:pPr>
              <w:pStyle w:val="Arial11Bold"/>
              <w:rPr>
                <w:rFonts w:cs="Arial"/>
              </w:rPr>
            </w:pPr>
            <w:r w:rsidRPr="00A14C19">
              <w:rPr>
                <w:rFonts w:cs="Arial"/>
              </w:rPr>
              <w:t>Distribution Restoration Zone</w:t>
            </w:r>
          </w:p>
        </w:tc>
        <w:tc>
          <w:tcPr>
            <w:tcW w:w="6634" w:type="dxa"/>
          </w:tcPr>
          <w:p w14:paraId="64351CFD" w14:textId="66ADA5F0" w:rsidR="004B0C37" w:rsidRPr="00A14C19" w:rsidRDefault="004B0C37" w:rsidP="004B0C37">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Top Up Restoration </w:t>
            </w:r>
            <w:r>
              <w:rPr>
                <w:rFonts w:cs="Arial"/>
                <w:b/>
              </w:rPr>
              <w:t>Contractor’</w:t>
            </w:r>
            <w:r w:rsidRPr="00A14C19">
              <w:rPr>
                <w:rFonts w:cs="Arial"/>
                <w:b/>
              </w:rPr>
              <w:t>s</w:t>
            </w:r>
            <w:r w:rsidRPr="00A14C19">
              <w:rPr>
                <w:rFonts w:cs="Arial"/>
                <w:b/>
                <w:bCs/>
              </w:rPr>
              <w:t xml:space="preserve"> Plant</w:t>
            </w:r>
            <w:r>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in which case </w:t>
            </w:r>
            <w:r w:rsidRPr="00A14C19">
              <w:rPr>
                <w:rFonts w:cs="Arial"/>
                <w:b/>
                <w:bCs/>
              </w:rPr>
              <w:t>Relevant Transmission Licensees</w:t>
            </w:r>
            <w:r w:rsidRPr="00A14C19">
              <w:rPr>
                <w:rFonts w:cs="Arial"/>
              </w:rPr>
              <w:t xml:space="preserve"> would be party to the </w:t>
            </w:r>
            <w:r w:rsidRPr="00A14C19">
              <w:rPr>
                <w:rFonts w:cs="Arial"/>
                <w:b/>
                <w:bCs/>
              </w:rPr>
              <w:t>Distribution Restoration Zone Plan</w:t>
            </w:r>
            <w:r w:rsidRPr="009B42E0">
              <w:rPr>
                <w:rFonts w:cs="Arial"/>
              </w:rPr>
              <w:t>.</w:t>
            </w:r>
          </w:p>
        </w:tc>
      </w:tr>
      <w:tr w:rsidR="004B0C37" w:rsidRPr="007E0B31" w14:paraId="1BA03D25" w14:textId="77777777" w:rsidTr="0EB451C6">
        <w:trPr>
          <w:cantSplit/>
          <w:trHeight w:val="300"/>
        </w:trPr>
        <w:tc>
          <w:tcPr>
            <w:tcW w:w="2884" w:type="dxa"/>
          </w:tcPr>
          <w:p w14:paraId="64BB3F4E" w14:textId="393AA84F" w:rsidR="004B0C37" w:rsidRPr="007E0B31" w:rsidRDefault="004B0C37" w:rsidP="004B0C37">
            <w:pPr>
              <w:pStyle w:val="Arial11Bold"/>
              <w:rPr>
                <w:rFonts w:cs="Arial"/>
              </w:rPr>
            </w:pPr>
            <w:r w:rsidRPr="001006C1">
              <w:rPr>
                <w:rFonts w:cs="Arial"/>
              </w:rPr>
              <w:t>Distribution Restoration Zone Control System</w:t>
            </w:r>
            <w:r>
              <w:rPr>
                <w:rFonts w:cs="Arial"/>
              </w:rPr>
              <w:t xml:space="preserve"> (DRZCS)</w:t>
            </w:r>
          </w:p>
        </w:tc>
        <w:tc>
          <w:tcPr>
            <w:tcW w:w="6634" w:type="dxa"/>
          </w:tcPr>
          <w:p w14:paraId="7E787111" w14:textId="52046C62" w:rsidR="004B0C37" w:rsidRPr="007E0B31" w:rsidRDefault="004B0C37" w:rsidP="004B0C37">
            <w:pPr>
              <w:pStyle w:val="TableArial11"/>
              <w:rPr>
                <w:rFonts w:cs="Arial"/>
              </w:rPr>
            </w:pPr>
            <w:r w:rsidRPr="001006C1">
              <w:rPr>
                <w:rFonts w:cs="Arial"/>
              </w:rPr>
              <w:t xml:space="preserve">A mains-independent automatic control and supervisory system which assesses the status and operational conditions of </w:t>
            </w:r>
            <w:r>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Pr>
                <w:rFonts w:cs="Arial"/>
              </w:rPr>
              <w:t xml:space="preserve">and where relevant, part of the </w:t>
            </w:r>
            <w:r w:rsidRPr="00F17B48">
              <w:rPr>
                <w:rFonts w:cs="Arial"/>
                <w:b/>
                <w:bCs/>
              </w:rPr>
              <w:t>Transmission System</w:t>
            </w:r>
            <w:r w:rsidRPr="001006C1">
              <w:rPr>
                <w:rFonts w:cs="Arial"/>
              </w:rPr>
              <w:t xml:space="preserve"> for the purposes of operating </w:t>
            </w:r>
            <w:r w:rsidRPr="001006C1">
              <w:rPr>
                <w:b/>
              </w:rPr>
              <w:t xml:space="preserve">Restoration </w:t>
            </w:r>
            <w:r>
              <w:rPr>
                <w:b/>
              </w:rPr>
              <w:t>Contractor’</w:t>
            </w:r>
            <w:r w:rsidRPr="001006C1">
              <w:rPr>
                <w:b/>
              </w:rPr>
              <w:t xml:space="preserve">s Plant </w:t>
            </w:r>
            <w:r w:rsidRPr="007201A7">
              <w:rPr>
                <w:bCs/>
              </w:rPr>
              <w:t>and</w:t>
            </w:r>
            <w:r>
              <w:rPr>
                <w:b/>
              </w:rPr>
              <w:t xml:space="preserve"> Apparatus </w:t>
            </w:r>
            <w:r w:rsidRPr="001006C1">
              <w:t xml:space="preserve">and/or modulating </w:t>
            </w:r>
            <w:r w:rsidRPr="001006C1">
              <w:rPr>
                <w:b/>
                <w:bCs/>
              </w:rPr>
              <w:t xml:space="preserve">Restoration </w:t>
            </w:r>
            <w:r>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Pr>
                <w:rFonts w:cs="Arial"/>
              </w:rPr>
              <w:t xml:space="preserve">and relevant </w:t>
            </w:r>
            <w:r w:rsidRPr="00F17B48">
              <w:rPr>
                <w:rFonts w:cs="Arial"/>
                <w:b/>
                <w:bCs/>
              </w:rPr>
              <w:t>Transmission Licensee</w:t>
            </w:r>
            <w:r>
              <w:rPr>
                <w:rFonts w:cs="Arial"/>
                <w:b/>
                <w:bCs/>
              </w:rPr>
              <w:t>’</w:t>
            </w:r>
            <w:r w:rsidRPr="00F17B48">
              <w:rPr>
                <w:rFonts w:cs="Arial"/>
                <w:b/>
                <w:bCs/>
              </w:rPr>
              <w:t>s Plant</w:t>
            </w:r>
            <w:r>
              <w:rPr>
                <w:rFonts w:cs="Arial"/>
              </w:rPr>
              <w:t xml:space="preserve"> and </w:t>
            </w:r>
            <w:r w:rsidRPr="00F17B48">
              <w:rPr>
                <w:rFonts w:cs="Arial"/>
                <w:b/>
                <w:bCs/>
              </w:rPr>
              <w:t>Apparatus</w:t>
            </w:r>
            <w:r w:rsidRPr="001006C1">
              <w:rPr>
                <w:rFonts w:cs="Arial"/>
              </w:rPr>
              <w:t xml:space="preserve"> for the purposes of establishing and operating a </w:t>
            </w:r>
            <w:r w:rsidRPr="001006C1">
              <w:rPr>
                <w:rFonts w:cs="Arial"/>
                <w:b/>
              </w:rPr>
              <w:t>Distribution Restoration Zone</w:t>
            </w:r>
            <w:r w:rsidRPr="001006C1">
              <w:rPr>
                <w:rFonts w:cs="Arial"/>
              </w:rPr>
              <w:t>.</w:t>
            </w:r>
          </w:p>
        </w:tc>
      </w:tr>
      <w:tr w:rsidR="004B0C37" w:rsidRPr="007E0B31" w14:paraId="3C6D5A41" w14:textId="77777777" w:rsidTr="0EB451C6">
        <w:trPr>
          <w:cantSplit/>
          <w:trHeight w:val="300"/>
        </w:trPr>
        <w:tc>
          <w:tcPr>
            <w:tcW w:w="2884" w:type="dxa"/>
          </w:tcPr>
          <w:p w14:paraId="1172C052" w14:textId="31D75C4B" w:rsidR="004B0C37" w:rsidRPr="007E0B31" w:rsidRDefault="004B0C37" w:rsidP="004B0C37">
            <w:pPr>
              <w:pStyle w:val="Arial11Bold"/>
              <w:rPr>
                <w:rFonts w:cs="Arial"/>
              </w:rPr>
            </w:pPr>
            <w:r w:rsidRPr="001006C1">
              <w:rPr>
                <w:rFonts w:cs="Arial"/>
              </w:rPr>
              <w:lastRenderedPageBreak/>
              <w:t>Distribution Restoration Zone Plan</w:t>
            </w:r>
          </w:p>
        </w:tc>
        <w:tc>
          <w:tcPr>
            <w:tcW w:w="6634" w:type="dxa"/>
          </w:tcPr>
          <w:p w14:paraId="5A150349" w14:textId="3C1172C4" w:rsidR="004B0C37" w:rsidRPr="00616B63" w:rsidRDefault="004B0C37" w:rsidP="004B0C37">
            <w:pPr>
              <w:pStyle w:val="Default"/>
              <w:jc w:val="both"/>
              <w:rPr>
                <w:sz w:val="20"/>
                <w:szCs w:val="20"/>
              </w:rPr>
            </w:pPr>
            <w:r w:rsidRPr="00616B63">
              <w:rPr>
                <w:sz w:val="20"/>
                <w:szCs w:val="20"/>
              </w:rPr>
              <w:t xml:space="preserve">A plan produced and agreed by a </w:t>
            </w:r>
            <w:r w:rsidRPr="00616B63">
              <w:rPr>
                <w:b/>
                <w:bCs/>
                <w:sz w:val="20"/>
                <w:szCs w:val="20"/>
              </w:rPr>
              <w:t>Network Operator</w:t>
            </w:r>
            <w:r w:rsidRPr="00616B63">
              <w:rPr>
                <w:sz w:val="20"/>
                <w:szCs w:val="20"/>
              </w:rPr>
              <w:t xml:space="preserve">, </w:t>
            </w:r>
            <w:r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in certain situations</w:t>
            </w:r>
            <w:r w:rsidRPr="00616B63">
              <w:rPr>
                <w:b/>
                <w:bCs/>
                <w:sz w:val="20"/>
                <w:szCs w:val="20"/>
              </w:rPr>
              <w:t xml:space="preserve"> </w:t>
            </w:r>
            <w:r w:rsidRPr="00616B63">
              <w:rPr>
                <w:sz w:val="20"/>
                <w:szCs w:val="20"/>
              </w:rPr>
              <w:t>a</w:t>
            </w:r>
            <w:r w:rsidRPr="00616B63">
              <w:rPr>
                <w:b/>
                <w:bCs/>
                <w:sz w:val="20"/>
                <w:szCs w:val="20"/>
              </w:rPr>
              <w:t xml:space="preserve"> Transmission Licensees</w:t>
            </w:r>
            <w:r w:rsidRPr="00616B63">
              <w:rPr>
                <w:sz w:val="20"/>
                <w:szCs w:val="20"/>
              </w:rPr>
              <w:t xml:space="preserve"> under OC9.4.7.7, detailing the agreed method and procedure by which a </w:t>
            </w:r>
            <w:r w:rsidRPr="00616B63">
              <w:rPr>
                <w:b/>
                <w:bCs/>
                <w:sz w:val="20"/>
                <w:szCs w:val="20"/>
              </w:rPr>
              <w:t>Network Operator</w:t>
            </w:r>
            <w:r w:rsidRPr="00616B63">
              <w:rPr>
                <w:sz w:val="20"/>
                <w:szCs w:val="20"/>
              </w:rPr>
              <w:t xml:space="preserve"> will instruct a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of a </w:t>
            </w:r>
            <w:r w:rsidRPr="00616B63">
              <w:rPr>
                <w:b/>
                <w:bCs/>
                <w:sz w:val="20"/>
                <w:szCs w:val="20"/>
              </w:rPr>
              <w:t>Network Operator’s System</w:t>
            </w:r>
            <w:r w:rsidRPr="00616B63">
              <w:rPr>
                <w:sz w:val="20"/>
                <w:szCs w:val="20"/>
              </w:rPr>
              <w:t xml:space="preserve"> </w:t>
            </w:r>
            <w:r w:rsidRPr="00616B63">
              <w:rPr>
                <w:b/>
                <w:bCs/>
                <w:sz w:val="20"/>
                <w:szCs w:val="20"/>
              </w:rPr>
              <w:t xml:space="preserve">Total System </w:t>
            </w:r>
            <w:r w:rsidRPr="00616B63">
              <w:rPr>
                <w:sz w:val="20"/>
                <w:szCs w:val="20"/>
              </w:rPr>
              <w:t>within 8 hours of that instruction,</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Pr="00616B63">
              <w:rPr>
                <w:b/>
                <w:bCs/>
                <w:sz w:val="20"/>
                <w:szCs w:val="20"/>
              </w:rPr>
              <w:t>Distribution Restoration Zone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32BF6C9" w14:textId="77777777" w:rsidR="004B0C37" w:rsidRPr="00616B63" w:rsidRDefault="004B0C37" w:rsidP="004B0C37">
            <w:pPr>
              <w:pStyle w:val="Default"/>
              <w:jc w:val="both"/>
              <w:rPr>
                <w:sz w:val="20"/>
                <w:szCs w:val="20"/>
              </w:rPr>
            </w:pPr>
          </w:p>
          <w:p w14:paraId="7A48C91A" w14:textId="11F8115E" w:rsidR="004B0C37" w:rsidRPr="00616B63" w:rsidRDefault="004B0C37" w:rsidP="004B0C37">
            <w:pPr>
              <w:pStyle w:val="Default"/>
            </w:pPr>
            <w:r w:rsidRPr="00616B63">
              <w:rPr>
                <w:sz w:val="20"/>
                <w:szCs w:val="20"/>
              </w:rPr>
              <w:t xml:space="preserve">A </w:t>
            </w:r>
            <w:r w:rsidRPr="00616B63">
              <w:rPr>
                <w:b/>
                <w:bCs/>
                <w:sz w:val="20"/>
                <w:szCs w:val="20"/>
              </w:rPr>
              <w:t>Distribution Restoration Zone Plan</w:t>
            </w:r>
            <w:r w:rsidRPr="00616B63">
              <w:rPr>
                <w:sz w:val="20"/>
                <w:szCs w:val="20"/>
              </w:rPr>
              <w:t xml:space="preserve"> is distinct from and falls outside the provisions of a </w:t>
            </w:r>
            <w:r w:rsidRPr="00616B63">
              <w:rPr>
                <w:b/>
                <w:bCs/>
                <w:sz w:val="20"/>
                <w:szCs w:val="20"/>
              </w:rPr>
              <w:t>Local Joint Restoration Plan</w:t>
            </w:r>
            <w:r w:rsidRPr="00616B63">
              <w:rPr>
                <w:sz w:val="20"/>
                <w:szCs w:val="20"/>
              </w:rPr>
              <w:t xml:space="preserve">. </w:t>
            </w:r>
          </w:p>
        </w:tc>
      </w:tr>
      <w:tr w:rsidR="004B0C37" w:rsidRPr="007E0B31" w14:paraId="231BBB49" w14:textId="77777777" w:rsidTr="0EB451C6">
        <w:trPr>
          <w:cantSplit/>
          <w:trHeight w:val="300"/>
        </w:trPr>
        <w:tc>
          <w:tcPr>
            <w:tcW w:w="2884" w:type="dxa"/>
          </w:tcPr>
          <w:p w14:paraId="54987465" w14:textId="77777777" w:rsidR="004B0C37" w:rsidRPr="007E0B31" w:rsidRDefault="004B0C37" w:rsidP="004B0C37">
            <w:pPr>
              <w:pStyle w:val="Arial11Bold"/>
              <w:rPr>
                <w:rFonts w:cs="Arial"/>
              </w:rPr>
            </w:pPr>
            <w:r w:rsidRPr="007E0B31">
              <w:rPr>
                <w:rFonts w:cs="Arial"/>
              </w:rPr>
              <w:t>Droop</w:t>
            </w:r>
          </w:p>
        </w:tc>
        <w:tc>
          <w:tcPr>
            <w:tcW w:w="6634" w:type="dxa"/>
          </w:tcPr>
          <w:p w14:paraId="77B62E50" w14:textId="1781255D" w:rsidR="004B0C37" w:rsidRPr="007E0B31" w:rsidRDefault="004B0C37" w:rsidP="004B0C37">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4B0C37" w:rsidRPr="007E0B31" w14:paraId="5843358E" w14:textId="77777777" w:rsidTr="0EB451C6">
        <w:trPr>
          <w:cantSplit/>
          <w:trHeight w:val="300"/>
        </w:trPr>
        <w:tc>
          <w:tcPr>
            <w:tcW w:w="2884" w:type="dxa"/>
          </w:tcPr>
          <w:p w14:paraId="79EC9BAF" w14:textId="77777777" w:rsidR="004B0C37" w:rsidRPr="007E0B31" w:rsidRDefault="004B0C37" w:rsidP="004B0C37">
            <w:pPr>
              <w:pStyle w:val="Arial11Bold"/>
              <w:rPr>
                <w:rFonts w:cs="Arial"/>
              </w:rPr>
            </w:pPr>
            <w:r w:rsidRPr="007E0B31">
              <w:rPr>
                <w:rFonts w:cs="Arial"/>
              </w:rPr>
              <w:t>Dynamic Parameters</w:t>
            </w:r>
          </w:p>
        </w:tc>
        <w:tc>
          <w:tcPr>
            <w:tcW w:w="6634" w:type="dxa"/>
          </w:tcPr>
          <w:p w14:paraId="051D8350"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4B0C37" w:rsidRPr="000A5CCC" w14:paraId="02BA8D47" w14:textId="77777777" w:rsidTr="0EB451C6">
        <w:trPr>
          <w:cantSplit/>
          <w:trHeight w:val="300"/>
        </w:trPr>
        <w:tc>
          <w:tcPr>
            <w:tcW w:w="2884" w:type="dxa"/>
          </w:tcPr>
          <w:p w14:paraId="279AEE49" w14:textId="5DD21B3F" w:rsidR="004B0C37" w:rsidRPr="000A5CCC" w:rsidRDefault="004B0C37" w:rsidP="004B0C37">
            <w:pPr>
              <w:pStyle w:val="Arial11Bold"/>
              <w:rPr>
                <w:rFonts w:cs="Arial"/>
              </w:rPr>
            </w:pPr>
            <w:r w:rsidRPr="002510FF">
              <w:rPr>
                <w:rFonts w:cs="Arial"/>
              </w:rPr>
              <w:t>Dynamic Reactive Compensation Equipment</w:t>
            </w:r>
          </w:p>
        </w:tc>
        <w:tc>
          <w:tcPr>
            <w:tcW w:w="6634" w:type="dxa"/>
          </w:tcPr>
          <w:p w14:paraId="7DB42348" w14:textId="606C1E72" w:rsidR="004B0C37" w:rsidRPr="000A5CCC" w:rsidRDefault="004B0C37" w:rsidP="004B0C37">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4B0C37" w:rsidRPr="000B675D" w14:paraId="4B2A5C83" w14:textId="77777777" w:rsidTr="0EB451C6">
        <w:trPr>
          <w:cantSplit/>
          <w:trHeight w:val="300"/>
        </w:trPr>
        <w:tc>
          <w:tcPr>
            <w:tcW w:w="2884" w:type="dxa"/>
          </w:tcPr>
          <w:p w14:paraId="13C94F80" w14:textId="77777777" w:rsidR="004B0C37" w:rsidRPr="000B675D" w:rsidRDefault="004B0C37" w:rsidP="004B0C37">
            <w:pPr>
              <w:pStyle w:val="Arial11Bold"/>
              <w:rPr>
                <w:rFonts w:cs="Arial"/>
              </w:rPr>
            </w:pPr>
            <w:r w:rsidRPr="000B675D">
              <w:rPr>
                <w:rFonts w:cs="Arial"/>
              </w:rPr>
              <w:t>E&amp;W Offshore Transmission System</w:t>
            </w:r>
          </w:p>
        </w:tc>
        <w:tc>
          <w:tcPr>
            <w:tcW w:w="6634" w:type="dxa"/>
          </w:tcPr>
          <w:p w14:paraId="2CFB9907" w14:textId="77777777" w:rsidR="004B0C37" w:rsidRPr="000B675D" w:rsidRDefault="004B0C37" w:rsidP="004B0C37">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4B0C37" w:rsidRPr="0079139F" w14:paraId="29063031" w14:textId="77777777" w:rsidTr="0EB451C6">
        <w:trPr>
          <w:cantSplit/>
          <w:trHeight w:val="300"/>
        </w:trPr>
        <w:tc>
          <w:tcPr>
            <w:tcW w:w="2884" w:type="dxa"/>
          </w:tcPr>
          <w:p w14:paraId="25CE097E" w14:textId="3FA3BD6F" w:rsidR="004B0C37" w:rsidRPr="0079139F" w:rsidRDefault="004B0C37" w:rsidP="004B0C37">
            <w:pPr>
              <w:pStyle w:val="Arial11Bold"/>
              <w:rPr>
                <w:rFonts w:cs="Arial"/>
              </w:rPr>
            </w:pPr>
            <w:r w:rsidRPr="0079139F">
              <w:rPr>
                <w:rFonts w:cs="Arial"/>
              </w:rPr>
              <w:t>E&amp;W Offshore Transmission Licensee</w:t>
            </w:r>
          </w:p>
        </w:tc>
        <w:tc>
          <w:tcPr>
            <w:tcW w:w="6634" w:type="dxa"/>
          </w:tcPr>
          <w:p w14:paraId="6C4EE077" w14:textId="07A71FD9" w:rsidR="004B0C37" w:rsidRPr="0079139F" w:rsidRDefault="004B0C37" w:rsidP="004B0C37">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4B0C37" w:rsidRPr="007E0B31" w14:paraId="16715855" w14:textId="77777777" w:rsidTr="0EB451C6">
        <w:trPr>
          <w:cantSplit/>
          <w:trHeight w:val="300"/>
        </w:trPr>
        <w:tc>
          <w:tcPr>
            <w:tcW w:w="2884" w:type="dxa"/>
          </w:tcPr>
          <w:p w14:paraId="491CEE12" w14:textId="278765B2" w:rsidR="004B0C37" w:rsidRPr="007E0B31" w:rsidRDefault="004B0C37" w:rsidP="004B0C37">
            <w:pPr>
              <w:pStyle w:val="Arial11Bold"/>
              <w:rPr>
                <w:rFonts w:cs="Arial"/>
              </w:rPr>
            </w:pPr>
            <w:r w:rsidRPr="007E0B31">
              <w:rPr>
                <w:rFonts w:cs="Arial"/>
              </w:rPr>
              <w:t>E&amp;W Transmission System</w:t>
            </w:r>
          </w:p>
        </w:tc>
        <w:tc>
          <w:tcPr>
            <w:tcW w:w="6634" w:type="dxa"/>
          </w:tcPr>
          <w:p w14:paraId="75E612EF" w14:textId="4088B274" w:rsidR="004B0C37" w:rsidRPr="007E0B31" w:rsidRDefault="004B0C37" w:rsidP="004B0C37">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Pr>
                <w:rFonts w:cs="Arial"/>
              </w:rPr>
              <w:t xml:space="preserve">, </w:t>
            </w:r>
            <w:r w:rsidRPr="005E6DD4">
              <w:rPr>
                <w:rFonts w:cs="Arial"/>
              </w:rPr>
              <w:t>any</w:t>
            </w:r>
            <w:r w:rsidRPr="00411C8B">
              <w:rPr>
                <w:rFonts w:cs="Arial"/>
                <w:b/>
                <w:bCs/>
              </w:rPr>
              <w:t xml:space="preserve"> Competitively Appointed Transmission Licensee’s Transmission System </w:t>
            </w:r>
            <w:r w:rsidRPr="00411C8B">
              <w:rPr>
                <w:rFonts w:cs="Arial"/>
              </w:rPr>
              <w:t>with</w:t>
            </w:r>
            <w:r w:rsidRPr="00411C8B">
              <w:rPr>
                <w:rFonts w:cs="Arial"/>
                <w:b/>
                <w:bCs/>
              </w:rPr>
              <w:t xml:space="preserve"> Plant </w:t>
            </w:r>
            <w:r w:rsidRPr="00411C8B">
              <w:rPr>
                <w:rFonts w:cs="Arial"/>
              </w:rPr>
              <w:t xml:space="preserve">and </w:t>
            </w:r>
            <w:r w:rsidRPr="00411C8B">
              <w:rPr>
                <w:rFonts w:cs="Arial"/>
                <w:b/>
                <w:bCs/>
              </w:rPr>
              <w:t>Apparatus</w:t>
            </w:r>
            <w:r w:rsidRPr="00411C8B">
              <w:rPr>
                <w:rFonts w:cs="Arial"/>
              </w:rPr>
              <w:t xml:space="preserve"> located in</w:t>
            </w:r>
            <w:r w:rsidRPr="00411C8B">
              <w:rPr>
                <w:rFonts w:cs="Arial"/>
                <w:b/>
                <w:bCs/>
              </w:rPr>
              <w:t xml:space="preserve"> NGET’s Transmission Area</w:t>
            </w:r>
            <w:r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4B0C37" w:rsidRPr="007E0B31" w14:paraId="27D19D54" w14:textId="77777777" w:rsidTr="0EB451C6">
        <w:trPr>
          <w:cantSplit/>
          <w:trHeight w:val="300"/>
        </w:trPr>
        <w:tc>
          <w:tcPr>
            <w:tcW w:w="2884" w:type="dxa"/>
          </w:tcPr>
          <w:p w14:paraId="155671F3" w14:textId="77777777" w:rsidR="004B0C37" w:rsidRPr="007E0B31" w:rsidRDefault="004B0C37" w:rsidP="004B0C37">
            <w:pPr>
              <w:pStyle w:val="Arial11Bold"/>
              <w:rPr>
                <w:rFonts w:cs="Arial"/>
              </w:rPr>
            </w:pPr>
            <w:r w:rsidRPr="007E0B31">
              <w:rPr>
                <w:rFonts w:cs="Arial"/>
              </w:rPr>
              <w:t>E&amp;W User</w:t>
            </w:r>
          </w:p>
        </w:tc>
        <w:tc>
          <w:tcPr>
            <w:tcW w:w="6634" w:type="dxa"/>
          </w:tcPr>
          <w:p w14:paraId="305E2C2E"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4B0C37" w:rsidRPr="007E0B31" w14:paraId="4EF8D946" w14:textId="77777777" w:rsidTr="0EB451C6">
        <w:trPr>
          <w:cantSplit/>
          <w:trHeight w:val="300"/>
        </w:trPr>
        <w:tc>
          <w:tcPr>
            <w:tcW w:w="2884" w:type="dxa"/>
          </w:tcPr>
          <w:p w14:paraId="2F8D7755" w14:textId="77777777" w:rsidR="004B0C37" w:rsidRPr="007E0B31" w:rsidRDefault="004B0C37" w:rsidP="004B0C37">
            <w:pPr>
              <w:pStyle w:val="Arial11Bold"/>
              <w:rPr>
                <w:rFonts w:cs="Arial"/>
              </w:rPr>
            </w:pPr>
            <w:r w:rsidRPr="007E0B31">
              <w:rPr>
                <w:rFonts w:cs="Arial"/>
              </w:rPr>
              <w:t>Earth Fault Factor</w:t>
            </w:r>
          </w:p>
        </w:tc>
        <w:tc>
          <w:tcPr>
            <w:tcW w:w="6634" w:type="dxa"/>
          </w:tcPr>
          <w:p w14:paraId="6127CD38" w14:textId="77777777" w:rsidR="004B0C37" w:rsidRPr="007E0B31" w:rsidRDefault="004B0C37" w:rsidP="004B0C37">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4B0C37" w:rsidRPr="007E0B31" w14:paraId="3ED6F9F3" w14:textId="77777777" w:rsidTr="0EB451C6">
        <w:trPr>
          <w:cantSplit/>
          <w:trHeight w:val="300"/>
        </w:trPr>
        <w:tc>
          <w:tcPr>
            <w:tcW w:w="2884" w:type="dxa"/>
          </w:tcPr>
          <w:p w14:paraId="3BB43CE7" w14:textId="77777777" w:rsidR="004B0C37" w:rsidRPr="007E0B31" w:rsidRDefault="004B0C37" w:rsidP="004B0C37">
            <w:pPr>
              <w:pStyle w:val="Arial11Bold"/>
              <w:rPr>
                <w:rFonts w:cs="Arial"/>
              </w:rPr>
            </w:pPr>
            <w:r w:rsidRPr="007E0B31">
              <w:rPr>
                <w:rFonts w:cs="Arial"/>
              </w:rPr>
              <w:lastRenderedPageBreak/>
              <w:t>Earthing</w:t>
            </w:r>
          </w:p>
        </w:tc>
        <w:tc>
          <w:tcPr>
            <w:tcW w:w="6634" w:type="dxa"/>
          </w:tcPr>
          <w:p w14:paraId="0C914808" w14:textId="77777777" w:rsidR="004B0C37" w:rsidRPr="007E0B31" w:rsidRDefault="004B0C37" w:rsidP="004B0C37">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4B0C37" w:rsidRPr="007E0B31" w14:paraId="20790EFF" w14:textId="77777777" w:rsidTr="0EB451C6">
        <w:trPr>
          <w:cantSplit/>
          <w:trHeight w:val="300"/>
        </w:trPr>
        <w:tc>
          <w:tcPr>
            <w:tcW w:w="2884" w:type="dxa"/>
          </w:tcPr>
          <w:p w14:paraId="583FA21D" w14:textId="77777777" w:rsidR="004B0C37" w:rsidRPr="007E0B31" w:rsidRDefault="004B0C37" w:rsidP="004B0C37">
            <w:pPr>
              <w:pStyle w:val="Arial11Bold"/>
              <w:rPr>
                <w:rFonts w:cs="Arial"/>
              </w:rPr>
            </w:pPr>
            <w:r w:rsidRPr="007E0B31">
              <w:rPr>
                <w:rFonts w:cs="Arial"/>
              </w:rPr>
              <w:t>Earthing Device</w:t>
            </w:r>
          </w:p>
        </w:tc>
        <w:tc>
          <w:tcPr>
            <w:tcW w:w="6634" w:type="dxa"/>
          </w:tcPr>
          <w:p w14:paraId="1C3B0D47" w14:textId="77777777" w:rsidR="004B0C37" w:rsidRPr="007E0B31" w:rsidRDefault="004B0C37" w:rsidP="004B0C37">
            <w:pPr>
              <w:pStyle w:val="TableArial11"/>
              <w:rPr>
                <w:rFonts w:cs="Arial"/>
              </w:rPr>
            </w:pPr>
            <w:r w:rsidRPr="007E0B31">
              <w:rPr>
                <w:rFonts w:cs="Arial"/>
              </w:rPr>
              <w:t>A means of providing a connection between a conductor and earth being of adequate strength and capability.</w:t>
            </w:r>
          </w:p>
        </w:tc>
      </w:tr>
      <w:tr w:rsidR="004B0C37" w:rsidRPr="007E0B31" w14:paraId="6FE62627" w14:textId="77777777" w:rsidTr="0EB451C6">
        <w:trPr>
          <w:cantSplit/>
          <w:trHeight w:val="300"/>
        </w:trPr>
        <w:tc>
          <w:tcPr>
            <w:tcW w:w="2884" w:type="dxa"/>
          </w:tcPr>
          <w:p w14:paraId="5F411AEF" w14:textId="77777777" w:rsidR="004B0C37" w:rsidRPr="007E0B31" w:rsidRDefault="004B0C37" w:rsidP="004B0C37">
            <w:pPr>
              <w:pStyle w:val="Arial11Bold"/>
              <w:rPr>
                <w:rFonts w:cs="Arial"/>
              </w:rPr>
            </w:pPr>
            <w:r w:rsidRPr="007E0B31">
              <w:rPr>
                <w:rFonts w:cs="Arial"/>
              </w:rPr>
              <w:t>Elected Panel Members</w:t>
            </w:r>
          </w:p>
        </w:tc>
        <w:tc>
          <w:tcPr>
            <w:tcW w:w="6634" w:type="dxa"/>
          </w:tcPr>
          <w:p w14:paraId="5FB33BE8" w14:textId="77777777" w:rsidR="004B0C37" w:rsidRPr="007E0B31" w:rsidRDefault="004B0C37" w:rsidP="004B0C37">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4B0C37" w:rsidRPr="007E0B31" w:rsidRDefault="004B0C37" w:rsidP="004B0C37">
            <w:pPr>
              <w:pStyle w:val="TableArial11"/>
              <w:rPr>
                <w:rFonts w:cs="Arial"/>
              </w:rPr>
            </w:pPr>
            <w:r w:rsidRPr="007E0B31">
              <w:rPr>
                <w:rFonts w:cs="Arial"/>
              </w:rPr>
              <w:t xml:space="preserve">(a) the representative of the </w:t>
            </w:r>
            <w:proofErr w:type="gramStart"/>
            <w:r w:rsidRPr="007E0B31">
              <w:rPr>
                <w:rFonts w:cs="Arial"/>
                <w:b/>
              </w:rPr>
              <w:t>Suppliers</w:t>
            </w:r>
            <w:r w:rsidRPr="007E0B31">
              <w:rPr>
                <w:rFonts w:cs="Arial"/>
              </w:rPr>
              <w:t>;</w:t>
            </w:r>
            <w:proofErr w:type="gramEnd"/>
          </w:p>
          <w:p w14:paraId="0B280CC3" w14:textId="77777777" w:rsidR="004B0C37" w:rsidRPr="007E0B31" w:rsidRDefault="004B0C37" w:rsidP="004B0C37">
            <w:pPr>
              <w:pStyle w:val="TableArial11"/>
              <w:rPr>
                <w:rFonts w:cs="Arial"/>
              </w:rPr>
            </w:pPr>
            <w:r w:rsidRPr="007E0B31">
              <w:rPr>
                <w:rFonts w:cs="Arial"/>
              </w:rPr>
              <w:t xml:space="preserve">(b) the representative of the </w:t>
            </w:r>
            <w:r w:rsidRPr="007E0B31">
              <w:rPr>
                <w:rFonts w:cs="Arial"/>
                <w:b/>
              </w:rPr>
              <w:t xml:space="preserve">Onshore Transmission </w:t>
            </w:r>
            <w:proofErr w:type="gramStart"/>
            <w:r w:rsidRPr="007E0B31">
              <w:rPr>
                <w:rFonts w:cs="Arial"/>
                <w:b/>
              </w:rPr>
              <w:t>Licensees</w:t>
            </w:r>
            <w:r w:rsidRPr="007E0B31">
              <w:rPr>
                <w:rFonts w:cs="Arial"/>
              </w:rPr>
              <w:t>;</w:t>
            </w:r>
            <w:proofErr w:type="gramEnd"/>
          </w:p>
          <w:p w14:paraId="1A7E3FA0" w14:textId="77777777" w:rsidR="004B0C37" w:rsidRPr="007E0B31" w:rsidRDefault="004B0C37" w:rsidP="004B0C37">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4B0C37" w:rsidRPr="007E0B31" w:rsidRDefault="004B0C37" w:rsidP="004B0C37">
            <w:pPr>
              <w:pStyle w:val="TableArial11"/>
              <w:rPr>
                <w:rFonts w:cs="Arial"/>
              </w:rPr>
            </w:pPr>
            <w:r w:rsidRPr="007E0B31">
              <w:rPr>
                <w:rFonts w:cs="Arial"/>
              </w:rPr>
              <w:t xml:space="preserve">(d) the representatives of the </w:t>
            </w:r>
            <w:r w:rsidRPr="007E0B31">
              <w:rPr>
                <w:rFonts w:cs="Arial"/>
                <w:b/>
              </w:rPr>
              <w:t>Generators</w:t>
            </w:r>
          </w:p>
        </w:tc>
      </w:tr>
      <w:tr w:rsidR="004B0C37" w:rsidRPr="007E0B31" w14:paraId="79615CAE" w14:textId="77777777" w:rsidTr="0EB451C6">
        <w:trPr>
          <w:cantSplit/>
          <w:trHeight w:val="300"/>
        </w:trPr>
        <w:tc>
          <w:tcPr>
            <w:tcW w:w="2884" w:type="dxa"/>
          </w:tcPr>
          <w:p w14:paraId="6B5295BC" w14:textId="77777777" w:rsidR="004B0C37" w:rsidRPr="007E0B31" w:rsidRDefault="004B0C37" w:rsidP="004B0C37">
            <w:pPr>
              <w:pStyle w:val="Arial11Bold"/>
              <w:rPr>
                <w:rFonts w:cs="Arial"/>
              </w:rPr>
            </w:pPr>
            <w:r w:rsidRPr="007E0B31">
              <w:rPr>
                <w:rFonts w:cs="Arial"/>
              </w:rPr>
              <w:t>Electrical Standard</w:t>
            </w:r>
          </w:p>
        </w:tc>
        <w:tc>
          <w:tcPr>
            <w:tcW w:w="6634" w:type="dxa"/>
          </w:tcPr>
          <w:p w14:paraId="5A4738F8" w14:textId="77777777" w:rsidR="004B0C37" w:rsidRPr="007E0B31" w:rsidRDefault="004B0C37" w:rsidP="004B0C37">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4B0C37" w:rsidRPr="007E0B31" w14:paraId="77FD0811" w14:textId="77777777" w:rsidTr="0EB451C6">
        <w:trPr>
          <w:cantSplit/>
          <w:trHeight w:val="300"/>
        </w:trPr>
        <w:tc>
          <w:tcPr>
            <w:tcW w:w="2884" w:type="dxa"/>
          </w:tcPr>
          <w:p w14:paraId="7CF40496" w14:textId="51F2F0DA" w:rsidR="004B0C37" w:rsidRPr="00F6331A" w:rsidRDefault="004B0C37" w:rsidP="004B0C37">
            <w:pPr>
              <w:pStyle w:val="Arial11Bold"/>
              <w:rPr>
                <w:rFonts w:cs="Arial"/>
              </w:rPr>
            </w:pPr>
            <w:r w:rsidRPr="00F6331A">
              <w:rPr>
                <w:lang w:val="en-US"/>
              </w:rPr>
              <w:t>Electricity Balancing Regulation</w:t>
            </w:r>
          </w:p>
        </w:tc>
        <w:tc>
          <w:tcPr>
            <w:tcW w:w="6634" w:type="dxa"/>
          </w:tcPr>
          <w:p w14:paraId="3860E34E" w14:textId="35D52113" w:rsidR="004B0C37" w:rsidRPr="00F6331A" w:rsidRDefault="004B0C37" w:rsidP="004B0C37">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4B0C37" w:rsidRPr="007E0B31" w14:paraId="5FDEE14B" w14:textId="77777777" w:rsidTr="0EB451C6">
        <w:trPr>
          <w:cantSplit/>
          <w:trHeight w:val="300"/>
        </w:trPr>
        <w:tc>
          <w:tcPr>
            <w:tcW w:w="2884" w:type="dxa"/>
          </w:tcPr>
          <w:p w14:paraId="272D7034" w14:textId="77777777" w:rsidR="004B0C37" w:rsidRPr="007E0B31" w:rsidRDefault="004B0C37" w:rsidP="004B0C37">
            <w:pPr>
              <w:pStyle w:val="Arial11Bold"/>
              <w:rPr>
                <w:rFonts w:cs="Arial"/>
              </w:rPr>
            </w:pPr>
            <w:r w:rsidRPr="007E0B31">
              <w:rPr>
                <w:rFonts w:cs="Arial"/>
              </w:rPr>
              <w:t>Electricity Council</w:t>
            </w:r>
          </w:p>
        </w:tc>
        <w:tc>
          <w:tcPr>
            <w:tcW w:w="6634" w:type="dxa"/>
          </w:tcPr>
          <w:p w14:paraId="15365170" w14:textId="77777777" w:rsidR="004B0C37" w:rsidRPr="007E0B31" w:rsidRDefault="004B0C37" w:rsidP="004B0C37">
            <w:pPr>
              <w:pStyle w:val="TableArial11"/>
              <w:rPr>
                <w:rFonts w:cs="Arial"/>
              </w:rPr>
            </w:pPr>
            <w:r w:rsidRPr="007E0B31">
              <w:rPr>
                <w:rFonts w:cs="Arial"/>
              </w:rPr>
              <w:t>That body set up under the Electricity Act, 1957.</w:t>
            </w:r>
          </w:p>
        </w:tc>
      </w:tr>
      <w:tr w:rsidR="004B0C37" w:rsidRPr="007E0B31" w14:paraId="2701B422" w14:textId="77777777" w:rsidTr="0EB451C6">
        <w:trPr>
          <w:cantSplit/>
          <w:trHeight w:val="300"/>
        </w:trPr>
        <w:tc>
          <w:tcPr>
            <w:tcW w:w="2884" w:type="dxa"/>
          </w:tcPr>
          <w:p w14:paraId="0475EF83" w14:textId="77777777" w:rsidR="004B0C37" w:rsidRPr="007E0B31" w:rsidRDefault="004B0C37" w:rsidP="004B0C37">
            <w:pPr>
              <w:pStyle w:val="Arial11Bold"/>
              <w:rPr>
                <w:rFonts w:cs="Arial"/>
              </w:rPr>
            </w:pPr>
            <w:r w:rsidRPr="007E0B31">
              <w:rPr>
                <w:rFonts w:cs="Arial"/>
              </w:rPr>
              <w:t>Electricity Distribution Licence</w:t>
            </w:r>
          </w:p>
        </w:tc>
        <w:tc>
          <w:tcPr>
            <w:tcW w:w="6634" w:type="dxa"/>
          </w:tcPr>
          <w:p w14:paraId="3B723255" w14:textId="77777777" w:rsidR="004B0C37" w:rsidRPr="007E0B31" w:rsidRDefault="004B0C37" w:rsidP="004B0C37">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4B0C37" w:rsidRPr="007E0B31" w14:paraId="45591D21" w14:textId="77777777" w:rsidTr="0EB451C6">
        <w:trPr>
          <w:cantSplit/>
          <w:trHeight w:val="300"/>
        </w:trPr>
        <w:tc>
          <w:tcPr>
            <w:tcW w:w="2884" w:type="dxa"/>
          </w:tcPr>
          <w:p w14:paraId="07683A3F" w14:textId="77777777" w:rsidR="004B0C37" w:rsidRPr="007E0B31" w:rsidRDefault="004B0C37" w:rsidP="004B0C37">
            <w:pPr>
              <w:pStyle w:val="Arial11Bold"/>
              <w:rPr>
                <w:rFonts w:cs="Arial"/>
              </w:rPr>
            </w:pPr>
            <w:r w:rsidRPr="007E0B31">
              <w:rPr>
                <w:rFonts w:cs="Arial"/>
              </w:rPr>
              <w:t>Electricity Regulation</w:t>
            </w:r>
          </w:p>
        </w:tc>
        <w:tc>
          <w:tcPr>
            <w:tcW w:w="6634" w:type="dxa"/>
          </w:tcPr>
          <w:p w14:paraId="448F37B6" w14:textId="031B6CA2" w:rsidR="004B0C37" w:rsidRPr="007E0B31" w:rsidRDefault="004B0C37" w:rsidP="004B0C37">
            <w:pPr>
              <w:pStyle w:val="TableArial11"/>
              <w:rPr>
                <w:rFonts w:cs="Arial"/>
              </w:rPr>
            </w:pPr>
            <w:r w:rsidRPr="38E6A229">
              <w:rPr>
                <w:rFonts w:cs="Arial"/>
              </w:rPr>
              <w:t xml:space="preserve">As defined in </w:t>
            </w:r>
            <w:proofErr w:type="gramStart"/>
            <w:r w:rsidRPr="38E6A229">
              <w:rPr>
                <w:rFonts w:cs="Arial"/>
              </w:rPr>
              <w:t xml:space="preserve">the </w:t>
            </w:r>
            <w:r w:rsidRPr="38E6A229">
              <w:rPr>
                <w:rFonts w:cs="Arial"/>
                <w:b/>
                <w:bCs/>
              </w:rPr>
              <w:t xml:space="preserve"> ESO</w:t>
            </w:r>
            <w:proofErr w:type="gramEnd"/>
            <w:r w:rsidRPr="38E6A229">
              <w:rPr>
                <w:rFonts w:cs="Arial"/>
                <w:b/>
                <w:bCs/>
              </w:rPr>
              <w:t xml:space="preserve"> Licence.</w:t>
            </w:r>
          </w:p>
        </w:tc>
      </w:tr>
      <w:tr w:rsidR="004B0C37" w:rsidRPr="007E0B31" w14:paraId="3F1D3736" w14:textId="77777777" w:rsidTr="0EB451C6">
        <w:trPr>
          <w:cantSplit/>
          <w:trHeight w:val="300"/>
        </w:trPr>
        <w:tc>
          <w:tcPr>
            <w:tcW w:w="2884" w:type="dxa"/>
          </w:tcPr>
          <w:p w14:paraId="487F65CC" w14:textId="786CD569" w:rsidR="004B0C37" w:rsidRPr="007E0B31" w:rsidRDefault="004B0C37" w:rsidP="004B0C37">
            <w:pPr>
              <w:pStyle w:val="Arial11Bold"/>
              <w:rPr>
                <w:rFonts w:cs="Arial"/>
              </w:rPr>
            </w:pPr>
            <w:r w:rsidRPr="00DB341C">
              <w:rPr>
                <w:rFonts w:cs="Arial"/>
              </w:rPr>
              <w:t>Electricity Storage</w:t>
            </w:r>
          </w:p>
        </w:tc>
        <w:tc>
          <w:tcPr>
            <w:tcW w:w="6634" w:type="dxa"/>
          </w:tcPr>
          <w:p w14:paraId="5A71141B" w14:textId="7EEFC93F" w:rsidR="004B0C37" w:rsidRPr="007E0B31" w:rsidRDefault="004B0C37" w:rsidP="004B0C37">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4B0C37" w:rsidRPr="007E0B31" w14:paraId="71C453A5" w14:textId="77777777" w:rsidTr="0EB451C6">
        <w:trPr>
          <w:cantSplit/>
          <w:trHeight w:val="300"/>
        </w:trPr>
        <w:tc>
          <w:tcPr>
            <w:tcW w:w="2884" w:type="dxa"/>
          </w:tcPr>
          <w:p w14:paraId="0C20A181" w14:textId="2AAAF4F0" w:rsidR="004B0C37" w:rsidRPr="007E0B31" w:rsidRDefault="004B0C37" w:rsidP="004B0C37">
            <w:pPr>
              <w:pStyle w:val="Arial11Bold"/>
              <w:rPr>
                <w:rFonts w:cs="Arial"/>
              </w:rPr>
            </w:pPr>
            <w:r w:rsidRPr="00DB341C">
              <w:rPr>
                <w:rFonts w:cs="Arial"/>
              </w:rPr>
              <w:t>Electricity Storage Module</w:t>
            </w:r>
          </w:p>
        </w:tc>
        <w:tc>
          <w:tcPr>
            <w:tcW w:w="6634" w:type="dxa"/>
          </w:tcPr>
          <w:p w14:paraId="5AE08111" w14:textId="5EABFFFC" w:rsidR="004B0C37" w:rsidRPr="007E0B31" w:rsidRDefault="004B0C37" w:rsidP="004B0C37">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w:t>
            </w:r>
            <w:proofErr w:type="gramStart"/>
            <w:r w:rsidRPr="00DB341C">
              <w:rPr>
                <w:rFonts w:cs="Arial"/>
              </w:rPr>
              <w:t>be considered to be</w:t>
            </w:r>
            <w:proofErr w:type="gramEnd"/>
            <w:r w:rsidRPr="00DB341C">
              <w:rPr>
                <w:rFonts w:cs="Arial"/>
              </w:rPr>
              <w:t xml:space="preserv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4B0C37" w14:paraId="54F3B6E6" w14:textId="77777777" w:rsidTr="0EB451C6">
        <w:trPr>
          <w:cantSplit/>
          <w:trHeight w:val="300"/>
        </w:trPr>
        <w:tc>
          <w:tcPr>
            <w:tcW w:w="2884" w:type="dxa"/>
          </w:tcPr>
          <w:p w14:paraId="67ACC8AD" w14:textId="116BD586" w:rsidR="004B0C37" w:rsidRDefault="004B0C37" w:rsidP="004B0C37">
            <w:pPr>
              <w:pStyle w:val="Arial11Bold"/>
              <w:rPr>
                <w:rFonts w:cs="Arial"/>
              </w:rPr>
            </w:pPr>
            <w:r w:rsidRPr="024814CE">
              <w:rPr>
                <w:rFonts w:cs="Arial"/>
              </w:rPr>
              <w:t>Electricity Storage Unit</w:t>
            </w:r>
          </w:p>
        </w:tc>
        <w:tc>
          <w:tcPr>
            <w:tcW w:w="6634" w:type="dxa"/>
          </w:tcPr>
          <w:p w14:paraId="0D3DC444" w14:textId="11F529A9" w:rsidR="004B0C37" w:rsidRPr="00207464" w:rsidRDefault="004B0C37" w:rsidP="004B0C37">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4B0C37" w:rsidRPr="007E0B31" w14:paraId="7456E88A" w14:textId="77777777" w:rsidTr="0EB451C6">
        <w:trPr>
          <w:cantSplit/>
          <w:trHeight w:val="300"/>
        </w:trPr>
        <w:tc>
          <w:tcPr>
            <w:tcW w:w="2884" w:type="dxa"/>
          </w:tcPr>
          <w:p w14:paraId="2944497F" w14:textId="77777777" w:rsidR="004B0C37" w:rsidRPr="007E0B31" w:rsidRDefault="004B0C37" w:rsidP="004B0C37">
            <w:pPr>
              <w:pStyle w:val="Arial11Bold"/>
              <w:rPr>
                <w:rFonts w:cs="Arial"/>
              </w:rPr>
            </w:pPr>
            <w:r w:rsidRPr="007E0B31">
              <w:rPr>
                <w:rFonts w:cs="Arial"/>
              </w:rPr>
              <w:t>Electricity Supply Licence</w:t>
            </w:r>
          </w:p>
        </w:tc>
        <w:tc>
          <w:tcPr>
            <w:tcW w:w="6634" w:type="dxa"/>
          </w:tcPr>
          <w:p w14:paraId="3BC449FB" w14:textId="77777777" w:rsidR="004B0C37" w:rsidRPr="007E0B31" w:rsidRDefault="004B0C37" w:rsidP="004B0C37">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4B0C37" w14:paraId="6BCE5401" w14:textId="77777777" w:rsidTr="0EB451C6">
        <w:trPr>
          <w:cantSplit/>
          <w:trHeight w:val="300"/>
        </w:trPr>
        <w:tc>
          <w:tcPr>
            <w:tcW w:w="2884" w:type="dxa"/>
          </w:tcPr>
          <w:p w14:paraId="39685164" w14:textId="34E43844" w:rsidR="004B0C37" w:rsidRDefault="004B0C37" w:rsidP="004B0C37">
            <w:pPr>
              <w:pStyle w:val="Arial11Bold"/>
              <w:rPr>
                <w:rFonts w:cs="Arial"/>
              </w:rPr>
            </w:pPr>
            <w:r w:rsidRPr="38E6A229">
              <w:rPr>
                <w:rFonts w:cs="Arial"/>
              </w:rPr>
              <w:lastRenderedPageBreak/>
              <w:t>Electricity System Operator Licence or ESO Licence</w:t>
            </w:r>
          </w:p>
        </w:tc>
        <w:tc>
          <w:tcPr>
            <w:tcW w:w="6634" w:type="dxa"/>
          </w:tcPr>
          <w:p w14:paraId="2FA7907A" w14:textId="5C0D4FEF" w:rsidR="004B0C37" w:rsidRDefault="004B0C37" w:rsidP="004B0C37">
            <w:pPr>
              <w:pStyle w:val="TableArial11"/>
              <w:rPr>
                <w:rFonts w:cs="Arial"/>
              </w:rPr>
            </w:pPr>
            <w:r w:rsidRPr="38E6A229">
              <w:rPr>
                <w:rFonts w:cs="Arial"/>
              </w:rPr>
              <w:t>Means a licence granted or treated as granted under section 6(</w:t>
            </w:r>
            <w:proofErr w:type="gramStart"/>
            <w:r w:rsidRPr="38E6A229">
              <w:rPr>
                <w:rFonts w:cs="Arial"/>
              </w:rPr>
              <w:t>1)(</w:t>
            </w:r>
            <w:proofErr w:type="gramEnd"/>
            <w:r w:rsidRPr="38E6A229">
              <w:rPr>
                <w:rFonts w:cs="Arial"/>
              </w:rPr>
              <w:t xml:space="preserve">da) of the </w:t>
            </w:r>
            <w:r w:rsidRPr="004E64E8">
              <w:rPr>
                <w:rFonts w:cs="Arial"/>
                <w:b/>
                <w:bCs/>
              </w:rPr>
              <w:t>Act</w:t>
            </w:r>
            <w:r w:rsidRPr="38E6A229">
              <w:rPr>
                <w:rFonts w:cs="Arial"/>
                <w:b/>
                <w:bCs/>
              </w:rPr>
              <w:t>.</w:t>
            </w:r>
          </w:p>
        </w:tc>
      </w:tr>
      <w:tr w:rsidR="004B0C37" w:rsidRPr="007E0B31" w14:paraId="2AA8471F" w14:textId="77777777" w:rsidTr="0EB451C6">
        <w:trPr>
          <w:cantSplit/>
          <w:trHeight w:val="300"/>
        </w:trPr>
        <w:tc>
          <w:tcPr>
            <w:tcW w:w="2884" w:type="dxa"/>
          </w:tcPr>
          <w:p w14:paraId="3F9A68DC" w14:textId="70EA4980" w:rsidR="004B0C37" w:rsidRPr="007E0B31" w:rsidRDefault="004B0C37" w:rsidP="004B0C37">
            <w:pPr>
              <w:pStyle w:val="Arial11Bold"/>
              <w:rPr>
                <w:rFonts w:cs="Arial"/>
              </w:rPr>
            </w:pPr>
            <w:r>
              <w:rPr>
                <w:rFonts w:cs="Arial"/>
              </w:rPr>
              <w:t>Electricity System Restoration Standard</w:t>
            </w:r>
          </w:p>
        </w:tc>
        <w:tc>
          <w:tcPr>
            <w:tcW w:w="6634" w:type="dxa"/>
          </w:tcPr>
          <w:p w14:paraId="21B5A17B" w14:textId="413F3DCB" w:rsidR="004B0C37" w:rsidRPr="007E0B31" w:rsidRDefault="004B0C37" w:rsidP="004B0C37">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4B0C37" w14:paraId="3D099364" w14:textId="77777777" w:rsidTr="0EB451C6">
        <w:trPr>
          <w:cantSplit/>
          <w:trHeight w:val="300"/>
        </w:trPr>
        <w:tc>
          <w:tcPr>
            <w:tcW w:w="2884" w:type="dxa"/>
          </w:tcPr>
          <w:p w14:paraId="0EF67118" w14:textId="601C9E4C" w:rsidR="004B0C37" w:rsidRDefault="004B0C37" w:rsidP="004B0C37">
            <w:pPr>
              <w:pStyle w:val="Arial11Bold"/>
              <w:rPr>
                <w:rFonts w:cs="Arial"/>
              </w:rPr>
            </w:pPr>
            <w:r w:rsidRPr="38E6A229">
              <w:rPr>
                <w:rFonts w:cs="Arial"/>
              </w:rPr>
              <w:t>Electricity Ten Year Statement</w:t>
            </w:r>
          </w:p>
        </w:tc>
        <w:tc>
          <w:tcPr>
            <w:tcW w:w="6634" w:type="dxa"/>
          </w:tcPr>
          <w:p w14:paraId="5FC5FE4E" w14:textId="51DEFCB3" w:rsidR="004B0C37" w:rsidRDefault="004B0C37" w:rsidP="004B0C37">
            <w:pPr>
              <w:pStyle w:val="TableArial11"/>
              <w:rPr>
                <w:rFonts w:cs="Arial"/>
              </w:rPr>
            </w:pPr>
            <w:r w:rsidRPr="38E6A229">
              <w:rPr>
                <w:rFonts w:cs="Arial"/>
              </w:rPr>
              <w:t xml:space="preserve">A statement of network development information, prepared annually by </w:t>
            </w:r>
            <w:r w:rsidRPr="38E6A229">
              <w:rPr>
                <w:rFonts w:cs="Arial"/>
                <w:b/>
                <w:bCs/>
              </w:rPr>
              <w:t>The Company</w:t>
            </w:r>
            <w:r w:rsidRPr="38E6A229">
              <w:rPr>
                <w:rFonts w:cs="Arial"/>
              </w:rPr>
              <w:t xml:space="preserve"> in accordance with the terms of the </w:t>
            </w:r>
            <w:r w:rsidRPr="004E64E8">
              <w:rPr>
                <w:rFonts w:cs="Arial"/>
                <w:b/>
                <w:bCs/>
              </w:rPr>
              <w:t>ESO Licence</w:t>
            </w:r>
            <w:r w:rsidRPr="38E6A229">
              <w:rPr>
                <w:rFonts w:cs="Arial"/>
                <w:b/>
                <w:bCs/>
              </w:rPr>
              <w:t xml:space="preserve"> </w:t>
            </w:r>
            <w:r w:rsidRPr="38E6A229">
              <w:rPr>
                <w:rFonts w:cs="Arial"/>
              </w:rPr>
              <w:t xml:space="preserve">condition C12 for each of the nine succeeding financial years. </w:t>
            </w:r>
          </w:p>
        </w:tc>
      </w:tr>
      <w:tr w:rsidR="004B0C37" w:rsidRPr="007E0B31" w14:paraId="383B22BD" w14:textId="77777777" w:rsidTr="0EB451C6">
        <w:trPr>
          <w:cantSplit/>
          <w:trHeight w:val="300"/>
        </w:trPr>
        <w:tc>
          <w:tcPr>
            <w:tcW w:w="2884" w:type="dxa"/>
          </w:tcPr>
          <w:p w14:paraId="4523E57A" w14:textId="77777777" w:rsidR="004B0C37" w:rsidRPr="007E0B31" w:rsidRDefault="004B0C37" w:rsidP="004B0C37">
            <w:pPr>
              <w:pStyle w:val="Arial11Bold"/>
              <w:rPr>
                <w:rFonts w:cs="Arial"/>
              </w:rPr>
            </w:pPr>
            <w:r w:rsidRPr="007E0B31">
              <w:rPr>
                <w:rFonts w:cs="Arial"/>
              </w:rPr>
              <w:t>Electromagnetic Compatibility Level</w:t>
            </w:r>
          </w:p>
        </w:tc>
        <w:tc>
          <w:tcPr>
            <w:tcW w:w="6634" w:type="dxa"/>
          </w:tcPr>
          <w:p w14:paraId="0D27502A" w14:textId="4D35DCA2" w:rsidR="004B0C37" w:rsidRPr="007E0B31" w:rsidRDefault="004B0C37" w:rsidP="004B0C37">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4B0C37" w:rsidRPr="00045E74" w14:paraId="4C43C0AF" w14:textId="77777777" w:rsidTr="0EB451C6">
        <w:trPr>
          <w:cantSplit/>
          <w:trHeight w:val="300"/>
        </w:trPr>
        <w:tc>
          <w:tcPr>
            <w:tcW w:w="2884" w:type="dxa"/>
          </w:tcPr>
          <w:p w14:paraId="6965C03B" w14:textId="52FAFDF4" w:rsidR="004B0C37" w:rsidRPr="002510FF" w:rsidRDefault="004B0C37" w:rsidP="004B0C37">
            <w:pPr>
              <w:pStyle w:val="Arial11Bold"/>
              <w:rPr>
                <w:rFonts w:cs="Arial"/>
              </w:rPr>
            </w:pPr>
            <w:r>
              <w:rPr>
                <w:rFonts w:cs="Arial"/>
              </w:rPr>
              <w:t>Electronic Communication Platform</w:t>
            </w:r>
          </w:p>
        </w:tc>
        <w:tc>
          <w:tcPr>
            <w:tcW w:w="6634" w:type="dxa"/>
          </w:tcPr>
          <w:p w14:paraId="7F8C8127" w14:textId="677FE27D" w:rsidR="004B0C37" w:rsidRPr="002510FF" w:rsidRDefault="004B0C37" w:rsidP="004B0C37">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4B0C37" w:rsidRPr="00045E74" w14:paraId="7C353F29" w14:textId="77777777" w:rsidTr="0EB451C6">
        <w:trPr>
          <w:cantSplit/>
          <w:trHeight w:val="300"/>
        </w:trPr>
        <w:tc>
          <w:tcPr>
            <w:tcW w:w="2884" w:type="dxa"/>
          </w:tcPr>
          <w:p w14:paraId="20946F4B" w14:textId="4E1A3AC5" w:rsidR="004B0C37" w:rsidRPr="00045E74" w:rsidRDefault="004B0C37" w:rsidP="004B0C37">
            <w:pPr>
              <w:pStyle w:val="Arial11Bold"/>
              <w:rPr>
                <w:rFonts w:cs="Arial"/>
              </w:rPr>
            </w:pPr>
            <w:r w:rsidRPr="002510FF">
              <w:rPr>
                <w:rFonts w:cs="Arial"/>
              </w:rPr>
              <w:t>Electronic Power Converter</w:t>
            </w:r>
          </w:p>
        </w:tc>
        <w:tc>
          <w:tcPr>
            <w:tcW w:w="6634" w:type="dxa"/>
          </w:tcPr>
          <w:p w14:paraId="797E454B" w14:textId="635AEA5C" w:rsidR="004B0C37" w:rsidRPr="00045E74" w:rsidRDefault="004B0C37" w:rsidP="004B0C37">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4B0C37" w:rsidRPr="007E0B31" w14:paraId="78630B68" w14:textId="77777777" w:rsidTr="0EB451C6">
        <w:trPr>
          <w:cantSplit/>
          <w:trHeight w:val="300"/>
        </w:trPr>
        <w:tc>
          <w:tcPr>
            <w:tcW w:w="2884" w:type="dxa"/>
          </w:tcPr>
          <w:p w14:paraId="4FB09170" w14:textId="77777777" w:rsidR="004B0C37" w:rsidRPr="007E0B31" w:rsidRDefault="004B0C37" w:rsidP="004B0C37">
            <w:pPr>
              <w:pStyle w:val="Arial11Bold"/>
              <w:rPr>
                <w:rFonts w:cs="Arial"/>
              </w:rPr>
            </w:pPr>
            <w:r w:rsidRPr="007E0B31">
              <w:rPr>
                <w:rFonts w:cs="Arial"/>
              </w:rPr>
              <w:t>Embedded</w:t>
            </w:r>
          </w:p>
        </w:tc>
        <w:tc>
          <w:tcPr>
            <w:tcW w:w="6634" w:type="dxa"/>
          </w:tcPr>
          <w:p w14:paraId="43C85B4A" w14:textId="477FDA09" w:rsidR="004B0C37" w:rsidRPr="007E0B31" w:rsidRDefault="004B0C37" w:rsidP="004B0C37">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4B0C37" w:rsidRPr="007E0B31" w14:paraId="7BE66195" w14:textId="77777777" w:rsidTr="0EB451C6">
        <w:trPr>
          <w:cantSplit/>
          <w:trHeight w:val="300"/>
        </w:trPr>
        <w:tc>
          <w:tcPr>
            <w:tcW w:w="2884" w:type="dxa"/>
          </w:tcPr>
          <w:p w14:paraId="0AB999B5" w14:textId="77777777" w:rsidR="004B0C37" w:rsidRPr="007E0B31" w:rsidRDefault="004B0C37" w:rsidP="004B0C37">
            <w:pPr>
              <w:pStyle w:val="Arial11Bold"/>
              <w:rPr>
                <w:rFonts w:cs="Arial"/>
              </w:rPr>
            </w:pPr>
            <w:r w:rsidRPr="007E0B31">
              <w:rPr>
                <w:rFonts w:cs="Arial"/>
              </w:rPr>
              <w:t>Embedded Development</w:t>
            </w:r>
          </w:p>
        </w:tc>
        <w:tc>
          <w:tcPr>
            <w:tcW w:w="6634" w:type="dxa"/>
          </w:tcPr>
          <w:p w14:paraId="0D4A7139" w14:textId="54525408" w:rsidR="004B0C37" w:rsidRPr="007E0B31" w:rsidRDefault="004B0C37" w:rsidP="004B0C37">
            <w:pPr>
              <w:pStyle w:val="TableArial11"/>
              <w:rPr>
                <w:rFonts w:cs="Arial"/>
              </w:rPr>
            </w:pPr>
            <w:r w:rsidRPr="007E0B31">
              <w:rPr>
                <w:rFonts w:cs="Arial"/>
              </w:rPr>
              <w:t>Has the meaning set out in PC.4.4.3(a)</w:t>
            </w:r>
            <w:r>
              <w:rPr>
                <w:rFonts w:cs="Arial"/>
              </w:rPr>
              <w:t>.</w:t>
            </w:r>
          </w:p>
        </w:tc>
      </w:tr>
      <w:tr w:rsidR="004B0C37" w:rsidRPr="007E0B31" w14:paraId="324AF804" w14:textId="77777777" w:rsidTr="0EB451C6">
        <w:trPr>
          <w:cantSplit/>
          <w:trHeight w:val="300"/>
        </w:trPr>
        <w:tc>
          <w:tcPr>
            <w:tcW w:w="2884" w:type="dxa"/>
          </w:tcPr>
          <w:p w14:paraId="503A9514" w14:textId="77777777" w:rsidR="004B0C37" w:rsidRPr="007E0B31" w:rsidRDefault="004B0C37" w:rsidP="004B0C37">
            <w:pPr>
              <w:pStyle w:val="Arial11Bold"/>
              <w:rPr>
                <w:rFonts w:cs="Arial"/>
              </w:rPr>
            </w:pPr>
            <w:r w:rsidRPr="007E0B31">
              <w:rPr>
                <w:rFonts w:cs="Arial"/>
              </w:rPr>
              <w:t>Embedded Development Agreement</w:t>
            </w:r>
          </w:p>
        </w:tc>
        <w:tc>
          <w:tcPr>
            <w:tcW w:w="6634" w:type="dxa"/>
          </w:tcPr>
          <w:p w14:paraId="7275F528" w14:textId="77777777" w:rsidR="004B0C37" w:rsidRPr="007E0B31" w:rsidRDefault="004B0C37" w:rsidP="004B0C37">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w:t>
            </w:r>
            <w:proofErr w:type="gramStart"/>
            <w:r w:rsidRPr="007E0B31">
              <w:rPr>
                <w:rFonts w:cs="Arial"/>
              </w:rPr>
              <w:t>site specific</w:t>
            </w:r>
            <w:proofErr w:type="gramEnd"/>
            <w:r w:rsidRPr="007E0B31">
              <w:rPr>
                <w:rFonts w:cs="Arial"/>
              </w:rPr>
              <w:t xml:space="preserve"> details in relation to that use of the </w:t>
            </w:r>
            <w:r w:rsidRPr="007E0B31">
              <w:rPr>
                <w:rFonts w:cs="Arial"/>
                <w:b/>
              </w:rPr>
              <w:t>Network Operator’s System</w:t>
            </w:r>
            <w:r w:rsidRPr="007E0B31">
              <w:rPr>
                <w:rFonts w:cs="Arial"/>
              </w:rPr>
              <w:t>.</w:t>
            </w:r>
          </w:p>
        </w:tc>
      </w:tr>
      <w:tr w:rsidR="004B0C37" w:rsidRPr="007E0B31" w14:paraId="76FDE784" w14:textId="77777777" w:rsidTr="0EB451C6">
        <w:trPr>
          <w:cantSplit/>
          <w:trHeight w:val="300"/>
        </w:trPr>
        <w:tc>
          <w:tcPr>
            <w:tcW w:w="2884" w:type="dxa"/>
          </w:tcPr>
          <w:p w14:paraId="067A8F97" w14:textId="4D591BE2" w:rsidR="004B0C37" w:rsidRPr="009D0E56" w:rsidRDefault="004B0C37" w:rsidP="004B0C37">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tcPr>
          <w:p w14:paraId="02C43B66" w14:textId="1D84A38C" w:rsidR="004B0C37" w:rsidRPr="004161F0" w:rsidRDefault="004B0C37" w:rsidP="004B0C37">
            <w:pPr>
              <w:pStyle w:val="paragraph"/>
              <w:spacing w:before="0" w:beforeAutospacing="0" w:after="0" w:afterAutospacing="0"/>
              <w:ind w:left="45"/>
              <w:textAlignment w:val="baseline"/>
              <w:rPr>
                <w:rStyle w:val="eop"/>
                <w:rFonts w:ascii="Arial" w:hAnsi="Arial" w:cs="Arial"/>
                <w:sz w:val="20"/>
                <w:szCs w:val="20"/>
              </w:rPr>
            </w:pPr>
            <w:r w:rsidRPr="004161F0">
              <w:rPr>
                <w:rStyle w:val="normaltextrun"/>
                <w:rFonts w:ascii="Arial" w:hAnsi="Arial" w:cs="Arial"/>
                <w:sz w:val="20"/>
                <w:szCs w:val="20"/>
              </w:rPr>
              <w:t>Any or </w:t>
            </w:r>
            <w:proofErr w:type="gramStart"/>
            <w:r w:rsidRPr="004161F0">
              <w:rPr>
                <w:rStyle w:val="normaltextrun"/>
                <w:rFonts w:ascii="Arial" w:hAnsi="Arial" w:cs="Arial"/>
                <w:sz w:val="20"/>
                <w:szCs w:val="20"/>
              </w:rPr>
              <w:t>all of</w:t>
            </w:r>
            <w:proofErr w:type="gramEnd"/>
            <w:r w:rsidRPr="004161F0">
              <w:rPr>
                <w:rStyle w:val="normaltextrun"/>
                <w:rFonts w:ascii="Arial" w:hAnsi="Arial" w:cs="Arial"/>
                <w:sz w:val="20"/>
                <w:szCs w:val="20"/>
              </w:rPr>
              <w:t>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482F6A6" w14:textId="77777777" w:rsidR="004B0C37" w:rsidRPr="004161F0" w:rsidRDefault="004B0C37" w:rsidP="004B0C37">
            <w:pPr>
              <w:pStyle w:val="paragraph"/>
              <w:spacing w:before="0" w:beforeAutospacing="0" w:after="0" w:afterAutospacing="0"/>
              <w:ind w:left="45"/>
              <w:textAlignment w:val="baseline"/>
              <w:rPr>
                <w:rFonts w:ascii="Arial" w:hAnsi="Arial" w:cs="Arial"/>
                <w:sz w:val="20"/>
                <w:szCs w:val="20"/>
              </w:rPr>
            </w:pPr>
          </w:p>
          <w:p w14:paraId="077319CF" w14:textId="77777777" w:rsidR="004B0C37" w:rsidRPr="004161F0" w:rsidRDefault="004B0C37" w:rsidP="004B0C37">
            <w:pPr>
              <w:pStyle w:val="paragraph"/>
              <w:numPr>
                <w:ilvl w:val="0"/>
                <w:numId w:val="15"/>
              </w:numPr>
              <w:spacing w:before="0" w:beforeAutospacing="0" w:after="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4B0C37" w:rsidRPr="004161F0" w:rsidRDefault="004B0C37" w:rsidP="004B0C37">
            <w:pPr>
              <w:pStyle w:val="paragraph"/>
              <w:numPr>
                <w:ilvl w:val="0"/>
                <w:numId w:val="15"/>
              </w:numPr>
              <w:spacing w:before="0" w:beforeAutospacing="0" w:after="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 </w:t>
            </w:r>
            <w:r w:rsidRPr="004161F0">
              <w:rPr>
                <w:rStyle w:val="eop"/>
                <w:rFonts w:ascii="Arial" w:hAnsi="Arial" w:cs="Arial"/>
                <w:sz w:val="20"/>
                <w:szCs w:val="20"/>
              </w:rPr>
              <w:t> </w:t>
            </w:r>
          </w:p>
        </w:tc>
      </w:tr>
      <w:tr w:rsidR="004B0C37" w:rsidRPr="007E0B31" w14:paraId="00288AB3" w14:textId="77777777" w:rsidTr="0EB451C6">
        <w:trPr>
          <w:cantSplit/>
          <w:trHeight w:val="300"/>
        </w:trPr>
        <w:tc>
          <w:tcPr>
            <w:tcW w:w="2884" w:type="dxa"/>
          </w:tcPr>
          <w:p w14:paraId="55688B36" w14:textId="0C025310" w:rsidR="004B0C37" w:rsidRPr="007E0B31" w:rsidRDefault="004B0C37" w:rsidP="004B0C37">
            <w:pPr>
              <w:pStyle w:val="Arial11Bold"/>
              <w:rPr>
                <w:rFonts w:cs="Arial"/>
              </w:rPr>
            </w:pPr>
            <w:r w:rsidRPr="00BE1747">
              <w:rPr>
                <w:rFonts w:cs="Arial"/>
                <w:bCs/>
              </w:rPr>
              <w:t>Embedded Generation </w:t>
            </w:r>
            <w:proofErr w:type="spellStart"/>
            <w:r w:rsidRPr="00BE1747">
              <w:rPr>
                <w:rFonts w:cs="Arial"/>
                <w:bCs/>
              </w:rPr>
              <w:t>Deenergisation</w:t>
            </w:r>
            <w:proofErr w:type="spellEnd"/>
            <w:r w:rsidRPr="00BE1747">
              <w:rPr>
                <w:rFonts w:cs="Arial"/>
                <w:bCs/>
              </w:rPr>
              <w:t> </w:t>
            </w:r>
            <w:r w:rsidRPr="00BE1747">
              <w:rPr>
                <w:rFonts w:cs="Arial"/>
              </w:rPr>
              <w:t> </w:t>
            </w:r>
          </w:p>
        </w:tc>
        <w:tc>
          <w:tcPr>
            <w:tcW w:w="6634" w:type="dxa"/>
          </w:tcPr>
          <w:p w14:paraId="26B17029" w14:textId="13AF074F" w:rsidR="004B0C37" w:rsidRPr="007E0B31" w:rsidRDefault="004B0C37" w:rsidP="004B0C37">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4B0C37" w:rsidRPr="007E0B31" w14:paraId="2DAED564" w14:textId="77777777" w:rsidTr="0EB451C6">
        <w:trPr>
          <w:cantSplit/>
          <w:trHeight w:val="300"/>
        </w:trPr>
        <w:tc>
          <w:tcPr>
            <w:tcW w:w="2884" w:type="dxa"/>
          </w:tcPr>
          <w:p w14:paraId="01198E4B" w14:textId="77777777" w:rsidR="004B0C37" w:rsidRPr="007E0B31" w:rsidRDefault="004B0C37" w:rsidP="004B0C37">
            <w:pPr>
              <w:pStyle w:val="Arial11Bold"/>
              <w:rPr>
                <w:rFonts w:cs="Arial"/>
              </w:rPr>
            </w:pPr>
            <w:r w:rsidRPr="007E0B31">
              <w:rPr>
                <w:rFonts w:cs="Arial"/>
              </w:rPr>
              <w:t>Embedded Person</w:t>
            </w:r>
          </w:p>
        </w:tc>
        <w:tc>
          <w:tcPr>
            <w:tcW w:w="6634" w:type="dxa"/>
          </w:tcPr>
          <w:p w14:paraId="4C7488BF" w14:textId="77777777" w:rsidR="004B0C37" w:rsidRPr="007E0B31" w:rsidRDefault="004B0C37" w:rsidP="004B0C37">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4B0C37" w:rsidRPr="007E0B31" w14:paraId="1456BAF8" w14:textId="77777777" w:rsidTr="0EB451C6">
        <w:trPr>
          <w:cantSplit/>
          <w:trHeight w:val="300"/>
        </w:trPr>
        <w:tc>
          <w:tcPr>
            <w:tcW w:w="2884" w:type="dxa"/>
          </w:tcPr>
          <w:p w14:paraId="273D1FA4" w14:textId="77777777" w:rsidR="004B0C37" w:rsidRPr="007E0B31" w:rsidRDefault="004B0C37" w:rsidP="004B0C37">
            <w:pPr>
              <w:pStyle w:val="Arial11Bold"/>
              <w:rPr>
                <w:rFonts w:cs="Arial"/>
              </w:rPr>
            </w:pPr>
            <w:r w:rsidRPr="007E0B31">
              <w:rPr>
                <w:rFonts w:cs="Arial"/>
              </w:rPr>
              <w:t xml:space="preserve">Emergency </w:t>
            </w:r>
            <w:proofErr w:type="spellStart"/>
            <w:r w:rsidRPr="007E0B31">
              <w:rPr>
                <w:rFonts w:cs="Arial"/>
              </w:rPr>
              <w:t>Deenergisation</w:t>
            </w:r>
            <w:proofErr w:type="spellEnd"/>
            <w:r w:rsidRPr="007E0B31">
              <w:rPr>
                <w:rFonts w:cs="Arial"/>
              </w:rPr>
              <w:t xml:space="preserve"> Instruction</w:t>
            </w:r>
          </w:p>
        </w:tc>
        <w:tc>
          <w:tcPr>
            <w:tcW w:w="6634" w:type="dxa"/>
          </w:tcPr>
          <w:p w14:paraId="6EF3A6E6" w14:textId="50832DA9" w:rsidR="004B0C37" w:rsidRPr="007E0B31" w:rsidRDefault="004B0C37" w:rsidP="004B0C37">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4B0C37" w:rsidRPr="007E0B31" w14:paraId="309DF515" w14:textId="77777777" w:rsidTr="0EB451C6">
        <w:trPr>
          <w:cantSplit/>
          <w:trHeight w:val="300"/>
        </w:trPr>
        <w:tc>
          <w:tcPr>
            <w:tcW w:w="2884" w:type="dxa"/>
          </w:tcPr>
          <w:p w14:paraId="5E4F87D8" w14:textId="77777777" w:rsidR="004B0C37" w:rsidRPr="007E0B31" w:rsidRDefault="004B0C37" w:rsidP="004B0C37">
            <w:pPr>
              <w:pStyle w:val="Arial11Bold"/>
              <w:rPr>
                <w:rFonts w:cs="Arial"/>
              </w:rPr>
            </w:pPr>
            <w:r w:rsidRPr="007E0B31">
              <w:rPr>
                <w:rFonts w:cs="Arial"/>
              </w:rPr>
              <w:lastRenderedPageBreak/>
              <w:t>Emergency Instruction</w:t>
            </w:r>
          </w:p>
        </w:tc>
        <w:tc>
          <w:tcPr>
            <w:tcW w:w="6634" w:type="dxa"/>
          </w:tcPr>
          <w:p w14:paraId="2C1B5BD0" w14:textId="3A6BD19D" w:rsidR="004B0C37" w:rsidRPr="007E0B31" w:rsidRDefault="004B0C37" w:rsidP="004B0C37">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 xml:space="preserve">Other Relevant </w:t>
            </w:r>
            <w:proofErr w:type="gramStart"/>
            <w:r w:rsidRPr="024814CE">
              <w:rPr>
                <w:rFonts w:cs="Arial"/>
                <w:b/>
                <w:bCs/>
              </w:rPr>
              <w:t>Data</w:t>
            </w:r>
            <w:r w:rsidRPr="024814CE">
              <w:rPr>
                <w:rFonts w:cs="Arial"/>
              </w:rPr>
              <w:t>, and</w:t>
            </w:r>
            <w:proofErr w:type="gramEnd"/>
            <w:r w:rsidRPr="024814CE">
              <w:rPr>
                <w:rFonts w:cs="Arial"/>
              </w:rPr>
              <w:t xml:space="preserve"> may include an instruction to trip a</w:t>
            </w:r>
            <w:r w:rsidRPr="024814CE">
              <w:rPr>
                <w:rFonts w:cs="Arial"/>
                <w:b/>
                <w:bCs/>
              </w:rPr>
              <w:t xml:space="preserve"> Genset</w:t>
            </w:r>
            <w:r w:rsidRPr="024814CE">
              <w:rPr>
                <w:rFonts w:cs="Arial"/>
              </w:rPr>
              <w:t>.</w:t>
            </w:r>
          </w:p>
        </w:tc>
      </w:tr>
      <w:tr w:rsidR="004B0C37" w:rsidRPr="007E0B31" w14:paraId="0B7E24DC" w14:textId="77777777" w:rsidTr="0EB451C6">
        <w:trPr>
          <w:cantSplit/>
          <w:trHeight w:val="300"/>
        </w:trPr>
        <w:tc>
          <w:tcPr>
            <w:tcW w:w="2884" w:type="dxa"/>
          </w:tcPr>
          <w:p w14:paraId="36CFFB26" w14:textId="77777777" w:rsidR="004B0C37" w:rsidRPr="007E0B31" w:rsidRDefault="004B0C37" w:rsidP="004B0C37">
            <w:pPr>
              <w:pStyle w:val="Arial11Bold"/>
              <w:rPr>
                <w:rFonts w:cs="Arial"/>
              </w:rPr>
            </w:pPr>
            <w:r w:rsidRPr="007E0B31">
              <w:rPr>
                <w:rFonts w:cs="Arial"/>
              </w:rPr>
              <w:t>EMR Administrative Parties</w:t>
            </w:r>
          </w:p>
        </w:tc>
        <w:tc>
          <w:tcPr>
            <w:tcW w:w="6634" w:type="dxa"/>
          </w:tcPr>
          <w:p w14:paraId="63E2B672" w14:textId="77777777" w:rsidR="004B0C37" w:rsidRPr="007E0B31" w:rsidRDefault="004B0C37" w:rsidP="004B0C37">
            <w:pPr>
              <w:pStyle w:val="TableArial11"/>
              <w:rPr>
                <w:rFonts w:cs="Arial"/>
              </w:rPr>
            </w:pPr>
            <w:r w:rsidRPr="007E0B31">
              <w:rPr>
                <w:rFonts w:cs="Arial"/>
              </w:rPr>
              <w:t xml:space="preserve">Has the meaning given to “administrative parties” in The Electricity Capacity Regulations 2014 and each </w:t>
            </w:r>
            <w:proofErr w:type="spellStart"/>
            <w:r w:rsidRPr="007E0B31">
              <w:rPr>
                <w:rFonts w:cs="Arial"/>
                <w:b/>
              </w:rPr>
              <w:t>CfD</w:t>
            </w:r>
            <w:proofErr w:type="spellEnd"/>
            <w:r w:rsidRPr="007E0B31">
              <w:rPr>
                <w:rFonts w:cs="Arial"/>
                <w:b/>
              </w:rPr>
              <w:t xml:space="preserve"> Counterparty</w:t>
            </w:r>
            <w:r w:rsidRPr="007E0B31">
              <w:rPr>
                <w:rFonts w:cs="Arial"/>
              </w:rPr>
              <w:t xml:space="preserve"> and </w:t>
            </w:r>
            <w:proofErr w:type="spellStart"/>
            <w:r w:rsidRPr="007E0B31">
              <w:rPr>
                <w:rFonts w:cs="Arial"/>
                <w:b/>
              </w:rPr>
              <w:t>CfD</w:t>
            </w:r>
            <w:proofErr w:type="spellEnd"/>
            <w:r w:rsidRPr="007E0B31">
              <w:rPr>
                <w:rFonts w:cs="Arial"/>
                <w:b/>
              </w:rPr>
              <w:t xml:space="preserve"> Settlement Services Provider</w:t>
            </w:r>
            <w:r w:rsidRPr="007E0B31">
              <w:rPr>
                <w:rFonts w:cs="Arial"/>
              </w:rPr>
              <w:t>.</w:t>
            </w:r>
          </w:p>
        </w:tc>
      </w:tr>
      <w:tr w:rsidR="004B0C37" w:rsidRPr="007E0B31" w14:paraId="1177F5BF" w14:textId="77777777" w:rsidTr="0EB451C6">
        <w:trPr>
          <w:cantSplit/>
          <w:trHeight w:val="300"/>
        </w:trPr>
        <w:tc>
          <w:tcPr>
            <w:tcW w:w="2884" w:type="dxa"/>
          </w:tcPr>
          <w:p w14:paraId="0158BF8D" w14:textId="77777777" w:rsidR="004B0C37" w:rsidRPr="007E0B31" w:rsidRDefault="004B0C37" w:rsidP="004B0C37">
            <w:pPr>
              <w:pStyle w:val="Arial11Bold"/>
              <w:rPr>
                <w:rFonts w:cs="Arial"/>
              </w:rPr>
            </w:pPr>
            <w:r w:rsidRPr="007E0B31">
              <w:rPr>
                <w:rFonts w:cs="Arial"/>
              </w:rPr>
              <w:t>EMR Documents</w:t>
            </w:r>
          </w:p>
        </w:tc>
        <w:tc>
          <w:tcPr>
            <w:tcW w:w="6634" w:type="dxa"/>
          </w:tcPr>
          <w:p w14:paraId="44B93D78" w14:textId="77777777" w:rsidR="004B0C37" w:rsidRPr="007E0B31" w:rsidRDefault="004B0C37" w:rsidP="004B0C37">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4B0C37" w:rsidRPr="007E0B31" w14:paraId="3F49DD85" w14:textId="77777777" w:rsidTr="0EB451C6">
        <w:trPr>
          <w:cantSplit/>
          <w:trHeight w:val="300"/>
        </w:trPr>
        <w:tc>
          <w:tcPr>
            <w:tcW w:w="2884" w:type="dxa"/>
          </w:tcPr>
          <w:p w14:paraId="421B5476" w14:textId="77777777" w:rsidR="004B0C37" w:rsidRPr="007E0B31" w:rsidRDefault="004B0C37" w:rsidP="004B0C37">
            <w:pPr>
              <w:pStyle w:val="Arial11Bold"/>
              <w:rPr>
                <w:rFonts w:cs="Arial"/>
              </w:rPr>
            </w:pPr>
            <w:r w:rsidRPr="007E0B31">
              <w:rPr>
                <w:rFonts w:cs="Arial"/>
              </w:rPr>
              <w:t>EMR Functions</w:t>
            </w:r>
          </w:p>
        </w:tc>
        <w:tc>
          <w:tcPr>
            <w:tcW w:w="6634" w:type="dxa"/>
          </w:tcPr>
          <w:p w14:paraId="2D8415ED" w14:textId="77777777" w:rsidR="004B0C37" w:rsidRPr="007E0B31" w:rsidRDefault="004B0C37" w:rsidP="004B0C37">
            <w:pPr>
              <w:pStyle w:val="TableArial11"/>
              <w:rPr>
                <w:rFonts w:cs="Arial"/>
              </w:rPr>
            </w:pPr>
            <w:r w:rsidRPr="007E0B31">
              <w:rPr>
                <w:rFonts w:cs="Arial"/>
              </w:rPr>
              <w:t>Has the meaning given to “EMR functions” in Chapter 5 of Part 2 of the Energy Act 2013.</w:t>
            </w:r>
          </w:p>
        </w:tc>
      </w:tr>
      <w:tr w:rsidR="004B0C37" w:rsidRPr="007E0B31" w14:paraId="02A6FBDC" w14:textId="77777777" w:rsidTr="0EB451C6">
        <w:trPr>
          <w:cantSplit/>
          <w:trHeight w:val="300"/>
        </w:trPr>
        <w:tc>
          <w:tcPr>
            <w:tcW w:w="2884" w:type="dxa"/>
          </w:tcPr>
          <w:p w14:paraId="0FC4088B" w14:textId="77777777" w:rsidR="004B0C37" w:rsidRPr="007E0B31" w:rsidRDefault="004B0C37" w:rsidP="004B0C37">
            <w:pPr>
              <w:pStyle w:val="Arial11Bold"/>
              <w:rPr>
                <w:rFonts w:cs="Arial"/>
              </w:rPr>
            </w:pPr>
            <w:r w:rsidRPr="007E0B31">
              <w:rPr>
                <w:rFonts w:cs="Arial"/>
              </w:rPr>
              <w:t>Engineering Recommendations</w:t>
            </w:r>
          </w:p>
        </w:tc>
        <w:tc>
          <w:tcPr>
            <w:tcW w:w="6634" w:type="dxa"/>
          </w:tcPr>
          <w:p w14:paraId="6E886C13" w14:textId="77777777" w:rsidR="004B0C37" w:rsidRPr="007E0B31" w:rsidRDefault="004B0C37" w:rsidP="004B0C37">
            <w:pPr>
              <w:pStyle w:val="TableArial11"/>
              <w:rPr>
                <w:rFonts w:cs="Arial"/>
              </w:rPr>
            </w:pPr>
            <w:r w:rsidRPr="007E0B31">
              <w:rPr>
                <w:rFonts w:cs="Arial"/>
              </w:rPr>
              <w:t>The documents referred to as such and issued by the Energy Networks Association or the former Electricity Council.</w:t>
            </w:r>
          </w:p>
        </w:tc>
      </w:tr>
      <w:tr w:rsidR="004B0C37" w:rsidRPr="007E0B31" w14:paraId="19BABE29" w14:textId="77777777" w:rsidTr="0EB451C6">
        <w:trPr>
          <w:cantSplit/>
          <w:trHeight w:val="300"/>
        </w:trPr>
        <w:tc>
          <w:tcPr>
            <w:tcW w:w="2884" w:type="dxa"/>
          </w:tcPr>
          <w:p w14:paraId="552734E6" w14:textId="1545D5FD" w:rsidR="004B0C37" w:rsidRPr="007E0B31" w:rsidRDefault="004B0C37" w:rsidP="004B0C37">
            <w:pPr>
              <w:pStyle w:val="Arial11Bold"/>
              <w:rPr>
                <w:rFonts w:cs="Arial"/>
              </w:rPr>
            </w:pPr>
            <w:r>
              <w:rPr>
                <w:rFonts w:cs="Arial"/>
              </w:rPr>
              <w:t>Engineering Recommendation G5</w:t>
            </w:r>
          </w:p>
        </w:tc>
        <w:tc>
          <w:tcPr>
            <w:tcW w:w="6634" w:type="dxa"/>
          </w:tcPr>
          <w:p w14:paraId="5C25304C" w14:textId="5C9C6EBC" w:rsidR="004B0C37" w:rsidRPr="007E0B31" w:rsidRDefault="004B0C37" w:rsidP="004B0C37">
            <w:pPr>
              <w:pStyle w:val="TableArial11"/>
              <w:rPr>
                <w:rFonts w:cs="Arial"/>
              </w:rPr>
            </w:pPr>
            <w:r>
              <w:rPr>
                <w:rFonts w:cs="Arial"/>
              </w:rPr>
              <w:t>Means Engineering Recommendation G5/5.</w:t>
            </w:r>
          </w:p>
        </w:tc>
      </w:tr>
      <w:tr w:rsidR="004B0C37" w:rsidRPr="007E0B31" w14:paraId="1A461395" w14:textId="77777777" w:rsidTr="0EB451C6">
        <w:trPr>
          <w:cantSplit/>
          <w:trHeight w:val="300"/>
        </w:trPr>
        <w:tc>
          <w:tcPr>
            <w:tcW w:w="2884" w:type="dxa"/>
          </w:tcPr>
          <w:p w14:paraId="5B18CA36" w14:textId="4AA74331" w:rsidR="004B0C37" w:rsidRPr="007E0B31" w:rsidRDefault="004B0C37" w:rsidP="004B0C37">
            <w:pPr>
              <w:pStyle w:val="Arial11Bold"/>
              <w:rPr>
                <w:rFonts w:cs="Arial"/>
              </w:rPr>
            </w:pPr>
            <w:bookmarkStart w:id="20"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20"/>
          </w:p>
        </w:tc>
        <w:tc>
          <w:tcPr>
            <w:tcW w:w="6634" w:type="dxa"/>
          </w:tcPr>
          <w:p w14:paraId="611268A9" w14:textId="49E96478" w:rsidR="004B0C37" w:rsidRPr="007E0B31" w:rsidRDefault="004B0C37" w:rsidP="004B0C37">
            <w:pPr>
              <w:pStyle w:val="TableArial11"/>
              <w:rPr>
                <w:rFonts w:cs="Arial"/>
                <w:i/>
              </w:rPr>
            </w:pPr>
            <w:bookmarkStart w:id="21"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21"/>
          </w:p>
        </w:tc>
      </w:tr>
      <w:tr w:rsidR="004B0C37" w:rsidRPr="007E0B31" w14:paraId="2950C7E5" w14:textId="77777777" w:rsidTr="0EB451C6">
        <w:trPr>
          <w:cantSplit/>
          <w:trHeight w:val="300"/>
        </w:trPr>
        <w:tc>
          <w:tcPr>
            <w:tcW w:w="2884" w:type="dxa"/>
          </w:tcPr>
          <w:p w14:paraId="0D69FC18" w14:textId="77777777" w:rsidR="004B0C37" w:rsidRPr="001F43C1" w:rsidRDefault="004B0C37" w:rsidP="004B0C37">
            <w:pPr>
              <w:pStyle w:val="Arial11Bold"/>
              <w:rPr>
                <w:rFonts w:cs="Arial"/>
              </w:rPr>
            </w:pPr>
            <w:r w:rsidRPr="001F43C1">
              <w:rPr>
                <w:rFonts w:cs="Arial"/>
              </w:rPr>
              <w:t>Equipment Certificate</w:t>
            </w:r>
          </w:p>
        </w:tc>
        <w:tc>
          <w:tcPr>
            <w:tcW w:w="6634" w:type="dxa"/>
          </w:tcPr>
          <w:p w14:paraId="35F8EAB4" w14:textId="39FE8007" w:rsidR="004B0C37" w:rsidRPr="001F43C1" w:rsidRDefault="004B0C37" w:rsidP="004B0C37">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w:t>
            </w:r>
            <w:proofErr w:type="gramStart"/>
            <w:r w:rsidRPr="005C20E3">
              <w:rPr>
                <w:rFonts w:cs="Arial"/>
              </w:rPr>
              <w:t>For the purpose of</w:t>
            </w:r>
            <w:proofErr w:type="gramEnd"/>
            <w:r w:rsidRPr="005C20E3">
              <w:rPr>
                <w:rFonts w:cs="Arial"/>
              </w:rPr>
              <w:t xml:space="preserve">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4B0C37" w:rsidRPr="007E0B31" w14:paraId="03E8B9AA" w14:textId="77777777" w:rsidTr="0EB451C6">
        <w:trPr>
          <w:cantSplit/>
          <w:trHeight w:val="300"/>
        </w:trPr>
        <w:tc>
          <w:tcPr>
            <w:tcW w:w="2884" w:type="dxa"/>
          </w:tcPr>
          <w:p w14:paraId="1B116121" w14:textId="77777777" w:rsidR="004B0C37" w:rsidRPr="007E0B31" w:rsidRDefault="004B0C37" w:rsidP="004B0C37">
            <w:pPr>
              <w:pStyle w:val="Arial11Bold"/>
              <w:rPr>
                <w:rFonts w:cs="Arial"/>
              </w:rPr>
            </w:pPr>
            <w:r w:rsidRPr="007E0B31">
              <w:rPr>
                <w:rFonts w:cs="Arial"/>
              </w:rPr>
              <w:t>Estimated Registered Data</w:t>
            </w:r>
          </w:p>
        </w:tc>
        <w:tc>
          <w:tcPr>
            <w:tcW w:w="6634" w:type="dxa"/>
          </w:tcPr>
          <w:p w14:paraId="04C7E6AA" w14:textId="4E232BB0" w:rsidR="004B0C37" w:rsidRPr="007E0B31" w:rsidRDefault="004B0C37" w:rsidP="004B0C37">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xml:space="preserve">, but in each case which for </w:t>
            </w:r>
            <w:proofErr w:type="gramStart"/>
            <w:r w:rsidRPr="38E6A229">
              <w:rPr>
                <w:rFonts w:cs="Arial"/>
              </w:rPr>
              <w:t>the  nine</w:t>
            </w:r>
            <w:proofErr w:type="gramEnd"/>
            <w:r w:rsidRPr="38E6A229">
              <w:rPr>
                <w:rFonts w:cs="Arial"/>
              </w:rPr>
              <w:t xml:space="preserve"> succeeding </w:t>
            </w:r>
            <w:r w:rsidRPr="38E6A229">
              <w:rPr>
                <w:rFonts w:cs="Arial"/>
                <w:b/>
                <w:bCs/>
              </w:rPr>
              <w:t>Financial Years</w:t>
            </w:r>
            <w:r w:rsidRPr="38E6A229">
              <w:rPr>
                <w:rFonts w:cs="Arial"/>
              </w:rPr>
              <w:t xml:space="preserve"> will be an estimate of what is expected.</w:t>
            </w:r>
          </w:p>
        </w:tc>
      </w:tr>
      <w:tr w:rsidR="004B0C37" w:rsidRPr="007E0B31" w14:paraId="393BBD51" w14:textId="77777777" w:rsidTr="0EB451C6">
        <w:trPr>
          <w:cantSplit/>
          <w:trHeight w:val="300"/>
        </w:trPr>
        <w:tc>
          <w:tcPr>
            <w:tcW w:w="2884" w:type="dxa"/>
          </w:tcPr>
          <w:p w14:paraId="12276130" w14:textId="77777777" w:rsidR="004B0C37" w:rsidRPr="007E0B31" w:rsidRDefault="004B0C37" w:rsidP="004B0C37">
            <w:pPr>
              <w:pStyle w:val="Arial11Bold"/>
              <w:rPr>
                <w:rFonts w:cs="Arial"/>
              </w:rPr>
            </w:pPr>
            <w:r w:rsidRPr="007E0B31">
              <w:rPr>
                <w:rFonts w:cs="Arial"/>
              </w:rPr>
              <w:lastRenderedPageBreak/>
              <w:t>EU Code User</w:t>
            </w:r>
          </w:p>
        </w:tc>
        <w:tc>
          <w:tcPr>
            <w:tcW w:w="6634" w:type="dxa"/>
          </w:tcPr>
          <w:p w14:paraId="0BC82B48"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w:t>
            </w:r>
            <w:proofErr w:type="gramStart"/>
            <w:r w:rsidRPr="007E0B31">
              <w:rPr>
                <w:rFonts w:cs="Arial"/>
              </w:rPr>
              <w:t>following:-</w:t>
            </w:r>
            <w:proofErr w:type="gramEnd"/>
            <w:r w:rsidRPr="007E0B31">
              <w:rPr>
                <w:rFonts w:cs="Arial"/>
              </w:rPr>
              <w:t xml:space="preserve"> </w:t>
            </w:r>
          </w:p>
          <w:p w14:paraId="19312F84" w14:textId="20F132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p>
          <w:p w14:paraId="0EF8A3F0" w14:textId="46F0256A"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4B0C37"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4B0C37" w:rsidRPr="00A87826" w:rsidRDefault="004B0C37" w:rsidP="004B0C37">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4B0C37" w:rsidRPr="00965E71" w:rsidRDefault="004B0C37" w:rsidP="004B0C37">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4B0C37" w:rsidRPr="005C20E3" w:rsidRDefault="004B0C37" w:rsidP="004B0C37">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 xml:space="preserve">Purchase </w:t>
            </w:r>
            <w:r w:rsidRPr="00965E71">
              <w:rPr>
                <w:rFonts w:eastAsia="Arial" w:cs="Arial"/>
                <w:b/>
                <w:bCs/>
              </w:rPr>
              <w:lastRenderedPageBreak/>
              <w:t>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4B0C37" w:rsidRPr="007E0B31" w14:paraId="34B16CD5" w14:textId="77777777" w:rsidTr="0EB451C6">
        <w:trPr>
          <w:cantSplit/>
          <w:trHeight w:val="300"/>
        </w:trPr>
        <w:tc>
          <w:tcPr>
            <w:tcW w:w="2884" w:type="dxa"/>
          </w:tcPr>
          <w:p w14:paraId="43DAAB5C" w14:textId="05D82DA7" w:rsidR="004B0C37" w:rsidRPr="007E0B31" w:rsidRDefault="004B0C37" w:rsidP="004B0C37">
            <w:pPr>
              <w:pStyle w:val="Arial11Bold"/>
              <w:rPr>
                <w:rFonts w:cs="Arial"/>
              </w:rPr>
            </w:pPr>
            <w:r w:rsidRPr="007E0B31">
              <w:rPr>
                <w:rFonts w:cs="Arial"/>
              </w:rPr>
              <w:lastRenderedPageBreak/>
              <w:t>EU Generator</w:t>
            </w:r>
          </w:p>
        </w:tc>
        <w:tc>
          <w:tcPr>
            <w:tcW w:w="6634" w:type="dxa"/>
          </w:tcPr>
          <w:p w14:paraId="36ECC795" w14:textId="515C007C" w:rsidR="004B0C37" w:rsidRPr="007E0B31" w:rsidRDefault="004B0C37" w:rsidP="004B0C37">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4B0C37" w:rsidRPr="007E0B31" w14:paraId="18C1605C" w14:textId="77777777" w:rsidTr="0EB451C6">
        <w:trPr>
          <w:cantSplit/>
          <w:trHeight w:val="300"/>
        </w:trPr>
        <w:tc>
          <w:tcPr>
            <w:tcW w:w="2884" w:type="dxa"/>
          </w:tcPr>
          <w:p w14:paraId="32E2A05F" w14:textId="08CAE283" w:rsidR="004B0C37" w:rsidRPr="001F43C1" w:rsidRDefault="004B0C37" w:rsidP="004B0C37">
            <w:pPr>
              <w:pStyle w:val="Arial11Bold"/>
              <w:rPr>
                <w:rFonts w:cs="Arial"/>
              </w:rPr>
            </w:pPr>
            <w:r w:rsidRPr="005C20E3">
              <w:rPr>
                <w:rFonts w:cs="Arial"/>
              </w:rPr>
              <w:t>EU Grid Supply Point</w:t>
            </w:r>
          </w:p>
        </w:tc>
        <w:tc>
          <w:tcPr>
            <w:tcW w:w="6634" w:type="dxa"/>
          </w:tcPr>
          <w:p w14:paraId="5CE27367" w14:textId="77777777" w:rsidR="004B0C37" w:rsidRPr="005C20E3" w:rsidRDefault="004B0C37" w:rsidP="004B0C37">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w:t>
            </w:r>
            <w:proofErr w:type="gramStart"/>
            <w:r w:rsidRPr="005C20E3">
              <w:rPr>
                <w:rFonts w:cs="Arial"/>
              </w:rPr>
              <w:t>either:-</w:t>
            </w:r>
            <w:proofErr w:type="gramEnd"/>
          </w:p>
          <w:p w14:paraId="76720D55" w14:textId="14E2581A" w:rsidR="004B0C37" w:rsidRPr="005C20E3" w:rsidRDefault="004B0C37" w:rsidP="004B0C37">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w:t>
            </w:r>
            <w:proofErr w:type="gramStart"/>
            <w:r w:rsidRPr="005C20E3">
              <w:rPr>
                <w:rFonts w:cs="Arial"/>
              </w:rPr>
              <w:t>all of</w:t>
            </w:r>
            <w:proofErr w:type="gramEnd"/>
            <w:r w:rsidRPr="005C20E3">
              <w:rPr>
                <w:rFonts w:cs="Arial"/>
              </w:rPr>
              <w:t xml:space="preserve">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4B0C37" w:rsidRPr="005C20E3" w:rsidRDefault="004B0C37" w:rsidP="004B0C37">
            <w:pPr>
              <w:pStyle w:val="TableArial11"/>
              <w:numPr>
                <w:ilvl w:val="0"/>
                <w:numId w:val="14"/>
              </w:numPr>
              <w:rPr>
                <w:rFonts w:cs="Arial"/>
              </w:rPr>
            </w:pPr>
            <w:r w:rsidRPr="005C20E3">
              <w:rPr>
                <w:rFonts w:cs="Arial"/>
              </w:rPr>
              <w:tab/>
            </w:r>
            <w:proofErr w:type="gramStart"/>
            <w:r w:rsidRPr="005C20E3">
              <w:rPr>
                <w:rFonts w:cs="Arial"/>
              </w:rPr>
              <w:t>All of</w:t>
            </w:r>
            <w:proofErr w:type="gramEnd"/>
            <w:r w:rsidRPr="005C20E3">
              <w:rPr>
                <w:rFonts w:cs="Arial"/>
              </w:rPr>
              <w:t xml:space="preserve">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4B0C37" w:rsidRPr="001F43C1" w:rsidRDefault="004B0C37" w:rsidP="004B0C37">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4B0C37" w:rsidRPr="007E0B31" w14:paraId="42439799" w14:textId="77777777" w:rsidTr="0EB451C6">
        <w:trPr>
          <w:cantSplit/>
          <w:trHeight w:val="300"/>
        </w:trPr>
        <w:tc>
          <w:tcPr>
            <w:tcW w:w="2884" w:type="dxa"/>
          </w:tcPr>
          <w:p w14:paraId="15A8E8B8" w14:textId="77777777" w:rsidR="004B0C37" w:rsidRPr="007E0B31" w:rsidRDefault="004B0C37" w:rsidP="004B0C37">
            <w:pPr>
              <w:pStyle w:val="Arial11Bold"/>
              <w:rPr>
                <w:rFonts w:cs="Arial"/>
              </w:rPr>
            </w:pPr>
            <w:r w:rsidRPr="007E0B31">
              <w:rPr>
                <w:rFonts w:cs="Arial"/>
              </w:rPr>
              <w:t>EU Transparency Availability Data</w:t>
            </w:r>
          </w:p>
        </w:tc>
        <w:tc>
          <w:tcPr>
            <w:tcW w:w="6634" w:type="dxa"/>
          </w:tcPr>
          <w:p w14:paraId="0BF49D4F" w14:textId="364FD88E" w:rsidR="004B0C37" w:rsidRPr="007E0B31" w:rsidRDefault="004B0C37" w:rsidP="004B0C37">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w:t>
            </w:r>
            <w:proofErr w:type="gramStart"/>
            <w:r w:rsidRPr="38E6A229">
              <w:rPr>
                <w:rFonts w:cs="Arial"/>
              </w:rPr>
              <w:t xml:space="preserve">of </w:t>
            </w:r>
            <w:r w:rsidRPr="38E6A229">
              <w:rPr>
                <w:rFonts w:cs="Arial"/>
                <w:b/>
                <w:bCs/>
              </w:rPr>
              <w:t xml:space="preserve"> Assimilated</w:t>
            </w:r>
            <w:proofErr w:type="gramEnd"/>
            <w:r w:rsidRPr="38E6A229">
              <w:rPr>
                <w:rFonts w:cs="Arial"/>
                <w:b/>
                <w:bCs/>
              </w:rPr>
              <w:t xml:space="preserve">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4B0C37" w:rsidRPr="007E0B31" w14:paraId="1927BF72" w14:textId="77777777" w:rsidTr="0EB451C6">
        <w:trPr>
          <w:cantSplit/>
          <w:trHeight w:val="300"/>
        </w:trPr>
        <w:tc>
          <w:tcPr>
            <w:tcW w:w="2884" w:type="dxa"/>
          </w:tcPr>
          <w:p w14:paraId="361B8F64" w14:textId="77777777" w:rsidR="004B0C37" w:rsidRPr="007E0B31" w:rsidRDefault="004B0C37" w:rsidP="004B0C37">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tcPr>
          <w:p w14:paraId="5A58BBC1"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4B0C37" w:rsidRPr="007E0B31" w14:paraId="3C2A40C1" w14:textId="77777777" w:rsidTr="0EB451C6">
        <w:trPr>
          <w:cantSplit/>
          <w:trHeight w:val="300"/>
        </w:trPr>
        <w:tc>
          <w:tcPr>
            <w:tcW w:w="2884" w:type="dxa"/>
          </w:tcPr>
          <w:p w14:paraId="24E83435" w14:textId="77777777" w:rsidR="004B0C37" w:rsidRPr="007E0B31" w:rsidRDefault="004B0C37" w:rsidP="004B0C37">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tcPr>
          <w:p w14:paraId="7B27AD24"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4B0C37" w:rsidRPr="007E0B31" w14:paraId="7655CF73" w14:textId="77777777" w:rsidTr="0EB451C6">
        <w:trPr>
          <w:cantSplit/>
          <w:trHeight w:val="300"/>
        </w:trPr>
        <w:tc>
          <w:tcPr>
            <w:tcW w:w="2884" w:type="dxa"/>
          </w:tcPr>
          <w:p w14:paraId="11BA1177" w14:textId="77777777" w:rsidR="004B0C37" w:rsidRPr="007E0B31" w:rsidRDefault="004B0C37" w:rsidP="004B0C37">
            <w:pPr>
              <w:pStyle w:val="Arial11Bold"/>
              <w:rPr>
                <w:rFonts w:cs="Arial"/>
              </w:rPr>
            </w:pPr>
            <w:r w:rsidRPr="007E0B31">
              <w:rPr>
                <w:rFonts w:cs="Arial"/>
              </w:rPr>
              <w:t>European Specification</w:t>
            </w:r>
          </w:p>
        </w:tc>
        <w:tc>
          <w:tcPr>
            <w:tcW w:w="6634" w:type="dxa"/>
          </w:tcPr>
          <w:p w14:paraId="2A3CB76E" w14:textId="77777777" w:rsidR="004B0C37" w:rsidRPr="007E0B31" w:rsidRDefault="004B0C37" w:rsidP="004B0C37">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4B0C37" w:rsidRPr="007E0B31" w14:paraId="2A93D3F5" w14:textId="77777777" w:rsidTr="0EB451C6">
        <w:trPr>
          <w:cantSplit/>
          <w:trHeight w:val="300"/>
        </w:trPr>
        <w:tc>
          <w:tcPr>
            <w:tcW w:w="2884" w:type="dxa"/>
          </w:tcPr>
          <w:p w14:paraId="55045C79" w14:textId="77777777" w:rsidR="004B0C37" w:rsidRPr="007E0B31" w:rsidRDefault="004B0C37" w:rsidP="004B0C37">
            <w:pPr>
              <w:pStyle w:val="Arial11Bold"/>
              <w:rPr>
                <w:rFonts w:cs="Arial"/>
              </w:rPr>
            </w:pPr>
            <w:r w:rsidRPr="007E0B31">
              <w:rPr>
                <w:rFonts w:cs="Arial"/>
              </w:rPr>
              <w:t>Event</w:t>
            </w:r>
          </w:p>
        </w:tc>
        <w:tc>
          <w:tcPr>
            <w:tcW w:w="6634" w:type="dxa"/>
          </w:tcPr>
          <w:p w14:paraId="235C64CD" w14:textId="77777777" w:rsidR="004B0C37" w:rsidRPr="007E0B31" w:rsidRDefault="004B0C37" w:rsidP="004B0C37">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4B0C37" w:rsidRPr="007E0B31" w14:paraId="22E6797D" w14:textId="77777777" w:rsidTr="0EB451C6">
        <w:trPr>
          <w:cantSplit/>
          <w:trHeight w:val="300"/>
        </w:trPr>
        <w:tc>
          <w:tcPr>
            <w:tcW w:w="2884" w:type="dxa"/>
          </w:tcPr>
          <w:p w14:paraId="04371C6C" w14:textId="77777777" w:rsidR="004B0C37" w:rsidRPr="007E0B31" w:rsidRDefault="004B0C37" w:rsidP="004B0C37">
            <w:pPr>
              <w:pStyle w:val="Arial11Bold"/>
              <w:rPr>
                <w:rFonts w:cs="Arial"/>
              </w:rPr>
            </w:pPr>
            <w:r w:rsidRPr="007E0B31">
              <w:rPr>
                <w:rFonts w:cs="Arial"/>
              </w:rPr>
              <w:t>Exciter</w:t>
            </w:r>
          </w:p>
        </w:tc>
        <w:tc>
          <w:tcPr>
            <w:tcW w:w="6634" w:type="dxa"/>
          </w:tcPr>
          <w:p w14:paraId="514A1A79" w14:textId="77777777" w:rsidR="004B0C37" w:rsidRPr="007E0B31" w:rsidRDefault="004B0C37" w:rsidP="004B0C37">
            <w:pPr>
              <w:pStyle w:val="TableArial11"/>
              <w:rPr>
                <w:rFonts w:cs="Arial"/>
              </w:rPr>
            </w:pPr>
            <w:r w:rsidRPr="007E0B31">
              <w:rPr>
                <w:rFonts w:cs="Arial"/>
              </w:rPr>
              <w:t>The source of the electrical power providing the field current of a synchronous machine.</w:t>
            </w:r>
          </w:p>
        </w:tc>
      </w:tr>
      <w:tr w:rsidR="004B0C37" w:rsidRPr="007E0B31" w14:paraId="1C19A04B" w14:textId="77777777" w:rsidTr="0EB451C6">
        <w:trPr>
          <w:cantSplit/>
          <w:trHeight w:val="300"/>
        </w:trPr>
        <w:tc>
          <w:tcPr>
            <w:tcW w:w="2884" w:type="dxa"/>
          </w:tcPr>
          <w:p w14:paraId="7ECF689A" w14:textId="77777777" w:rsidR="004B0C37" w:rsidRPr="007E0B31" w:rsidRDefault="004B0C37" w:rsidP="004B0C37">
            <w:pPr>
              <w:pStyle w:val="Arial11Bold"/>
              <w:rPr>
                <w:rFonts w:cs="Arial"/>
              </w:rPr>
            </w:pPr>
            <w:r w:rsidRPr="007E0B31">
              <w:rPr>
                <w:rFonts w:cs="Arial"/>
              </w:rPr>
              <w:t>Excitation System</w:t>
            </w:r>
          </w:p>
        </w:tc>
        <w:tc>
          <w:tcPr>
            <w:tcW w:w="6634" w:type="dxa"/>
          </w:tcPr>
          <w:p w14:paraId="75ECE4FC" w14:textId="77777777" w:rsidR="004B0C37" w:rsidRPr="007E0B31" w:rsidRDefault="004B0C37" w:rsidP="004B0C37">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4B0C37" w:rsidRPr="007E0B31" w14:paraId="5ABD535B" w14:textId="77777777" w:rsidTr="0EB451C6">
        <w:trPr>
          <w:cantSplit/>
          <w:trHeight w:val="300"/>
        </w:trPr>
        <w:tc>
          <w:tcPr>
            <w:tcW w:w="2884" w:type="dxa"/>
          </w:tcPr>
          <w:p w14:paraId="1E2723C2" w14:textId="77777777" w:rsidR="004B0C37" w:rsidRPr="007E0B31" w:rsidRDefault="004B0C37" w:rsidP="004B0C37">
            <w:pPr>
              <w:pStyle w:val="Arial11Bold"/>
              <w:rPr>
                <w:rFonts w:cs="Arial"/>
              </w:rPr>
            </w:pPr>
            <w:r w:rsidRPr="007E0B31">
              <w:rPr>
                <w:rFonts w:cs="Arial"/>
              </w:rPr>
              <w:t>Excitation System No-Load Negative Ceiling Voltage</w:t>
            </w:r>
          </w:p>
        </w:tc>
        <w:tc>
          <w:tcPr>
            <w:tcW w:w="6634" w:type="dxa"/>
          </w:tcPr>
          <w:p w14:paraId="5E937A07" w14:textId="77777777" w:rsidR="004B0C37" w:rsidRPr="007E0B31" w:rsidRDefault="004B0C37" w:rsidP="004B0C37">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w:t>
            </w:r>
            <w:proofErr w:type="gramStart"/>
            <w:r w:rsidRPr="007E0B31">
              <w:rPr>
                <w:rFonts w:cs="Arial"/>
              </w:rPr>
              <w:t>is able to</w:t>
            </w:r>
            <w:proofErr w:type="gramEnd"/>
            <w:r w:rsidRPr="007E0B31">
              <w:rPr>
                <w:rFonts w:cs="Arial"/>
              </w:rPr>
              <w:t xml:space="preserve"> provide from its terminals when it is not loaded, which may be zero or a negative value.</w:t>
            </w:r>
          </w:p>
        </w:tc>
      </w:tr>
      <w:tr w:rsidR="004B0C37" w:rsidRPr="007E0B31" w14:paraId="2402AE83" w14:textId="77777777" w:rsidTr="0EB451C6">
        <w:trPr>
          <w:cantSplit/>
          <w:trHeight w:val="300"/>
        </w:trPr>
        <w:tc>
          <w:tcPr>
            <w:tcW w:w="2884" w:type="dxa"/>
          </w:tcPr>
          <w:p w14:paraId="2C33AAB8" w14:textId="77777777" w:rsidR="004B0C37" w:rsidRPr="007E0B31" w:rsidRDefault="004B0C37" w:rsidP="004B0C37">
            <w:pPr>
              <w:pStyle w:val="Arial11Bold"/>
              <w:rPr>
                <w:rFonts w:cs="Arial"/>
              </w:rPr>
            </w:pPr>
            <w:r w:rsidRPr="007E0B31">
              <w:rPr>
                <w:rFonts w:cs="Arial"/>
              </w:rPr>
              <w:lastRenderedPageBreak/>
              <w:t>Excitation System Nominal Response</w:t>
            </w:r>
          </w:p>
        </w:tc>
        <w:tc>
          <w:tcPr>
            <w:tcW w:w="6634" w:type="dxa"/>
          </w:tcPr>
          <w:p w14:paraId="55291475" w14:textId="70F348CA"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4B0C37" w:rsidRPr="007E0B31" w14:paraId="3E35616C" w14:textId="77777777" w:rsidTr="0EB451C6">
        <w:trPr>
          <w:cantSplit/>
          <w:trHeight w:val="300"/>
        </w:trPr>
        <w:tc>
          <w:tcPr>
            <w:tcW w:w="2884" w:type="dxa"/>
          </w:tcPr>
          <w:p w14:paraId="15EDA18C" w14:textId="77777777" w:rsidR="004B0C37" w:rsidRPr="007E0B31" w:rsidRDefault="004B0C37" w:rsidP="004B0C37">
            <w:pPr>
              <w:pStyle w:val="Arial11Bold"/>
              <w:rPr>
                <w:rFonts w:cs="Arial"/>
              </w:rPr>
            </w:pPr>
            <w:r w:rsidRPr="007E0B31">
              <w:rPr>
                <w:rFonts w:cs="Arial"/>
              </w:rPr>
              <w:t>Excitation System On-Load Positive Ceiling Voltage</w:t>
            </w:r>
          </w:p>
        </w:tc>
        <w:tc>
          <w:tcPr>
            <w:tcW w:w="6634" w:type="dxa"/>
          </w:tcPr>
          <w:p w14:paraId="585B360C" w14:textId="403C5A67" w:rsidR="004B0C37" w:rsidRPr="007E0B31" w:rsidRDefault="004B0C37" w:rsidP="004B0C37">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4ACA97AD" w14:textId="77777777" w:rsidTr="0EB451C6">
        <w:trPr>
          <w:cantSplit/>
          <w:trHeight w:val="300"/>
        </w:trPr>
        <w:tc>
          <w:tcPr>
            <w:tcW w:w="2884" w:type="dxa"/>
          </w:tcPr>
          <w:p w14:paraId="20E737C4" w14:textId="77777777" w:rsidR="004B0C37" w:rsidRPr="007E0B31" w:rsidRDefault="004B0C37" w:rsidP="004B0C37">
            <w:pPr>
              <w:pStyle w:val="Arial11Bold"/>
              <w:rPr>
                <w:rFonts w:cs="Arial"/>
              </w:rPr>
            </w:pPr>
            <w:r w:rsidRPr="007E0B31">
              <w:rPr>
                <w:rFonts w:cs="Arial"/>
              </w:rPr>
              <w:t>Excitation System No-Load Positive Ceiling Voltage</w:t>
            </w:r>
          </w:p>
        </w:tc>
        <w:tc>
          <w:tcPr>
            <w:tcW w:w="6634" w:type="dxa"/>
          </w:tcPr>
          <w:p w14:paraId="61531146" w14:textId="66650658" w:rsidR="004B0C37" w:rsidRPr="007E0B31" w:rsidRDefault="004B0C37" w:rsidP="004B0C37">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1A8BDD78" w14:textId="77777777" w:rsidTr="0EB451C6">
        <w:trPr>
          <w:cantSplit/>
          <w:trHeight w:val="300"/>
        </w:trPr>
        <w:tc>
          <w:tcPr>
            <w:tcW w:w="2884" w:type="dxa"/>
          </w:tcPr>
          <w:p w14:paraId="59299B3E" w14:textId="77777777" w:rsidR="004B0C37" w:rsidRPr="007E0B31" w:rsidRDefault="004B0C37" w:rsidP="004B0C37">
            <w:pPr>
              <w:pStyle w:val="Arial11Bold"/>
              <w:rPr>
                <w:rFonts w:cs="Arial"/>
              </w:rPr>
            </w:pPr>
            <w:proofErr w:type="spellStart"/>
            <w:r w:rsidRPr="007E0B31">
              <w:rPr>
                <w:rFonts w:cs="Arial"/>
              </w:rPr>
              <w:t>Exemptable</w:t>
            </w:r>
            <w:proofErr w:type="spellEnd"/>
          </w:p>
        </w:tc>
        <w:tc>
          <w:tcPr>
            <w:tcW w:w="6634" w:type="dxa"/>
          </w:tcPr>
          <w:p w14:paraId="2C3579B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32C10655" w14:textId="77777777" w:rsidTr="0EB451C6">
        <w:trPr>
          <w:cantSplit/>
          <w:trHeight w:val="300"/>
        </w:trPr>
        <w:tc>
          <w:tcPr>
            <w:tcW w:w="2884" w:type="dxa"/>
          </w:tcPr>
          <w:p w14:paraId="02BBF29B" w14:textId="77777777" w:rsidR="004B0C37" w:rsidRPr="007E0B31" w:rsidRDefault="004B0C37" w:rsidP="004B0C37">
            <w:pPr>
              <w:pStyle w:val="Arial11Bold"/>
              <w:rPr>
                <w:rFonts w:cs="Arial"/>
              </w:rPr>
            </w:pPr>
            <w:r w:rsidRPr="007E0B31">
              <w:rPr>
                <w:rFonts w:cs="Arial"/>
              </w:rPr>
              <w:t xml:space="preserve">Existing AGR Plant </w:t>
            </w:r>
          </w:p>
        </w:tc>
        <w:tc>
          <w:tcPr>
            <w:tcW w:w="6634" w:type="dxa"/>
          </w:tcPr>
          <w:p w14:paraId="7F56C5A6" w14:textId="77777777" w:rsidR="004B0C37" w:rsidRPr="007E0B31" w:rsidRDefault="004B0C37" w:rsidP="004B0C37">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3EE96AFE"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Dungeness B</w:t>
            </w:r>
          </w:p>
          <w:p w14:paraId="1BBA5C3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Hinkley Point B</w:t>
            </w:r>
          </w:p>
          <w:p w14:paraId="5771019F"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Heysham 1</w:t>
            </w:r>
          </w:p>
          <w:p w14:paraId="255827D3"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Heysham 2</w:t>
            </w:r>
          </w:p>
          <w:p w14:paraId="41FC952E"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Hartlepool</w:t>
            </w:r>
          </w:p>
          <w:p w14:paraId="11F3E326"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Hunterston B</w:t>
            </w:r>
          </w:p>
          <w:p w14:paraId="545DEFB0" w14:textId="77777777" w:rsidR="004B0C37" w:rsidRPr="007E0B31" w:rsidRDefault="004B0C37" w:rsidP="004B0C37">
            <w:pPr>
              <w:pStyle w:val="TableArial11"/>
              <w:ind w:left="567" w:hanging="567"/>
              <w:rPr>
                <w:rFonts w:cs="Arial"/>
              </w:rPr>
            </w:pPr>
            <w:r w:rsidRPr="007E0B31">
              <w:rPr>
                <w:rFonts w:cs="Arial"/>
              </w:rPr>
              <w:t>(g)</w:t>
            </w:r>
            <w:r w:rsidRPr="007E0B31">
              <w:rPr>
                <w:rFonts w:cs="Arial"/>
              </w:rPr>
              <w:tab/>
            </w:r>
            <w:proofErr w:type="spellStart"/>
            <w:r w:rsidRPr="007E0B31">
              <w:rPr>
                <w:rFonts w:cs="Arial"/>
              </w:rPr>
              <w:t>Torness</w:t>
            </w:r>
            <w:proofErr w:type="spellEnd"/>
          </w:p>
        </w:tc>
      </w:tr>
      <w:tr w:rsidR="004B0C37" w:rsidRPr="007E0B31" w14:paraId="6650020C" w14:textId="77777777" w:rsidTr="0EB451C6">
        <w:trPr>
          <w:cantSplit/>
          <w:trHeight w:val="300"/>
        </w:trPr>
        <w:tc>
          <w:tcPr>
            <w:tcW w:w="2884" w:type="dxa"/>
          </w:tcPr>
          <w:p w14:paraId="321CCB17" w14:textId="77777777" w:rsidR="004B0C37" w:rsidRPr="007E0B31" w:rsidRDefault="004B0C37" w:rsidP="004B0C37">
            <w:pPr>
              <w:pStyle w:val="Arial11Bold"/>
              <w:rPr>
                <w:rFonts w:cs="Arial"/>
              </w:rPr>
            </w:pPr>
            <w:r w:rsidRPr="007E0B31">
              <w:rPr>
                <w:rFonts w:cs="Arial"/>
              </w:rPr>
              <w:t xml:space="preserve">Existing AGR Plant Flexibility Limit </w:t>
            </w:r>
          </w:p>
        </w:tc>
        <w:tc>
          <w:tcPr>
            <w:tcW w:w="6634" w:type="dxa"/>
          </w:tcPr>
          <w:p w14:paraId="15A7ED87" w14:textId="77C372A1" w:rsidR="004B0C37" w:rsidRPr="007E0B31" w:rsidRDefault="004B0C37" w:rsidP="004B0C37">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4B0C37" w:rsidRPr="007E0B31" w14:paraId="59796A65" w14:textId="77777777" w:rsidTr="0EB451C6">
        <w:trPr>
          <w:cantSplit/>
          <w:trHeight w:val="300"/>
        </w:trPr>
        <w:tc>
          <w:tcPr>
            <w:tcW w:w="2884" w:type="dxa"/>
          </w:tcPr>
          <w:p w14:paraId="266B746E" w14:textId="77777777" w:rsidR="004B0C37" w:rsidRPr="007E0B31" w:rsidRDefault="004B0C37" w:rsidP="004B0C37">
            <w:pPr>
              <w:pStyle w:val="Arial11Bold"/>
              <w:rPr>
                <w:rFonts w:cs="Arial"/>
              </w:rPr>
            </w:pPr>
            <w:r w:rsidRPr="007E0B31">
              <w:rPr>
                <w:rFonts w:cs="Arial"/>
              </w:rPr>
              <w:t>Existing Gas Cooled Reactor Plant</w:t>
            </w:r>
          </w:p>
        </w:tc>
        <w:tc>
          <w:tcPr>
            <w:tcW w:w="6634" w:type="dxa"/>
          </w:tcPr>
          <w:p w14:paraId="035E7349" w14:textId="77777777" w:rsidR="004B0C37" w:rsidRPr="007E0B31" w:rsidRDefault="004B0C37" w:rsidP="004B0C37">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4B0C37" w:rsidRPr="007E0B31" w14:paraId="0CFB4AEC" w14:textId="77777777" w:rsidTr="0EB451C6">
        <w:trPr>
          <w:cantSplit/>
          <w:trHeight w:val="300"/>
        </w:trPr>
        <w:tc>
          <w:tcPr>
            <w:tcW w:w="2884" w:type="dxa"/>
          </w:tcPr>
          <w:p w14:paraId="21F38B58" w14:textId="77777777" w:rsidR="004B0C37" w:rsidRPr="007E0B31" w:rsidRDefault="004B0C37" w:rsidP="004B0C37">
            <w:pPr>
              <w:pStyle w:val="Arial11Bold"/>
              <w:rPr>
                <w:rFonts w:cs="Arial"/>
              </w:rPr>
            </w:pPr>
            <w:r w:rsidRPr="007E0B31">
              <w:rPr>
                <w:rFonts w:cs="Arial"/>
              </w:rPr>
              <w:lastRenderedPageBreak/>
              <w:t>Existing Magnox Reactor Plant</w:t>
            </w:r>
          </w:p>
        </w:tc>
        <w:tc>
          <w:tcPr>
            <w:tcW w:w="6634" w:type="dxa"/>
          </w:tcPr>
          <w:p w14:paraId="173582F7" w14:textId="77777777" w:rsidR="004B0C37" w:rsidRPr="007E0B31" w:rsidRDefault="004B0C37" w:rsidP="004B0C37">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7AEE08F5" w14:textId="6E4C96E4" w:rsidR="004B0C37" w:rsidRPr="007E0B31" w:rsidRDefault="004B0C37" w:rsidP="004B0C37">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4B0C37" w:rsidRPr="007E0B31" w:rsidRDefault="004B0C37" w:rsidP="004B0C37">
            <w:pPr>
              <w:pStyle w:val="TableArial11"/>
              <w:ind w:left="567" w:hanging="567"/>
              <w:rPr>
                <w:rFonts w:cs="Arial"/>
              </w:rPr>
            </w:pPr>
            <w:r w:rsidRPr="007E0B31">
              <w:rPr>
                <w:rFonts w:cs="Arial"/>
              </w:rPr>
              <w:t xml:space="preserve">(b) </w:t>
            </w:r>
            <w:r w:rsidRPr="007E0B31">
              <w:rPr>
                <w:rFonts w:cs="Arial"/>
              </w:rPr>
              <w:tab/>
            </w:r>
            <w:proofErr w:type="spellStart"/>
            <w:r w:rsidRPr="007E0B31">
              <w:rPr>
                <w:rFonts w:cs="Arial"/>
              </w:rPr>
              <w:t>Chapelcross</w:t>
            </w:r>
            <w:proofErr w:type="spellEnd"/>
          </w:p>
          <w:p w14:paraId="12772FE8" w14:textId="59E0755B" w:rsidR="004B0C37" w:rsidRPr="007E0B31" w:rsidRDefault="004B0C37" w:rsidP="004B0C37">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4B0C37" w:rsidRPr="007E0B31" w:rsidRDefault="004B0C37" w:rsidP="004B0C37">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4B0C37" w:rsidRPr="007E0B31" w:rsidRDefault="004B0C37" w:rsidP="004B0C37">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4B0C37" w:rsidRPr="007E0B31" w:rsidRDefault="004B0C37" w:rsidP="004B0C37">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4B0C37" w:rsidRPr="007E0B31" w:rsidRDefault="004B0C37" w:rsidP="004B0C37">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4B0C37" w:rsidRPr="007E0B31" w:rsidRDefault="004B0C37" w:rsidP="004B0C37">
            <w:pPr>
              <w:pStyle w:val="TableArial11"/>
              <w:ind w:left="567" w:hanging="567"/>
              <w:rPr>
                <w:rFonts w:cs="Arial"/>
              </w:rPr>
            </w:pPr>
            <w:r w:rsidRPr="007E0B31">
              <w:rPr>
                <w:rFonts w:cs="Arial"/>
              </w:rPr>
              <w:t xml:space="preserve">(h) </w:t>
            </w:r>
            <w:r w:rsidRPr="007E0B31">
              <w:rPr>
                <w:rFonts w:cs="Arial"/>
              </w:rPr>
              <w:tab/>
              <w:t>Wylfa</w:t>
            </w:r>
          </w:p>
        </w:tc>
      </w:tr>
      <w:tr w:rsidR="004B0C37" w:rsidRPr="007E0B31" w14:paraId="7B53BE74" w14:textId="77777777" w:rsidTr="0EB451C6">
        <w:trPr>
          <w:cantSplit/>
          <w:trHeight w:val="300"/>
        </w:trPr>
        <w:tc>
          <w:tcPr>
            <w:tcW w:w="2884" w:type="dxa"/>
          </w:tcPr>
          <w:p w14:paraId="1F760904" w14:textId="77777777" w:rsidR="004B0C37" w:rsidRPr="007E0B31" w:rsidRDefault="004B0C37" w:rsidP="004B0C37">
            <w:pPr>
              <w:pStyle w:val="Arial11Bold"/>
              <w:rPr>
                <w:rFonts w:cs="Arial"/>
              </w:rPr>
            </w:pPr>
            <w:r w:rsidRPr="007E0B31">
              <w:rPr>
                <w:rFonts w:cs="Arial"/>
              </w:rPr>
              <w:t>Export and Import Limits</w:t>
            </w:r>
          </w:p>
        </w:tc>
        <w:tc>
          <w:tcPr>
            <w:tcW w:w="6634" w:type="dxa"/>
          </w:tcPr>
          <w:p w14:paraId="0E44AAA9"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4B0C37" w:rsidRPr="007E0B31" w14:paraId="6D1EB3A4" w14:textId="77777777" w:rsidTr="0EB451C6">
        <w:trPr>
          <w:cantSplit/>
          <w:trHeight w:val="300"/>
        </w:trPr>
        <w:tc>
          <w:tcPr>
            <w:tcW w:w="2884" w:type="dxa"/>
          </w:tcPr>
          <w:p w14:paraId="56BE56A9" w14:textId="77777777" w:rsidR="004B0C37" w:rsidRPr="007E0B31" w:rsidRDefault="004B0C37" w:rsidP="004B0C37">
            <w:pPr>
              <w:pStyle w:val="Arial11Bold"/>
              <w:rPr>
                <w:rFonts w:cs="Arial"/>
              </w:rPr>
            </w:pPr>
            <w:r w:rsidRPr="007E0B31">
              <w:rPr>
                <w:rFonts w:cs="Arial"/>
              </w:rPr>
              <w:t>External Interconnection</w:t>
            </w:r>
          </w:p>
        </w:tc>
        <w:tc>
          <w:tcPr>
            <w:tcW w:w="6634" w:type="dxa"/>
          </w:tcPr>
          <w:p w14:paraId="5F0F683C"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4B0C37" w:rsidRPr="007E0B31" w14:paraId="0C7137CC" w14:textId="77777777" w:rsidTr="0EB451C6">
        <w:trPr>
          <w:cantSplit/>
          <w:trHeight w:val="300"/>
        </w:trPr>
        <w:tc>
          <w:tcPr>
            <w:tcW w:w="2884" w:type="dxa"/>
          </w:tcPr>
          <w:p w14:paraId="4DDE7F5B" w14:textId="77777777" w:rsidR="004B0C37" w:rsidRPr="007E0B31" w:rsidRDefault="004B0C37" w:rsidP="004B0C37">
            <w:pPr>
              <w:pStyle w:val="Arial11Bold"/>
              <w:rPr>
                <w:rFonts w:cs="Arial"/>
              </w:rPr>
            </w:pPr>
            <w:r w:rsidRPr="007E0B31">
              <w:rPr>
                <w:rFonts w:cs="Arial"/>
              </w:rPr>
              <w:t>External Interconnection Circuit</w:t>
            </w:r>
          </w:p>
        </w:tc>
        <w:tc>
          <w:tcPr>
            <w:tcW w:w="6634" w:type="dxa"/>
          </w:tcPr>
          <w:p w14:paraId="6BC8ABBC"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4B0C37" w:rsidRPr="007E0B31" w14:paraId="6E794FEB" w14:textId="77777777" w:rsidTr="0EB451C6">
        <w:trPr>
          <w:cantSplit/>
          <w:trHeight w:val="300"/>
        </w:trPr>
        <w:tc>
          <w:tcPr>
            <w:tcW w:w="2884" w:type="dxa"/>
          </w:tcPr>
          <w:p w14:paraId="6E76412F" w14:textId="77777777" w:rsidR="004B0C37" w:rsidRPr="007E0B31" w:rsidRDefault="004B0C37" w:rsidP="004B0C37">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tcPr>
          <w:p w14:paraId="49AF8B21" w14:textId="77777777" w:rsidR="004B0C37" w:rsidRPr="007E0B31" w:rsidRDefault="004B0C37" w:rsidP="004B0C37">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4B0C37" w:rsidRPr="007E0B31" w14:paraId="3E085F45" w14:textId="77777777" w:rsidTr="0EB451C6">
        <w:trPr>
          <w:cantSplit/>
          <w:trHeight w:val="300"/>
        </w:trPr>
        <w:tc>
          <w:tcPr>
            <w:tcW w:w="2884" w:type="dxa"/>
          </w:tcPr>
          <w:p w14:paraId="3EFBEFE5" w14:textId="77777777" w:rsidR="004B0C37" w:rsidRPr="007E0B31" w:rsidRDefault="004B0C37" w:rsidP="004B0C37">
            <w:pPr>
              <w:pStyle w:val="Arial11Bold"/>
              <w:rPr>
                <w:rFonts w:cs="Arial"/>
              </w:rPr>
            </w:pPr>
            <w:r w:rsidRPr="007E0B31">
              <w:rPr>
                <w:rFonts w:cs="Arial"/>
              </w:rPr>
              <w:t>External System</w:t>
            </w:r>
          </w:p>
        </w:tc>
        <w:tc>
          <w:tcPr>
            <w:tcW w:w="6634" w:type="dxa"/>
          </w:tcPr>
          <w:p w14:paraId="622EF20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7E0B31">
              <w:rPr>
                <w:rFonts w:cs="Arial"/>
                <w:b/>
              </w:rPr>
              <w:t>the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External Interconnection</w:t>
            </w:r>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4B0C37" w:rsidRPr="007E0B31" w14:paraId="11605031" w14:textId="77777777" w:rsidTr="0EB451C6">
        <w:trPr>
          <w:cantSplit/>
          <w:trHeight w:val="300"/>
        </w:trPr>
        <w:tc>
          <w:tcPr>
            <w:tcW w:w="2884" w:type="dxa"/>
          </w:tcPr>
          <w:p w14:paraId="623BBAA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Fast Fault Current</w:t>
            </w:r>
          </w:p>
        </w:tc>
        <w:tc>
          <w:tcPr>
            <w:tcW w:w="6634" w:type="dxa"/>
          </w:tcPr>
          <w:p w14:paraId="2874515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4B0C37" w:rsidRPr="0079139F" w14:paraId="4A63685E" w14:textId="77777777" w:rsidTr="0EB451C6">
        <w:trPr>
          <w:cantSplit/>
          <w:trHeight w:val="300"/>
        </w:trPr>
        <w:tc>
          <w:tcPr>
            <w:tcW w:w="2884" w:type="dxa"/>
          </w:tcPr>
          <w:p w14:paraId="36F13162" w14:textId="77777777" w:rsidR="004B0C37" w:rsidRPr="0079139F" w:rsidRDefault="004B0C37" w:rsidP="004B0C37">
            <w:pPr>
              <w:pStyle w:val="Arial11Bold"/>
              <w:rPr>
                <w:rFonts w:cs="Arial"/>
              </w:rPr>
            </w:pPr>
            <w:del w:id="22" w:author="Amanda Rooney" w:date="2026-03-12T21:15:00Z" w16du:dateUtc="2026-03-12T21:15:41Z">
              <w:r w:rsidRPr="1F9541D3" w:rsidDel="004B0C37">
                <w:rPr>
                  <w:rFonts w:cs="Arial"/>
                </w:rPr>
                <w:delText>Fault Current Interruption Time</w:delText>
              </w:r>
            </w:del>
          </w:p>
        </w:tc>
        <w:tc>
          <w:tcPr>
            <w:tcW w:w="6634" w:type="dxa"/>
          </w:tcPr>
          <w:p w14:paraId="5E003E50" w14:textId="77777777" w:rsidR="004B0C37" w:rsidRPr="0079139F" w:rsidRDefault="004B0C37" w:rsidP="1F9541D3">
            <w:pPr>
              <w:pStyle w:val="TableArial11"/>
              <w:rPr>
                <w:rFonts w:cs="Arial"/>
                <w:b/>
                <w:bCs/>
                <w:u w:val="single"/>
              </w:rPr>
            </w:pPr>
            <w:del w:id="23" w:author="Amanda Rooney" w:date="2026-03-12T21:15:00Z" w16du:dateUtc="2026-03-12T21:15:41Z">
              <w:r w:rsidRPr="1F9541D3" w:rsidDel="004B0C37">
                <w:rPr>
                  <w:rFonts w:cs="Arial"/>
                </w:rPr>
                <w:delText>The time interval from fault inception until the end of the break time of the circuit breaker (as declared by the manufacturers).</w:delText>
              </w:r>
            </w:del>
          </w:p>
        </w:tc>
      </w:tr>
      <w:tr w:rsidR="004B0C37" w:rsidRPr="0079139F" w14:paraId="49B37323" w14:textId="77777777" w:rsidTr="0EB451C6">
        <w:trPr>
          <w:cantSplit/>
          <w:trHeight w:val="300"/>
        </w:trPr>
        <w:tc>
          <w:tcPr>
            <w:tcW w:w="2884" w:type="dxa"/>
          </w:tcPr>
          <w:p w14:paraId="62A7A7CD" w14:textId="77777777" w:rsidR="004B0C37" w:rsidRPr="0079139F" w:rsidRDefault="004B0C37" w:rsidP="1F9541D3">
            <w:pPr>
              <w:pStyle w:val="Level1Text"/>
              <w:tabs>
                <w:tab w:val="left" w:pos="1701"/>
              </w:tabs>
              <w:spacing w:after="0" w:line="240" w:lineRule="auto"/>
              <w:ind w:left="0" w:firstLine="0"/>
              <w:rPr>
                <w:rFonts w:cs="Arial"/>
                <w:b/>
                <w:bCs/>
                <w:color w:val="auto"/>
                <w:lang w:val="en-GB"/>
              </w:rPr>
            </w:pPr>
            <w:del w:id="24" w:author="Amanda Rooney" w:date="2026-03-12T21:15:00Z" w16du:dateUtc="2026-03-12T21:15:41Z">
              <w:r w:rsidRPr="1F9541D3" w:rsidDel="004B0C37">
                <w:rPr>
                  <w:rFonts w:cs="Arial"/>
                  <w:b/>
                  <w:bCs/>
                  <w:color w:val="auto"/>
                  <w:lang w:val="en-GB"/>
                </w:rPr>
                <w:delText>Fault Ride Through</w:delText>
              </w:r>
            </w:del>
          </w:p>
        </w:tc>
        <w:tc>
          <w:tcPr>
            <w:tcW w:w="6634" w:type="dxa"/>
          </w:tcPr>
          <w:p w14:paraId="54DD5284" w14:textId="2C3D6D74" w:rsidR="004B0C37" w:rsidRPr="0079139F" w:rsidRDefault="004B0C37" w:rsidP="004B0C37">
            <w:pPr>
              <w:pStyle w:val="Level1Text"/>
              <w:tabs>
                <w:tab w:val="left" w:pos="1701"/>
              </w:tabs>
              <w:spacing w:after="0" w:line="240" w:lineRule="auto"/>
              <w:ind w:left="0" w:firstLine="0"/>
              <w:jc w:val="both"/>
              <w:rPr>
                <w:rFonts w:cs="Arial"/>
                <w:color w:val="auto"/>
                <w:lang w:val="en-GB"/>
              </w:rPr>
            </w:pPr>
            <w:del w:id="25" w:author="Amanda Rooney" w:date="2026-03-12T21:15:00Z" w16du:dateUtc="2026-03-12T21:15:41Z">
              <w:r w:rsidRPr="1F9541D3" w:rsidDel="004B0C37">
                <w:rPr>
                  <w:rFonts w:cs="Arial"/>
                  <w:color w:val="auto"/>
                  <w:lang w:val="en-GB"/>
                </w:rPr>
                <w:delText xml:space="preserve">The capability of </w:delText>
              </w:r>
              <w:r w:rsidRPr="1F9541D3" w:rsidDel="004B0C37">
                <w:rPr>
                  <w:rFonts w:cs="Arial"/>
                  <w:b/>
                  <w:bCs/>
                  <w:color w:val="auto"/>
                  <w:lang w:val="en-GB"/>
                </w:rPr>
                <w:delText>Power Generating Modules</w:delText>
              </w:r>
              <w:r w:rsidRPr="1F9541D3" w:rsidDel="004B0C37">
                <w:rPr>
                  <w:rFonts w:cs="Arial"/>
                  <w:color w:val="auto"/>
                  <w:lang w:val="en-GB"/>
                </w:rPr>
                <w:delText xml:space="preserve"> (including </w:delText>
              </w:r>
              <w:r w:rsidRPr="1F9541D3" w:rsidDel="004B0C37">
                <w:rPr>
                  <w:rFonts w:cs="Arial"/>
                  <w:b/>
                  <w:bCs/>
                  <w:color w:val="auto"/>
                  <w:lang w:val="en-GB"/>
                </w:rPr>
                <w:delText>DC Connected Power Park Modules</w:delText>
              </w:r>
              <w:r w:rsidRPr="1F9541D3" w:rsidDel="004B0C37">
                <w:rPr>
                  <w:rFonts w:cs="Arial"/>
                  <w:color w:val="auto"/>
                  <w:lang w:val="en-GB"/>
                </w:rPr>
                <w:delText xml:space="preserve">) and </w:delText>
              </w:r>
              <w:r w:rsidRPr="1F9541D3" w:rsidDel="004B0C37">
                <w:rPr>
                  <w:rFonts w:cs="Arial"/>
                  <w:b/>
                  <w:bCs/>
                  <w:color w:val="auto"/>
                  <w:lang w:val="en-GB"/>
                </w:rPr>
                <w:delText>HVDC Systems</w:delText>
              </w:r>
              <w:r w:rsidRPr="1F9541D3" w:rsidDel="004B0C37">
                <w:rPr>
                  <w:rFonts w:cs="Arial"/>
                  <w:color w:val="auto"/>
                  <w:lang w:val="en-GB"/>
                </w:rPr>
                <w:delText xml:space="preserve"> to be able to remain connected to the </w:delText>
              </w:r>
              <w:r w:rsidRPr="1F9541D3" w:rsidDel="004B0C37">
                <w:rPr>
                  <w:rFonts w:cs="Arial"/>
                  <w:b/>
                  <w:bCs/>
                  <w:color w:val="auto"/>
                  <w:lang w:val="en-GB"/>
                </w:rPr>
                <w:delText>System</w:delText>
              </w:r>
              <w:r w:rsidRPr="1F9541D3" w:rsidDel="004B0C37">
                <w:rPr>
                  <w:rFonts w:cs="Arial"/>
                  <w:color w:val="auto"/>
                  <w:lang w:val="en-GB"/>
                </w:rPr>
                <w:delText xml:space="preserve"> and operate through periods of low voltage at the </w:delText>
              </w:r>
              <w:r w:rsidRPr="1F9541D3" w:rsidDel="004B0C37">
                <w:rPr>
                  <w:rFonts w:cs="Arial"/>
                  <w:b/>
                  <w:bCs/>
                  <w:color w:val="auto"/>
                  <w:lang w:val="en-GB"/>
                </w:rPr>
                <w:delText>Grid Entry Point</w:delText>
              </w:r>
              <w:r w:rsidRPr="1F9541D3" w:rsidDel="004B0C37">
                <w:rPr>
                  <w:rFonts w:cs="Arial"/>
                  <w:color w:val="auto"/>
                  <w:lang w:val="en-GB"/>
                </w:rPr>
                <w:delText xml:space="preserve"> or </w:delText>
              </w:r>
              <w:r w:rsidRPr="1F9541D3" w:rsidDel="004B0C37">
                <w:rPr>
                  <w:rFonts w:cs="Arial"/>
                  <w:b/>
                  <w:bCs/>
                  <w:color w:val="auto"/>
                  <w:lang w:val="en-GB"/>
                </w:rPr>
                <w:delText xml:space="preserve">User System Entry Point </w:delText>
              </w:r>
              <w:r w:rsidRPr="1F9541D3" w:rsidDel="004B0C37">
                <w:rPr>
                  <w:rFonts w:cs="Arial"/>
                  <w:color w:val="auto"/>
                  <w:lang w:val="en-GB"/>
                </w:rPr>
                <w:delText>caused by secured faults.</w:delText>
              </w:r>
            </w:del>
          </w:p>
        </w:tc>
      </w:tr>
      <w:tr w:rsidR="004B0C37" w:rsidRPr="007E0B31" w14:paraId="126CA270" w14:textId="77777777" w:rsidTr="0EB451C6">
        <w:trPr>
          <w:cantSplit/>
          <w:trHeight w:val="300"/>
        </w:trPr>
        <w:tc>
          <w:tcPr>
            <w:tcW w:w="2884" w:type="dxa"/>
          </w:tcPr>
          <w:p w14:paraId="0454CFBF" w14:textId="77777777" w:rsidR="004B0C37" w:rsidRPr="007E0B31" w:rsidRDefault="004B0C37" w:rsidP="004B0C37">
            <w:pPr>
              <w:pStyle w:val="Arial11Bold"/>
              <w:rPr>
                <w:rFonts w:cs="Arial"/>
              </w:rPr>
            </w:pPr>
            <w:r w:rsidRPr="007E0B31">
              <w:rPr>
                <w:rFonts w:cs="Arial"/>
              </w:rPr>
              <w:t>Fast Start</w:t>
            </w:r>
          </w:p>
        </w:tc>
        <w:tc>
          <w:tcPr>
            <w:tcW w:w="6634" w:type="dxa"/>
          </w:tcPr>
          <w:p w14:paraId="44B2978C" w14:textId="77777777" w:rsidR="004B0C37" w:rsidRPr="007E0B31" w:rsidRDefault="004B0C37" w:rsidP="004B0C37">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4B0C37" w:rsidRPr="007E0B31" w14:paraId="08560E36" w14:textId="77777777" w:rsidTr="0EB451C6">
        <w:trPr>
          <w:cantSplit/>
          <w:trHeight w:val="300"/>
        </w:trPr>
        <w:tc>
          <w:tcPr>
            <w:tcW w:w="2884" w:type="dxa"/>
          </w:tcPr>
          <w:p w14:paraId="6CA06E96" w14:textId="77777777" w:rsidR="004B0C37" w:rsidRPr="007E0B31" w:rsidRDefault="004B0C37" w:rsidP="004B0C37">
            <w:pPr>
              <w:pStyle w:val="Arial11Bold"/>
              <w:rPr>
                <w:rFonts w:cs="Arial"/>
              </w:rPr>
            </w:pPr>
            <w:r w:rsidRPr="007E0B31">
              <w:rPr>
                <w:rFonts w:cs="Arial"/>
              </w:rPr>
              <w:t>Fast Start Capability</w:t>
            </w:r>
          </w:p>
        </w:tc>
        <w:tc>
          <w:tcPr>
            <w:tcW w:w="6634" w:type="dxa"/>
          </w:tcPr>
          <w:p w14:paraId="61BF70C5" w14:textId="77777777" w:rsidR="004B0C37" w:rsidRPr="007E0B31" w:rsidRDefault="004B0C37" w:rsidP="004B0C37">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4B0C37" w:rsidRPr="007E0B31" w14:paraId="4C9CE357" w14:textId="77777777" w:rsidTr="0EB451C6">
        <w:trPr>
          <w:cantSplit/>
          <w:trHeight w:val="300"/>
        </w:trPr>
        <w:tc>
          <w:tcPr>
            <w:tcW w:w="2884" w:type="dxa"/>
          </w:tcPr>
          <w:p w14:paraId="686BDC85" w14:textId="77777777" w:rsidR="004B0C37" w:rsidRPr="007E0B31" w:rsidRDefault="004B0C37" w:rsidP="004B0C37">
            <w:pPr>
              <w:pStyle w:val="Arial11Bold"/>
              <w:rPr>
                <w:rFonts w:cs="Arial"/>
              </w:rPr>
            </w:pPr>
            <w:r w:rsidRPr="007E0B31">
              <w:rPr>
                <w:rFonts w:cs="Arial"/>
              </w:rPr>
              <w:lastRenderedPageBreak/>
              <w:t>Fast Track Criteria</w:t>
            </w:r>
          </w:p>
        </w:tc>
        <w:tc>
          <w:tcPr>
            <w:tcW w:w="6634" w:type="dxa"/>
          </w:tcPr>
          <w:p w14:paraId="0CF7CF48" w14:textId="77777777" w:rsidR="004B0C37" w:rsidRPr="007E0B31" w:rsidRDefault="004B0C37" w:rsidP="004B0C37">
            <w:pPr>
              <w:pStyle w:val="TableArial11"/>
              <w:rPr>
                <w:rFonts w:cs="Arial"/>
              </w:rPr>
            </w:pPr>
            <w:r w:rsidRPr="007E0B31">
              <w:rPr>
                <w:rFonts w:cs="Arial"/>
              </w:rPr>
              <w:t>A proposed Grid Code Modification Proposal that, if implemented,</w:t>
            </w:r>
          </w:p>
          <w:p w14:paraId="19D7C564" w14:textId="77777777" w:rsidR="004B0C37" w:rsidRPr="007E0B31" w:rsidRDefault="004B0C37" w:rsidP="004B0C37">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4B0C37" w:rsidRPr="007E0B31" w:rsidRDefault="004B0C37" w:rsidP="004B0C37">
            <w:pPr>
              <w:pStyle w:val="TableArial11"/>
              <w:ind w:left="345" w:hanging="284"/>
              <w:rPr>
                <w:rFonts w:cs="Arial"/>
              </w:rPr>
            </w:pPr>
            <w:r w:rsidRPr="007E0B31">
              <w:rPr>
                <w:rFonts w:cs="Arial"/>
              </w:rPr>
              <w:t>(b) is properly a housekeeping modification required</w:t>
            </w:r>
            <w:r>
              <w:rPr>
                <w:rFonts w:cs="Arial"/>
              </w:rPr>
              <w:t xml:space="preserve"> </w:t>
            </w:r>
            <w:proofErr w:type="gramStart"/>
            <w:r w:rsidRPr="007E0B31">
              <w:rPr>
                <w:rFonts w:cs="Arial"/>
              </w:rPr>
              <w:t>as a result of</w:t>
            </w:r>
            <w:proofErr w:type="gramEnd"/>
            <w:r w:rsidRPr="007E0B31">
              <w:rPr>
                <w:rFonts w:cs="Arial"/>
              </w:rPr>
              <w:t xml:space="preserve"> some error or factual change,</w:t>
            </w:r>
            <w:r>
              <w:rPr>
                <w:rFonts w:cs="Arial"/>
              </w:rPr>
              <w:t xml:space="preserve"> </w:t>
            </w:r>
            <w:r w:rsidRPr="007E0B31">
              <w:rPr>
                <w:rFonts w:cs="Arial"/>
              </w:rPr>
              <w:t>including but not limited to:</w:t>
            </w:r>
          </w:p>
          <w:p w14:paraId="3683D811"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w:t>
            </w:r>
            <w:proofErr w:type="spellStart"/>
            <w:r w:rsidRPr="007E0B31">
              <w:rPr>
                <w:rFonts w:cs="Arial"/>
              </w:rPr>
              <w:t>i</w:t>
            </w:r>
            <w:proofErr w:type="spellEnd"/>
            <w:r w:rsidRPr="007E0B31">
              <w:rPr>
                <w:rFonts w:cs="Arial"/>
              </w:rPr>
              <w:t xml:space="preserve">) </w:t>
            </w:r>
            <w:r>
              <w:rPr>
                <w:rFonts w:cs="Arial"/>
              </w:rPr>
              <w:tab/>
            </w:r>
            <w:r w:rsidRPr="007E0B31">
              <w:rPr>
                <w:rFonts w:cs="Arial"/>
              </w:rPr>
              <w:t xml:space="preserve">updating names or addresses listed in the </w:t>
            </w:r>
            <w:r w:rsidRPr="007E0B31">
              <w:rPr>
                <w:rFonts w:cs="Arial"/>
                <w:b/>
              </w:rPr>
              <w:t xml:space="preserve">Grid </w:t>
            </w:r>
            <w:proofErr w:type="gramStart"/>
            <w:r w:rsidRPr="007E0B31">
              <w:rPr>
                <w:rFonts w:cs="Arial"/>
                <w:b/>
              </w:rPr>
              <w:t>Code</w:t>
            </w:r>
            <w:r w:rsidRPr="007E0B31">
              <w:rPr>
                <w:rFonts w:cs="Arial"/>
              </w:rPr>
              <w:t>;</w:t>
            </w:r>
            <w:proofErr w:type="gramEnd"/>
          </w:p>
          <w:p w14:paraId="7B04D2D9" w14:textId="77777777" w:rsidR="004B0C37" w:rsidRPr="007E0B31" w:rsidRDefault="004B0C37" w:rsidP="004B0C37">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 xml:space="preserve">correcting any minor typographical </w:t>
            </w:r>
            <w:proofErr w:type="gramStart"/>
            <w:r w:rsidRPr="007E0B31">
              <w:rPr>
                <w:rFonts w:cs="Arial"/>
              </w:rPr>
              <w:t>errors;</w:t>
            </w:r>
            <w:proofErr w:type="gramEnd"/>
          </w:p>
          <w:p w14:paraId="0319C466" w14:textId="77777777" w:rsidR="004B0C37" w:rsidRPr="007E0B31" w:rsidRDefault="004B0C37" w:rsidP="004B0C37">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Pr>
                <w:rFonts w:cs="Arial"/>
              </w:rPr>
              <w:tab/>
            </w:r>
            <w:r w:rsidRPr="007E0B31">
              <w:rPr>
                <w:rFonts w:cs="Arial"/>
              </w:rPr>
              <w:t>paragraph numbering; or</w:t>
            </w:r>
          </w:p>
          <w:p w14:paraId="0E903062"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Pr>
                <w:rFonts w:cs="Arial"/>
              </w:rPr>
              <w:tab/>
            </w:r>
            <w:r w:rsidRPr="007E0B31">
              <w:rPr>
                <w:rFonts w:cs="Arial"/>
              </w:rPr>
              <w:t>paragraphs</w:t>
            </w:r>
          </w:p>
        </w:tc>
      </w:tr>
      <w:tr w:rsidR="004B0C37" w14:paraId="608919C2" w14:textId="77777777" w:rsidTr="0EB451C6">
        <w:trPr>
          <w:cantSplit/>
          <w:trHeight w:val="300"/>
        </w:trPr>
        <w:tc>
          <w:tcPr>
            <w:tcW w:w="2884" w:type="dxa"/>
          </w:tcPr>
          <w:p w14:paraId="04BB9A43" w14:textId="52E74410" w:rsidR="004B0C37" w:rsidRPr="00CB537D" w:rsidRDefault="004B0C37" w:rsidP="004B0C37">
            <w:pPr>
              <w:pStyle w:val="Arial11Bold"/>
            </w:pPr>
            <w:r w:rsidRPr="00CB537D">
              <w:t>Fault Current Interruption Time</w:t>
            </w:r>
          </w:p>
        </w:tc>
        <w:tc>
          <w:tcPr>
            <w:tcW w:w="6634" w:type="dxa"/>
          </w:tcPr>
          <w:p w14:paraId="446020FC" w14:textId="3D15B86E" w:rsidR="004B0C37" w:rsidRDefault="004B0C37" w:rsidP="004B0C37">
            <w:pPr>
              <w:pStyle w:val="TableArial11"/>
              <w:rPr>
                <w:rFonts w:cs="Arial"/>
              </w:rPr>
            </w:pPr>
            <w:r>
              <w:t>The time interval from fault inception until the end of the break time of the circuit breaker (as declared by the manufacturers).</w:t>
            </w:r>
          </w:p>
        </w:tc>
      </w:tr>
      <w:tr w:rsidR="004B0C37" w14:paraId="2C8B2336" w14:textId="77777777" w:rsidTr="0EB451C6">
        <w:trPr>
          <w:cantSplit/>
          <w:trHeight w:val="300"/>
        </w:trPr>
        <w:tc>
          <w:tcPr>
            <w:tcW w:w="2884" w:type="dxa"/>
          </w:tcPr>
          <w:p w14:paraId="07661B3C" w14:textId="5FE1A371" w:rsidR="004B0C37" w:rsidRPr="00CB537D" w:rsidRDefault="004B0C37" w:rsidP="004B0C37">
            <w:pPr>
              <w:pStyle w:val="Arial11Bold"/>
            </w:pPr>
            <w:r w:rsidRPr="00CB537D">
              <w:t>Fault Ride Through</w:t>
            </w:r>
          </w:p>
        </w:tc>
        <w:tc>
          <w:tcPr>
            <w:tcW w:w="6634" w:type="dxa"/>
          </w:tcPr>
          <w:p w14:paraId="52184373" w14:textId="6F339721" w:rsidR="004B0C37" w:rsidRDefault="004B0C37" w:rsidP="004B0C37">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4B0C37" w14:paraId="4C883F65" w14:textId="77777777" w:rsidTr="0EB451C6">
        <w:trPr>
          <w:cantSplit/>
          <w:trHeight w:val="300"/>
        </w:trPr>
        <w:tc>
          <w:tcPr>
            <w:tcW w:w="2884" w:type="dxa"/>
          </w:tcPr>
          <w:p w14:paraId="1AE62D52" w14:textId="0707DBC7" w:rsidR="004B0C37" w:rsidRPr="00CB537D" w:rsidRDefault="004B0C37" w:rsidP="004B0C37">
            <w:pPr>
              <w:pStyle w:val="Arial11Bold"/>
            </w:pPr>
            <w:r w:rsidRPr="00C65C3A">
              <w:rPr>
                <w:bCs/>
              </w:rPr>
              <w:t>Final-Balancing Compliance Notification  </w:t>
            </w:r>
          </w:p>
        </w:tc>
        <w:tc>
          <w:tcPr>
            <w:tcW w:w="6634" w:type="dxa"/>
          </w:tcPr>
          <w:p w14:paraId="53871824" w14:textId="669CA530" w:rsidR="004B0C37" w:rsidRPr="00E54DBB" w:rsidRDefault="004B0C37" w:rsidP="004B0C37">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05-09-2024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4B0C37" w:rsidRPr="00E54DBB" w:rsidRDefault="004B0C37" w:rsidP="004B0C37">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4B0C37" w:rsidRPr="00E54DBB" w:rsidRDefault="004B0C37" w:rsidP="004B0C37">
            <w:pPr>
              <w:pStyle w:val="TableArial11"/>
              <w:rPr>
                <w:rFonts w:cs="Arial"/>
              </w:rPr>
            </w:pPr>
            <w:r w:rsidRPr="00E54DBB">
              <w:rPr>
                <w:rFonts w:cs="Arial"/>
              </w:rPr>
              <w:t>(b) the relevant sections of the Grid Code as applicable, and</w:t>
            </w:r>
          </w:p>
          <w:p w14:paraId="6ED3A492" w14:textId="77777777" w:rsidR="004B0C37" w:rsidRPr="00E54DBB" w:rsidRDefault="004B0C37" w:rsidP="004B0C37">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4B0C37" w:rsidRDefault="004B0C37" w:rsidP="004B0C37">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4B0C37" w:rsidRPr="007E0B31" w14:paraId="4DC1F36D" w14:textId="77777777" w:rsidTr="0EB451C6">
        <w:trPr>
          <w:cantSplit/>
          <w:trHeight w:val="300"/>
        </w:trPr>
        <w:tc>
          <w:tcPr>
            <w:tcW w:w="2884" w:type="dxa"/>
          </w:tcPr>
          <w:p w14:paraId="39CA52E1" w14:textId="77777777" w:rsidR="004B0C37" w:rsidRPr="007E0B31" w:rsidRDefault="004B0C37" w:rsidP="004B0C37">
            <w:pPr>
              <w:pStyle w:val="Arial11Bold"/>
              <w:rPr>
                <w:rFonts w:cs="Arial"/>
              </w:rPr>
            </w:pPr>
            <w:r w:rsidRPr="007E0B31">
              <w:rPr>
                <w:rFonts w:cs="Arial"/>
              </w:rPr>
              <w:t>Final Generation Outage Programme</w:t>
            </w:r>
          </w:p>
        </w:tc>
        <w:tc>
          <w:tcPr>
            <w:tcW w:w="6634" w:type="dxa"/>
          </w:tcPr>
          <w:p w14:paraId="21DA4626" w14:textId="20118034" w:rsidR="004B0C37" w:rsidRPr="007E0B31" w:rsidRDefault="004B0C37" w:rsidP="004B0C37">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4B0C37" w:rsidRPr="007E0B31" w14:paraId="25992C8B" w14:textId="77777777" w:rsidTr="0EB451C6">
        <w:trPr>
          <w:cantSplit/>
          <w:trHeight w:val="300"/>
        </w:trPr>
        <w:tc>
          <w:tcPr>
            <w:tcW w:w="2884" w:type="dxa"/>
          </w:tcPr>
          <w:p w14:paraId="24A46B59" w14:textId="6EF2404B" w:rsidR="004B0C37" w:rsidRPr="007E0B31" w:rsidRDefault="004B0C37" w:rsidP="004B0C37">
            <w:pPr>
              <w:pStyle w:val="Arial11Bold"/>
              <w:rPr>
                <w:rFonts w:cs="Arial"/>
              </w:rPr>
            </w:pPr>
            <w:bookmarkStart w:id="26" w:name="_DV_C20"/>
            <w:r w:rsidRPr="007E0B31">
              <w:rPr>
                <w:rFonts w:cs="Arial"/>
              </w:rPr>
              <w:t xml:space="preserve">Final Operational Notification </w:t>
            </w:r>
            <w:r w:rsidRPr="007E0B31">
              <w:rPr>
                <w:rFonts w:cs="Arial"/>
                <w:b w:val="0"/>
              </w:rPr>
              <w:t>or</w:t>
            </w:r>
            <w:r w:rsidRPr="007E0B31">
              <w:rPr>
                <w:rFonts w:cs="Arial"/>
              </w:rPr>
              <w:t xml:space="preserve"> FON </w:t>
            </w:r>
            <w:bookmarkEnd w:id="26"/>
          </w:p>
        </w:tc>
        <w:tc>
          <w:tcPr>
            <w:tcW w:w="6634" w:type="dxa"/>
          </w:tcPr>
          <w:p w14:paraId="52B70B80" w14:textId="1AE703F3" w:rsidR="004B0C37" w:rsidRPr="007E0B31" w:rsidRDefault="004B0C37" w:rsidP="004B0C37">
            <w:pPr>
              <w:pStyle w:val="TableArial11"/>
              <w:rPr>
                <w:rFonts w:cs="Arial"/>
              </w:rPr>
            </w:pPr>
            <w:bookmarkStart w:id="27"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27"/>
          </w:p>
          <w:p w14:paraId="534102FE" w14:textId="77777777" w:rsidR="004B0C37" w:rsidRPr="007E0B31" w:rsidRDefault="004B0C37" w:rsidP="004B0C37">
            <w:pPr>
              <w:pStyle w:val="TableArial11"/>
              <w:ind w:left="567" w:hanging="567"/>
              <w:rPr>
                <w:rFonts w:cs="Arial"/>
              </w:rPr>
            </w:pPr>
            <w:bookmarkStart w:id="28" w:name="_DV_C22"/>
            <w:r w:rsidRPr="007E0B31">
              <w:rPr>
                <w:rFonts w:cs="Arial"/>
              </w:rPr>
              <w:t>(a)</w:t>
            </w:r>
            <w:r w:rsidRPr="007E0B31">
              <w:rPr>
                <w:rFonts w:cs="Arial"/>
              </w:rPr>
              <w:tab/>
              <w:t>with the Grid Code, (or where they apply, that relevant derogations have been granted), and</w:t>
            </w:r>
            <w:bookmarkEnd w:id="28"/>
          </w:p>
          <w:p w14:paraId="001CADC8" w14:textId="77777777" w:rsidR="004B0C37" w:rsidRPr="007E0B31" w:rsidRDefault="004B0C37" w:rsidP="004B0C37">
            <w:pPr>
              <w:pStyle w:val="TableArial11"/>
              <w:ind w:left="567" w:hanging="567"/>
              <w:rPr>
                <w:rFonts w:cs="Arial"/>
              </w:rPr>
            </w:pPr>
            <w:bookmarkStart w:id="29"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29"/>
          </w:p>
          <w:p w14:paraId="67438D86" w14:textId="77777777" w:rsidR="004B0C37" w:rsidRPr="007E0B31" w:rsidRDefault="004B0C37" w:rsidP="004B0C37">
            <w:pPr>
              <w:pStyle w:val="TableArial11"/>
              <w:rPr>
                <w:rFonts w:cs="Arial"/>
                <w:u w:val="single"/>
              </w:rPr>
            </w:pPr>
            <w:bookmarkStart w:id="30"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30"/>
          </w:p>
        </w:tc>
      </w:tr>
      <w:tr w:rsidR="004B0C37" w:rsidRPr="007E0B31" w14:paraId="197251CB" w14:textId="77777777" w:rsidTr="0EB451C6">
        <w:trPr>
          <w:cantSplit/>
          <w:trHeight w:val="300"/>
        </w:trPr>
        <w:tc>
          <w:tcPr>
            <w:tcW w:w="2884" w:type="dxa"/>
          </w:tcPr>
          <w:p w14:paraId="004E90B7" w14:textId="77777777" w:rsidR="004B0C37" w:rsidRPr="007E0B31" w:rsidRDefault="004B0C37" w:rsidP="004B0C37">
            <w:pPr>
              <w:pStyle w:val="Arial11Bold"/>
              <w:rPr>
                <w:rFonts w:cs="Arial"/>
              </w:rPr>
            </w:pPr>
            <w:r w:rsidRPr="007E0B31">
              <w:rPr>
                <w:rFonts w:cs="Arial"/>
              </w:rPr>
              <w:lastRenderedPageBreak/>
              <w:t>Final Physical Notification Data</w:t>
            </w:r>
          </w:p>
        </w:tc>
        <w:tc>
          <w:tcPr>
            <w:tcW w:w="6634" w:type="dxa"/>
          </w:tcPr>
          <w:p w14:paraId="61126324"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03ECD7A1" w14:textId="77777777" w:rsidTr="0EB451C6">
        <w:trPr>
          <w:cantSplit/>
          <w:trHeight w:val="300"/>
        </w:trPr>
        <w:tc>
          <w:tcPr>
            <w:tcW w:w="2884" w:type="dxa"/>
          </w:tcPr>
          <w:p w14:paraId="51B8A852" w14:textId="77777777" w:rsidR="004B0C37" w:rsidRPr="007E0B31" w:rsidRDefault="004B0C37" w:rsidP="004B0C37">
            <w:pPr>
              <w:pStyle w:val="Arial11Bold"/>
              <w:rPr>
                <w:rFonts w:cs="Arial"/>
              </w:rPr>
            </w:pPr>
            <w:r w:rsidRPr="007E0B31">
              <w:rPr>
                <w:rFonts w:cs="Arial"/>
              </w:rPr>
              <w:t>Final Report</w:t>
            </w:r>
          </w:p>
        </w:tc>
        <w:tc>
          <w:tcPr>
            <w:tcW w:w="6634" w:type="dxa"/>
          </w:tcPr>
          <w:p w14:paraId="341E27E2" w14:textId="213B90D1" w:rsidR="004B0C37" w:rsidRPr="007E0B31" w:rsidRDefault="004B0C37" w:rsidP="004B0C37">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4B0C37" w:rsidRPr="007E0B31" w14:paraId="61B9A3B0" w14:textId="77777777" w:rsidTr="0EB451C6">
        <w:trPr>
          <w:cantSplit/>
          <w:trHeight w:val="300"/>
        </w:trPr>
        <w:tc>
          <w:tcPr>
            <w:tcW w:w="2884" w:type="dxa"/>
          </w:tcPr>
          <w:p w14:paraId="3018FCC1" w14:textId="77777777" w:rsidR="004B0C37" w:rsidRPr="007E0B31" w:rsidRDefault="004B0C37" w:rsidP="004B0C37">
            <w:pPr>
              <w:pStyle w:val="Arial11Bold"/>
              <w:rPr>
                <w:rFonts w:cs="Arial"/>
              </w:rPr>
            </w:pPr>
            <w:r w:rsidRPr="007E0B31">
              <w:rPr>
                <w:rFonts w:cs="Arial"/>
              </w:rPr>
              <w:t>Financial Year</w:t>
            </w:r>
          </w:p>
        </w:tc>
        <w:tc>
          <w:tcPr>
            <w:tcW w:w="6634" w:type="dxa"/>
          </w:tcPr>
          <w:p w14:paraId="49A5339B" w14:textId="6E8ABF5C" w:rsidR="004B0C37" w:rsidRPr="007E0B31" w:rsidRDefault="004B0C37" w:rsidP="004B0C37">
            <w:pPr>
              <w:pStyle w:val="TableArial11"/>
              <w:rPr>
                <w:rFonts w:cs="Arial"/>
              </w:rPr>
            </w:pPr>
            <w:r w:rsidRPr="38E6A229">
              <w:rPr>
                <w:rFonts w:cs="Arial"/>
              </w:rPr>
              <w:t xml:space="preserve">As defined in the </w:t>
            </w:r>
            <w:r w:rsidRPr="38E6A229">
              <w:rPr>
                <w:rFonts w:cs="Arial"/>
                <w:b/>
                <w:bCs/>
              </w:rPr>
              <w:t>ESO Licence.</w:t>
            </w:r>
          </w:p>
        </w:tc>
      </w:tr>
      <w:tr w:rsidR="004B0C37" w:rsidRPr="007E0B31" w14:paraId="6050AA75" w14:textId="77777777" w:rsidTr="0EB451C6">
        <w:trPr>
          <w:cantSplit/>
          <w:trHeight w:val="300"/>
        </w:trPr>
        <w:tc>
          <w:tcPr>
            <w:tcW w:w="2884" w:type="dxa"/>
          </w:tcPr>
          <w:p w14:paraId="29C983BC" w14:textId="77777777" w:rsidR="004B0C37" w:rsidRPr="007E0B31" w:rsidRDefault="004B0C37" w:rsidP="004B0C37">
            <w:pPr>
              <w:pStyle w:val="Arial11Bold"/>
              <w:rPr>
                <w:rFonts w:cs="Arial"/>
              </w:rPr>
            </w:pPr>
            <w:r w:rsidRPr="007E0B31">
              <w:rPr>
                <w:rFonts w:cs="Arial"/>
              </w:rPr>
              <w:t>Fixed Proposed Implementation Date</w:t>
            </w:r>
          </w:p>
        </w:tc>
        <w:tc>
          <w:tcPr>
            <w:tcW w:w="6634" w:type="dxa"/>
          </w:tcPr>
          <w:p w14:paraId="32CF933F"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4B0C37" w:rsidRPr="007E0B31" w14:paraId="3B05A2D5" w14:textId="77777777" w:rsidTr="0EB451C6">
        <w:trPr>
          <w:cantSplit/>
          <w:trHeight w:val="300"/>
        </w:trPr>
        <w:tc>
          <w:tcPr>
            <w:tcW w:w="2884" w:type="dxa"/>
          </w:tcPr>
          <w:p w14:paraId="11A82ACA" w14:textId="77777777" w:rsidR="004B0C37" w:rsidRPr="007E0B31" w:rsidRDefault="004B0C37" w:rsidP="004B0C37">
            <w:pPr>
              <w:pStyle w:val="Arial11Bold"/>
              <w:rPr>
                <w:rFonts w:cs="Arial"/>
              </w:rPr>
            </w:pPr>
            <w:r w:rsidRPr="007E0B31">
              <w:rPr>
                <w:rFonts w:cs="Arial"/>
              </w:rPr>
              <w:t xml:space="preserve">Flicker Severity </w:t>
            </w:r>
          </w:p>
          <w:p w14:paraId="7B7E4A84" w14:textId="77777777" w:rsidR="004B0C37" w:rsidRPr="007E0B31" w:rsidRDefault="004B0C37" w:rsidP="004B0C37">
            <w:pPr>
              <w:pStyle w:val="Arial11Bold"/>
              <w:rPr>
                <w:rFonts w:cs="Arial"/>
              </w:rPr>
            </w:pPr>
            <w:r w:rsidRPr="007E0B31">
              <w:rPr>
                <w:rFonts w:cs="Arial"/>
              </w:rPr>
              <w:t>(Long Term)</w:t>
            </w:r>
          </w:p>
        </w:tc>
        <w:tc>
          <w:tcPr>
            <w:tcW w:w="6634" w:type="dxa"/>
          </w:tcPr>
          <w:p w14:paraId="36FDA091" w14:textId="77777777" w:rsidR="004B0C37" w:rsidRPr="007E0B31" w:rsidRDefault="004B0C37" w:rsidP="004B0C37">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w:t>
            </w:r>
            <w:proofErr w:type="gramStart"/>
            <w:r w:rsidRPr="007E0B31">
              <w:rPr>
                <w:rFonts w:cs="Arial"/>
              </w:rPr>
              <w:t>two hour</w:t>
            </w:r>
            <w:proofErr w:type="gramEnd"/>
            <w:r w:rsidRPr="007E0B31">
              <w:rPr>
                <w:rFonts w:cs="Arial"/>
              </w:rPr>
              <w:t xml:space="preserve">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4B0C37" w:rsidRPr="007E0B31" w14:paraId="31D73F62" w14:textId="77777777" w:rsidTr="0EB451C6">
        <w:trPr>
          <w:cantSplit/>
          <w:trHeight w:val="300"/>
        </w:trPr>
        <w:tc>
          <w:tcPr>
            <w:tcW w:w="2884" w:type="dxa"/>
          </w:tcPr>
          <w:p w14:paraId="62449C25" w14:textId="77777777" w:rsidR="004B0C37" w:rsidRPr="007E0B31" w:rsidRDefault="004B0C37" w:rsidP="004B0C37">
            <w:pPr>
              <w:pStyle w:val="Arial11Bold"/>
              <w:rPr>
                <w:rFonts w:cs="Arial"/>
              </w:rPr>
            </w:pPr>
            <w:r w:rsidRPr="007E0B31">
              <w:rPr>
                <w:rFonts w:cs="Arial"/>
              </w:rPr>
              <w:t xml:space="preserve">Flicker Severity </w:t>
            </w:r>
          </w:p>
          <w:p w14:paraId="7D271E51" w14:textId="77777777" w:rsidR="004B0C37" w:rsidRPr="007E0B31" w:rsidRDefault="004B0C37" w:rsidP="004B0C37">
            <w:pPr>
              <w:pStyle w:val="Arial11Bold"/>
              <w:rPr>
                <w:rFonts w:cs="Arial"/>
              </w:rPr>
            </w:pPr>
            <w:r w:rsidRPr="007E0B31">
              <w:rPr>
                <w:rFonts w:cs="Arial"/>
              </w:rPr>
              <w:t>(Short Term)</w:t>
            </w:r>
          </w:p>
        </w:tc>
        <w:tc>
          <w:tcPr>
            <w:tcW w:w="6634" w:type="dxa"/>
          </w:tcPr>
          <w:p w14:paraId="60C2F253" w14:textId="77777777" w:rsidR="004B0C37" w:rsidRPr="007E0B31" w:rsidRDefault="004B0C37" w:rsidP="004B0C37">
            <w:pPr>
              <w:pStyle w:val="TableArial11"/>
              <w:rPr>
                <w:rFonts w:cs="Arial"/>
                <w:b/>
                <w:u w:val="single"/>
              </w:rPr>
            </w:pPr>
            <w:r w:rsidRPr="007E0B31">
              <w:rPr>
                <w:rFonts w:cs="Arial"/>
              </w:rPr>
              <w:t xml:space="preserve">A measure of the visual severity of flicker derived from the time series output of a </w:t>
            </w:r>
            <w:proofErr w:type="spellStart"/>
            <w:r w:rsidRPr="007E0B31">
              <w:rPr>
                <w:rFonts w:cs="Arial"/>
              </w:rPr>
              <w:t>flickermeter</w:t>
            </w:r>
            <w:proofErr w:type="spellEnd"/>
            <w:r w:rsidRPr="007E0B31">
              <w:rPr>
                <w:rFonts w:cs="Arial"/>
              </w:rPr>
              <w:t xml:space="preserve"> over a </w:t>
            </w:r>
            <w:proofErr w:type="gramStart"/>
            <w:r w:rsidRPr="007E0B31">
              <w:rPr>
                <w:rFonts w:cs="Arial"/>
              </w:rPr>
              <w:t>10 minute</w:t>
            </w:r>
            <w:proofErr w:type="gramEnd"/>
            <w:r w:rsidRPr="007E0B31">
              <w:rPr>
                <w:rFonts w:cs="Arial"/>
              </w:rPr>
              <w:t xml:space="preserve"> period and as such provides an indication of the risk of </w:t>
            </w:r>
            <w:r w:rsidRPr="007E0B31">
              <w:rPr>
                <w:rFonts w:cs="Arial"/>
                <w:b/>
              </w:rPr>
              <w:t>Customer</w:t>
            </w:r>
            <w:r w:rsidRPr="007E0B31">
              <w:rPr>
                <w:rFonts w:cs="Arial"/>
              </w:rPr>
              <w:t xml:space="preserve"> complaints.</w:t>
            </w:r>
          </w:p>
        </w:tc>
      </w:tr>
      <w:tr w:rsidR="004B0C37" w:rsidRPr="007E0B31" w14:paraId="27A94E62" w14:textId="77777777" w:rsidTr="0EB451C6">
        <w:trPr>
          <w:cantSplit/>
          <w:trHeight w:val="300"/>
        </w:trPr>
        <w:tc>
          <w:tcPr>
            <w:tcW w:w="2884" w:type="dxa"/>
          </w:tcPr>
          <w:p w14:paraId="29A7554A" w14:textId="77777777" w:rsidR="004B0C37" w:rsidRPr="007E0B31" w:rsidRDefault="004B0C37" w:rsidP="004B0C37">
            <w:pPr>
              <w:pStyle w:val="Arial11Bold"/>
              <w:rPr>
                <w:rFonts w:cs="Arial"/>
              </w:rPr>
            </w:pPr>
            <w:r w:rsidRPr="007E0B31">
              <w:rPr>
                <w:rFonts w:cs="Arial"/>
              </w:rPr>
              <w:t>Forecast Data</w:t>
            </w:r>
          </w:p>
        </w:tc>
        <w:tc>
          <w:tcPr>
            <w:tcW w:w="6634" w:type="dxa"/>
          </w:tcPr>
          <w:p w14:paraId="137FC4B0"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4B0C37" w:rsidRPr="007E0B31" w14:paraId="635D9387" w14:textId="77777777" w:rsidTr="0EB451C6">
        <w:trPr>
          <w:cantSplit/>
          <w:trHeight w:val="300"/>
        </w:trPr>
        <w:tc>
          <w:tcPr>
            <w:tcW w:w="2884" w:type="dxa"/>
          </w:tcPr>
          <w:p w14:paraId="2530D328" w14:textId="77777777" w:rsidR="004B0C37" w:rsidRPr="007E0B31" w:rsidRDefault="004B0C37" w:rsidP="004B0C37">
            <w:pPr>
              <w:pStyle w:val="Arial11Bold"/>
              <w:rPr>
                <w:rFonts w:cs="Arial"/>
              </w:rPr>
            </w:pPr>
            <w:r w:rsidRPr="007E0B31">
              <w:rPr>
                <w:rFonts w:cs="Arial"/>
              </w:rPr>
              <w:t>Frequency</w:t>
            </w:r>
          </w:p>
        </w:tc>
        <w:tc>
          <w:tcPr>
            <w:tcW w:w="6634" w:type="dxa"/>
          </w:tcPr>
          <w:p w14:paraId="5D2158EE" w14:textId="77777777" w:rsidR="004B0C37" w:rsidRPr="007E0B31" w:rsidRDefault="004B0C37" w:rsidP="004B0C37">
            <w:pPr>
              <w:pStyle w:val="TableArial11"/>
              <w:rPr>
                <w:rFonts w:cs="Arial"/>
              </w:rPr>
            </w:pPr>
            <w:r w:rsidRPr="007E0B31">
              <w:rPr>
                <w:rFonts w:cs="Arial"/>
              </w:rPr>
              <w:t xml:space="preserve">The number of alternating current cycles per second (expressed in Hertz) at which a </w:t>
            </w:r>
            <w:r w:rsidRPr="007E0B31">
              <w:rPr>
                <w:rFonts w:cs="Arial"/>
                <w:b/>
              </w:rPr>
              <w:t>System</w:t>
            </w:r>
            <w:r w:rsidRPr="007E0B31">
              <w:rPr>
                <w:rFonts w:cs="Arial"/>
              </w:rPr>
              <w:t xml:space="preserve"> is running.</w:t>
            </w:r>
          </w:p>
        </w:tc>
      </w:tr>
      <w:tr w:rsidR="004B0C37" w:rsidRPr="007E0B31" w14:paraId="7F38DB83" w14:textId="77777777" w:rsidTr="0EB451C6">
        <w:trPr>
          <w:cantSplit/>
          <w:trHeight w:val="300"/>
        </w:trPr>
        <w:tc>
          <w:tcPr>
            <w:tcW w:w="2884" w:type="dxa"/>
            <w:tcBorders>
              <w:top w:val="single" w:sz="4" w:space="0" w:color="auto"/>
              <w:left w:val="single" w:sz="4" w:space="0" w:color="auto"/>
              <w:bottom w:val="single" w:sz="4" w:space="0" w:color="auto"/>
              <w:right w:val="single" w:sz="4" w:space="0" w:color="auto"/>
            </w:tcBorders>
          </w:tcPr>
          <w:p w14:paraId="6C3A31B7" w14:textId="630D981B" w:rsidR="004B0C37" w:rsidRPr="00112FC3" w:rsidRDefault="004B0C37" w:rsidP="004B0C37">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4B0C37" w:rsidRPr="00112FC3" w:rsidRDefault="004B0C37" w:rsidP="004B0C37">
            <w:pPr>
              <w:tabs>
                <w:tab w:val="right" w:pos="2736"/>
              </w:tabs>
              <w:spacing w:line="242" w:lineRule="exact"/>
              <w:textAlignment w:val="baseline"/>
              <w:rPr>
                <w:rFonts w:cs="Arial"/>
                <w:b/>
              </w:rPr>
            </w:pPr>
            <w:r w:rsidRPr="00112FC3">
              <w:rPr>
                <w:rFonts w:eastAsia="Arial"/>
                <w:b/>
                <w:lang w:val="en-US"/>
              </w:rPr>
              <w:t>Reserves (FCR)</w:t>
            </w:r>
          </w:p>
        </w:tc>
        <w:tc>
          <w:tcPr>
            <w:tcW w:w="6634" w:type="dxa"/>
            <w:tcBorders>
              <w:top w:val="single" w:sz="4" w:space="0" w:color="auto"/>
              <w:left w:val="single" w:sz="4" w:space="0" w:color="auto"/>
              <w:bottom w:val="single" w:sz="4" w:space="0" w:color="auto"/>
              <w:right w:val="single" w:sz="4" w:space="0" w:color="auto"/>
            </w:tcBorders>
            <w:vAlign w:val="center"/>
          </w:tcPr>
          <w:p w14:paraId="3B9C88CC" w14:textId="4990C583" w:rsidR="004B0C37" w:rsidRPr="00112FC3" w:rsidRDefault="004B0C37" w:rsidP="004B0C37">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4B0C37" w:rsidRPr="0079139F" w14:paraId="1AC85899" w14:textId="77777777" w:rsidTr="0EB451C6">
        <w:trPr>
          <w:cantSplit/>
          <w:trHeight w:val="300"/>
        </w:trPr>
        <w:tc>
          <w:tcPr>
            <w:tcW w:w="2884" w:type="dxa"/>
          </w:tcPr>
          <w:p w14:paraId="06F08692" w14:textId="4BD622F9" w:rsidR="004B0C37" w:rsidRPr="0079139F" w:rsidRDefault="004B0C37" w:rsidP="004B0C37">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tcPr>
          <w:p w14:paraId="502FEB98" w14:textId="30A9016F" w:rsidR="004B0C37" w:rsidRPr="0079139F" w:rsidRDefault="004B0C37" w:rsidP="004B0C37">
            <w:pPr>
              <w:pStyle w:val="Level1Text"/>
              <w:tabs>
                <w:tab w:val="left" w:pos="0"/>
              </w:tabs>
              <w:ind w:left="0" w:firstLine="0"/>
              <w:jc w:val="both"/>
              <w:rPr>
                <w:rFonts w:cs="Arial"/>
                <w:color w:val="auto"/>
              </w:rPr>
            </w:pPr>
            <w:r w:rsidRPr="0079139F">
              <w:rPr>
                <w:rFonts w:cs="Arial"/>
                <w:color w:val="auto"/>
              </w:rPr>
              <w:t xml:space="preserve">An interval </w:t>
            </w:r>
            <w:proofErr w:type="gramStart"/>
            <w:r w:rsidRPr="0079139F">
              <w:rPr>
                <w:rFonts w:cs="Arial"/>
                <w:color w:val="auto"/>
              </w:rPr>
              <w:t>used</w:t>
            </w:r>
            <w:proofErr w:type="gramEnd"/>
            <w:r w:rsidRPr="0079139F">
              <w:rPr>
                <w:rFonts w:cs="Arial"/>
                <w:color w:val="auto"/>
              </w:rPr>
              <w:t xml:space="preserve">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4B0C37" w:rsidRPr="00BB45B0" w:rsidRDefault="004B0C37" w:rsidP="004B0C37">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4B0C37" w:rsidRPr="0079139F" w14:paraId="77B0CFDB" w14:textId="77777777" w:rsidTr="0EB451C6">
        <w:trPr>
          <w:cantSplit/>
          <w:trHeight w:val="300"/>
        </w:trPr>
        <w:tc>
          <w:tcPr>
            <w:tcW w:w="2884" w:type="dxa"/>
          </w:tcPr>
          <w:p w14:paraId="1510B015" w14:textId="08E45941" w:rsidR="004B0C37" w:rsidRPr="0079139F" w:rsidRDefault="004B0C37" w:rsidP="004B0C37">
            <w:pPr>
              <w:pStyle w:val="Level1Text"/>
              <w:tabs>
                <w:tab w:val="left" w:pos="0"/>
              </w:tabs>
              <w:ind w:left="0" w:firstLine="0"/>
              <w:rPr>
                <w:rFonts w:cs="Arial"/>
                <w:b/>
                <w:color w:val="auto"/>
              </w:rPr>
            </w:pPr>
            <w:r>
              <w:rPr>
                <w:rFonts w:cs="Arial"/>
                <w:b/>
                <w:color w:val="auto"/>
              </w:rPr>
              <w:t>Frequency Response Insensitivity</w:t>
            </w:r>
          </w:p>
        </w:tc>
        <w:tc>
          <w:tcPr>
            <w:tcW w:w="6634" w:type="dxa"/>
          </w:tcPr>
          <w:p w14:paraId="3C3FD3E5" w14:textId="09D9B923" w:rsidR="004B0C37" w:rsidRPr="00BB45B0" w:rsidRDefault="004B0C37" w:rsidP="004B0C37">
            <w:pPr>
              <w:pStyle w:val="Level1Text"/>
              <w:tabs>
                <w:tab w:val="left" w:pos="0"/>
              </w:tabs>
              <w:ind w:left="0" w:firstLine="0"/>
              <w:jc w:val="both"/>
              <w:rPr>
                <w:rFonts w:eastAsia="Arial" w:cs="Arial"/>
                <w:color w:val="auto"/>
              </w:rPr>
            </w:pPr>
            <w:r w:rsidRPr="0079139F">
              <w:rPr>
                <w:rFonts w:cs="Arial"/>
              </w:rPr>
              <w:t xml:space="preserve">The inherent feature of the control system </w:t>
            </w:r>
            <w:proofErr w:type="gramStart"/>
            <w:r w:rsidRPr="0079139F">
              <w:rPr>
                <w:rFonts w:cs="Arial"/>
              </w:rPr>
              <w:t>specified</w:t>
            </w:r>
            <w:proofErr w:type="gramEnd"/>
            <w:r w:rsidRPr="0079139F">
              <w:rPr>
                <w:rFonts w:cs="Arial"/>
              </w:rPr>
              <w:t xml:space="preserve">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4B0C37" w:rsidRPr="007E0B31" w14:paraId="2FB4BCBE" w14:textId="77777777" w:rsidTr="0EB451C6">
        <w:trPr>
          <w:cantSplit/>
          <w:trHeight w:val="300"/>
        </w:trPr>
        <w:tc>
          <w:tcPr>
            <w:tcW w:w="2884" w:type="dxa"/>
          </w:tcPr>
          <w:p w14:paraId="7E69F55B" w14:textId="79011215" w:rsidR="004B0C37" w:rsidRPr="00112FC3" w:rsidRDefault="004B0C37" w:rsidP="004B0C37">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tcPr>
          <w:p w14:paraId="41F6AF6D" w14:textId="011E488E" w:rsidR="004B0C37" w:rsidRPr="00112FC3" w:rsidRDefault="004B0C37" w:rsidP="004B0C37">
            <w:pPr>
              <w:pStyle w:val="Level1Text"/>
              <w:tabs>
                <w:tab w:val="left" w:pos="0"/>
              </w:tabs>
              <w:ind w:left="0" w:firstLine="0"/>
              <w:jc w:val="both"/>
              <w:rPr>
                <w:rFonts w:cs="Arial"/>
                <w:color w:val="auto"/>
              </w:rPr>
            </w:pPr>
            <w:proofErr w:type="gramStart"/>
            <w:r>
              <w:rPr>
                <w:rFonts w:eastAsia="Arial" w:cs="Arial"/>
                <w:color w:val="auto"/>
              </w:rPr>
              <w:t>M</w:t>
            </w:r>
            <w:r w:rsidRPr="00112FC3">
              <w:rPr>
                <w:rFonts w:eastAsia="Arial"/>
                <w:color w:val="auto"/>
              </w:rPr>
              <w:t>eans</w:t>
            </w:r>
            <w:proofErr w:type="gramEnd"/>
            <w:r w:rsidRPr="00112FC3">
              <w:rPr>
                <w:rFonts w:eastAsia="Arial"/>
                <w:color w:val="auto"/>
              </w:rPr>
              <w:t xml:space="preserve">,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4B0C37" w:rsidRPr="007E0B31" w14:paraId="2BDE2553" w14:textId="77777777" w:rsidTr="0EB451C6">
        <w:trPr>
          <w:cantSplit/>
          <w:trHeight w:val="300"/>
        </w:trPr>
        <w:tc>
          <w:tcPr>
            <w:tcW w:w="2884" w:type="dxa"/>
          </w:tcPr>
          <w:p w14:paraId="56FA2E2D" w14:textId="77777777" w:rsidR="004B0C37" w:rsidRPr="007E0B31" w:rsidRDefault="004B0C37" w:rsidP="004B0C37">
            <w:pPr>
              <w:pStyle w:val="Arial11Bold"/>
              <w:rPr>
                <w:rFonts w:cs="Arial"/>
              </w:rPr>
            </w:pPr>
            <w:r w:rsidRPr="007E0B31">
              <w:rPr>
                <w:rFonts w:cs="Arial"/>
              </w:rPr>
              <w:t>Frequency Sensitive AGR Unit</w:t>
            </w:r>
          </w:p>
        </w:tc>
        <w:tc>
          <w:tcPr>
            <w:tcW w:w="6634" w:type="dxa"/>
          </w:tcPr>
          <w:p w14:paraId="56CA59A6" w14:textId="04E356F9" w:rsidR="004B0C37" w:rsidRPr="007E0B31" w:rsidRDefault="004B0C37" w:rsidP="004B0C37">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w:t>
            </w:r>
            <w:proofErr w:type="gramStart"/>
            <w:r w:rsidRPr="007E0B31">
              <w:rPr>
                <w:rFonts w:cs="Arial"/>
              </w:rPr>
              <w:t>provided that</w:t>
            </w:r>
            <w:proofErr w:type="gramEnd"/>
            <w:r w:rsidRPr="007E0B31">
              <w:rPr>
                <w:rFonts w:cs="Arial"/>
              </w:rPr>
              <w:t xml:space="preserve"> it is complying with its </w:t>
            </w:r>
            <w:r w:rsidRPr="007E0B31">
              <w:rPr>
                <w:rFonts w:cs="Arial"/>
                <w:b/>
              </w:rPr>
              <w:t>Frequency Sensitive AGR Unit Limit</w:t>
            </w:r>
            <w:r w:rsidRPr="007E0B31">
              <w:rPr>
                <w:rFonts w:cs="Arial"/>
              </w:rPr>
              <w:t>.</w:t>
            </w:r>
          </w:p>
        </w:tc>
      </w:tr>
      <w:tr w:rsidR="004B0C37" w:rsidRPr="007E0B31" w14:paraId="35142B58" w14:textId="77777777" w:rsidTr="0EB451C6">
        <w:trPr>
          <w:cantSplit/>
          <w:trHeight w:val="300"/>
        </w:trPr>
        <w:tc>
          <w:tcPr>
            <w:tcW w:w="2884" w:type="dxa"/>
          </w:tcPr>
          <w:p w14:paraId="044AA9D6" w14:textId="77777777" w:rsidR="004B0C37" w:rsidRPr="007E0B31" w:rsidRDefault="004B0C37" w:rsidP="004B0C37">
            <w:pPr>
              <w:pStyle w:val="Arial11Bold"/>
              <w:rPr>
                <w:rFonts w:cs="Arial"/>
              </w:rPr>
            </w:pPr>
            <w:r w:rsidRPr="007E0B31">
              <w:rPr>
                <w:rFonts w:cs="Arial"/>
              </w:rPr>
              <w:lastRenderedPageBreak/>
              <w:t>Frequency Sensitive AGR Unit Limit</w:t>
            </w:r>
          </w:p>
        </w:tc>
        <w:tc>
          <w:tcPr>
            <w:tcW w:w="6634" w:type="dxa"/>
          </w:tcPr>
          <w:p w14:paraId="3F623190" w14:textId="3E5A500D" w:rsidR="004B0C37" w:rsidRPr="007E0B31" w:rsidRDefault="004B0C37" w:rsidP="004B0C37">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4B0C37" w:rsidRPr="007E0B31" w14:paraId="0B07C095" w14:textId="77777777" w:rsidTr="0EB451C6">
        <w:trPr>
          <w:cantSplit/>
          <w:trHeight w:val="300"/>
        </w:trPr>
        <w:tc>
          <w:tcPr>
            <w:tcW w:w="2884" w:type="dxa"/>
          </w:tcPr>
          <w:p w14:paraId="61CF9420" w14:textId="77777777" w:rsidR="004B0C37" w:rsidRPr="007E0B31" w:rsidRDefault="004B0C37" w:rsidP="004B0C37">
            <w:pPr>
              <w:pStyle w:val="Arial11Bold"/>
              <w:rPr>
                <w:rFonts w:cs="Arial"/>
              </w:rPr>
            </w:pPr>
            <w:r w:rsidRPr="007E0B31">
              <w:rPr>
                <w:rFonts w:cs="Arial"/>
              </w:rPr>
              <w:t>Frequency Sensitive Mode</w:t>
            </w:r>
          </w:p>
        </w:tc>
        <w:tc>
          <w:tcPr>
            <w:tcW w:w="6634" w:type="dxa"/>
          </w:tcPr>
          <w:p w14:paraId="73728290" w14:textId="77777777" w:rsidR="004B0C37" w:rsidRPr="007E0B31" w:rsidRDefault="004B0C37" w:rsidP="004B0C37">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4B0C37" w:rsidRPr="007E0B31" w14:paraId="164B885B" w14:textId="77777777" w:rsidTr="0EB451C6">
        <w:trPr>
          <w:cantSplit/>
          <w:trHeight w:val="300"/>
        </w:trPr>
        <w:tc>
          <w:tcPr>
            <w:tcW w:w="2884" w:type="dxa"/>
          </w:tcPr>
          <w:p w14:paraId="4373C7C1" w14:textId="77777777" w:rsidR="004B0C37" w:rsidRPr="007E0B31" w:rsidRDefault="004B0C37" w:rsidP="004B0C37">
            <w:pPr>
              <w:pStyle w:val="Arial11Bold"/>
              <w:rPr>
                <w:rFonts w:cs="Arial"/>
              </w:rPr>
            </w:pPr>
            <w:r w:rsidRPr="007E0B31">
              <w:rPr>
                <w:rFonts w:cs="Arial"/>
              </w:rPr>
              <w:t>Fuel Security Code</w:t>
            </w:r>
          </w:p>
        </w:tc>
        <w:tc>
          <w:tcPr>
            <w:tcW w:w="6634" w:type="dxa"/>
          </w:tcPr>
          <w:p w14:paraId="4BC316B9" w14:textId="77777777" w:rsidR="004B0C37" w:rsidRPr="007E0B31" w:rsidRDefault="004B0C37" w:rsidP="004B0C37">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4B0C37" w:rsidRPr="007E0B31" w14:paraId="5C808BE5" w14:textId="77777777" w:rsidTr="0EB451C6">
        <w:trPr>
          <w:cantSplit/>
          <w:trHeight w:val="300"/>
        </w:trPr>
        <w:tc>
          <w:tcPr>
            <w:tcW w:w="2884" w:type="dxa"/>
          </w:tcPr>
          <w:p w14:paraId="4A65A357" w14:textId="6A53E9C2" w:rsidR="004B0C37" w:rsidRPr="007E0B31" w:rsidRDefault="004B0C37" w:rsidP="004B0C37">
            <w:pPr>
              <w:pStyle w:val="Arial11Bold"/>
              <w:rPr>
                <w:rFonts w:cs="Arial"/>
              </w:rPr>
            </w:pPr>
            <w:r>
              <w:rPr>
                <w:rFonts w:cs="Arial"/>
              </w:rPr>
              <w:t>Future State of Energy (</w:t>
            </w:r>
            <w:proofErr w:type="spellStart"/>
            <w:r>
              <w:rPr>
                <w:rFonts w:cs="Arial"/>
              </w:rPr>
              <w:t>FSoE</w:t>
            </w:r>
            <w:proofErr w:type="spellEnd"/>
            <w:r>
              <w:rPr>
                <w:rFonts w:cs="Arial"/>
              </w:rPr>
              <w:t>)</w:t>
            </w:r>
          </w:p>
        </w:tc>
        <w:tc>
          <w:tcPr>
            <w:tcW w:w="6634" w:type="dxa"/>
          </w:tcPr>
          <w:p w14:paraId="38382217" w14:textId="37DFFF49" w:rsidR="004B0C37" w:rsidRPr="007E0B31" w:rsidRDefault="004B0C37" w:rsidP="004B0C37">
            <w:pPr>
              <w:pStyle w:val="TableArial11"/>
              <w:rPr>
                <w:rFonts w:cs="Arial"/>
              </w:rPr>
            </w:pPr>
            <w:r>
              <w:rPr>
                <w:rFonts w:cs="Arial"/>
              </w:rPr>
              <w:t xml:space="preserve">For each </w:t>
            </w:r>
            <w:r w:rsidRPr="00A95B81">
              <w:rPr>
                <w:rFonts w:cs="Arial"/>
                <w:b/>
                <w:bCs/>
              </w:rPr>
              <w:t>Electricity Storage Module</w:t>
            </w:r>
            <w:r>
              <w:rPr>
                <w:rFonts w:cs="Arial"/>
              </w:rPr>
              <w:t xml:space="preserve">, this is a series of MWh figures and associated times, which is calculated by </w:t>
            </w:r>
            <w:r w:rsidRPr="00A95B81">
              <w:rPr>
                <w:rFonts w:cs="Arial"/>
                <w:b/>
                <w:bCs/>
              </w:rPr>
              <w:t>The Company</w:t>
            </w:r>
            <w:r>
              <w:rPr>
                <w:rFonts w:cs="Arial"/>
              </w:rPr>
              <w:t xml:space="preserve"> using the data provided under BC</w:t>
            </w:r>
            <w:proofErr w:type="gramStart"/>
            <w:r>
              <w:rPr>
                <w:rFonts w:cs="Arial"/>
              </w:rPr>
              <w:t>1.A.</w:t>
            </w:r>
            <w:proofErr w:type="gramEnd"/>
            <w:r>
              <w:rPr>
                <w:rFonts w:cs="Arial"/>
              </w:rPr>
              <w:t xml:space="preserve">11.1, making up an estimated profile of the energy stored in that </w:t>
            </w:r>
            <w:r w:rsidRPr="00A95B81">
              <w:rPr>
                <w:rFonts w:cs="Arial"/>
                <w:b/>
                <w:bCs/>
              </w:rPr>
              <w:t>Electricity Storage Module</w:t>
            </w:r>
            <w:r>
              <w:rPr>
                <w:rFonts w:cs="Arial"/>
              </w:rPr>
              <w:t>.</w:t>
            </w:r>
          </w:p>
        </w:tc>
      </w:tr>
      <w:tr w:rsidR="004B0C37" w14:paraId="6FC7B87C" w14:textId="77777777" w:rsidTr="0EB451C6">
        <w:trPr>
          <w:cantSplit/>
          <w:trHeight w:val="300"/>
        </w:trPr>
        <w:tc>
          <w:tcPr>
            <w:tcW w:w="2884" w:type="dxa"/>
          </w:tcPr>
          <w:p w14:paraId="766414E9" w14:textId="5E0540A9" w:rsidR="004B0C37" w:rsidRDefault="004B0C37" w:rsidP="004B0C37">
            <w:pPr>
              <w:pStyle w:val="Arial11Bold"/>
              <w:rPr>
                <w:rFonts w:cs="Arial"/>
              </w:rPr>
            </w:pPr>
            <w:r w:rsidRPr="38E6A229">
              <w:rPr>
                <w:rFonts w:cs="Arial"/>
              </w:rPr>
              <w:t>Gas System Planner Licence or GSP Licence</w:t>
            </w:r>
          </w:p>
        </w:tc>
        <w:tc>
          <w:tcPr>
            <w:tcW w:w="6634" w:type="dxa"/>
          </w:tcPr>
          <w:p w14:paraId="11A2C521" w14:textId="00BA3B99" w:rsidR="004B0C37" w:rsidRDefault="004B0C37" w:rsidP="004B0C37">
            <w:pPr>
              <w:pStyle w:val="TableArial11"/>
              <w:rPr>
                <w:rFonts w:cs="Arial"/>
                <w:b/>
                <w:bCs/>
              </w:rPr>
            </w:pPr>
            <w:r w:rsidRPr="38E6A229">
              <w:rPr>
                <w:rFonts w:cs="Arial"/>
              </w:rPr>
              <w:t>Means a licence granted or treated as granted under section 7</w:t>
            </w:r>
            <w:proofErr w:type="gramStart"/>
            <w:r w:rsidRPr="38E6A229">
              <w:rPr>
                <w:rFonts w:cs="Arial"/>
              </w:rPr>
              <w:t>AA(</w:t>
            </w:r>
            <w:proofErr w:type="gramEnd"/>
            <w:r w:rsidRPr="38E6A229">
              <w:rPr>
                <w:rFonts w:cs="Arial"/>
              </w:rPr>
              <w:t xml:space="preserve">1) of the </w:t>
            </w:r>
            <w:r w:rsidRPr="38E6A229">
              <w:rPr>
                <w:rFonts w:cs="Arial"/>
                <w:b/>
                <w:bCs/>
              </w:rPr>
              <w:t>Gas Act 1986.</w:t>
            </w:r>
          </w:p>
        </w:tc>
      </w:tr>
      <w:tr w:rsidR="004B0C37" w:rsidRPr="007E0B31" w14:paraId="6D481950" w14:textId="77777777" w:rsidTr="0EB451C6">
        <w:trPr>
          <w:cantSplit/>
          <w:trHeight w:val="300"/>
        </w:trPr>
        <w:tc>
          <w:tcPr>
            <w:tcW w:w="2884" w:type="dxa"/>
          </w:tcPr>
          <w:p w14:paraId="6ABADA08" w14:textId="77777777" w:rsidR="004B0C37" w:rsidRPr="007E0B31" w:rsidRDefault="004B0C37" w:rsidP="004B0C37">
            <w:pPr>
              <w:pStyle w:val="Arial11Bold"/>
              <w:rPr>
                <w:rFonts w:cs="Arial"/>
              </w:rPr>
            </w:pPr>
            <w:r w:rsidRPr="007E0B31">
              <w:rPr>
                <w:rFonts w:cs="Arial"/>
              </w:rPr>
              <w:t>Gas Turbine Unit</w:t>
            </w:r>
          </w:p>
        </w:tc>
        <w:tc>
          <w:tcPr>
            <w:tcW w:w="6634" w:type="dxa"/>
          </w:tcPr>
          <w:p w14:paraId="1D4B4F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w:t>
            </w:r>
            <w:proofErr w:type="gramStart"/>
            <w:r w:rsidRPr="007E0B31">
              <w:rPr>
                <w:rFonts w:cs="Arial"/>
              </w:rPr>
              <w:t>aero-engine</w:t>
            </w:r>
            <w:proofErr w:type="gramEnd"/>
            <w:r w:rsidRPr="007E0B31">
              <w:rPr>
                <w:rFonts w:cs="Arial"/>
              </w:rPr>
              <w:t>).</w:t>
            </w:r>
          </w:p>
        </w:tc>
      </w:tr>
      <w:tr w:rsidR="004B0C37" w:rsidRPr="007E0B31" w14:paraId="64E5C05F" w14:textId="77777777" w:rsidTr="0EB451C6">
        <w:trPr>
          <w:cantSplit/>
          <w:trHeight w:val="300"/>
        </w:trPr>
        <w:tc>
          <w:tcPr>
            <w:tcW w:w="2884" w:type="dxa"/>
          </w:tcPr>
          <w:p w14:paraId="01FFF6B2" w14:textId="77777777" w:rsidR="004B0C37" w:rsidRPr="007E0B31" w:rsidRDefault="004B0C37" w:rsidP="004B0C37">
            <w:pPr>
              <w:pStyle w:val="Arial11Bold"/>
              <w:rPr>
                <w:rFonts w:cs="Arial"/>
              </w:rPr>
            </w:pPr>
            <w:r w:rsidRPr="007E0B31">
              <w:rPr>
                <w:rFonts w:cs="Arial"/>
              </w:rPr>
              <w:t>Gas Zone Diagram</w:t>
            </w:r>
          </w:p>
        </w:tc>
        <w:tc>
          <w:tcPr>
            <w:tcW w:w="6634" w:type="dxa"/>
          </w:tcPr>
          <w:p w14:paraId="53A7BC0A" w14:textId="77777777" w:rsidR="004B0C37" w:rsidRPr="007E0B31" w:rsidRDefault="004B0C37" w:rsidP="004B0C37">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4B0C37" w:rsidRPr="007E0B31" w14:paraId="25207431" w14:textId="77777777" w:rsidTr="0EB451C6">
        <w:trPr>
          <w:cantSplit/>
          <w:trHeight w:val="300"/>
        </w:trPr>
        <w:tc>
          <w:tcPr>
            <w:tcW w:w="2884" w:type="dxa"/>
          </w:tcPr>
          <w:p w14:paraId="5D11ED34" w14:textId="77777777" w:rsidR="004B0C37" w:rsidRPr="007E0B31" w:rsidRDefault="004B0C37" w:rsidP="004B0C37">
            <w:pPr>
              <w:pStyle w:val="Arial11Bold"/>
              <w:rPr>
                <w:rFonts w:cs="Arial"/>
              </w:rPr>
            </w:pPr>
            <w:r w:rsidRPr="007E0B31">
              <w:rPr>
                <w:rFonts w:cs="Arial"/>
              </w:rPr>
              <w:t>Gate Closure</w:t>
            </w:r>
          </w:p>
        </w:tc>
        <w:tc>
          <w:tcPr>
            <w:tcW w:w="6634" w:type="dxa"/>
          </w:tcPr>
          <w:p w14:paraId="13C5C4ED"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751C0B2D" w14:textId="77777777" w:rsidTr="0EB451C6">
        <w:trPr>
          <w:cantSplit/>
          <w:trHeight w:val="300"/>
        </w:trPr>
        <w:tc>
          <w:tcPr>
            <w:tcW w:w="2884" w:type="dxa"/>
          </w:tcPr>
          <w:p w14:paraId="69164933" w14:textId="77777777" w:rsidR="004B0C37" w:rsidRPr="007E0B31" w:rsidRDefault="004B0C37" w:rsidP="004B0C37">
            <w:pPr>
              <w:pStyle w:val="Arial11Bold"/>
              <w:rPr>
                <w:rFonts w:cs="Arial"/>
              </w:rPr>
            </w:pPr>
            <w:r w:rsidRPr="007E0B31">
              <w:rPr>
                <w:rFonts w:cs="Arial"/>
              </w:rPr>
              <w:lastRenderedPageBreak/>
              <w:t>GB Code User</w:t>
            </w:r>
          </w:p>
        </w:tc>
        <w:tc>
          <w:tcPr>
            <w:tcW w:w="6634" w:type="dxa"/>
          </w:tcPr>
          <w:p w14:paraId="7C7DFDA1" w14:textId="77777777" w:rsidR="004B0C37" w:rsidRPr="005C20E3" w:rsidRDefault="004B0C37" w:rsidP="004B0C37">
            <w:pPr>
              <w:pStyle w:val="TableArial11"/>
            </w:pPr>
            <w:r w:rsidRPr="005C20E3">
              <w:t xml:space="preserve">A </w:t>
            </w:r>
            <w:r w:rsidRPr="005C20E3">
              <w:rPr>
                <w:b/>
              </w:rPr>
              <w:t>User</w:t>
            </w:r>
            <w:r w:rsidRPr="005C20E3">
              <w:t xml:space="preserve"> in respect </w:t>
            </w:r>
            <w:proofErr w:type="gramStart"/>
            <w:r w:rsidRPr="005C20E3">
              <w:t>of:-</w:t>
            </w:r>
            <w:proofErr w:type="gramEnd"/>
            <w:r w:rsidRPr="005C20E3">
              <w:t xml:space="preserve"> </w:t>
            </w:r>
          </w:p>
          <w:p w14:paraId="0877FB88" w14:textId="08697FB3" w:rsidR="004B0C37" w:rsidRPr="005C20E3" w:rsidRDefault="004B0C37" w:rsidP="004B0C37">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4B0C37" w:rsidRPr="005C20E3" w:rsidRDefault="004B0C37" w:rsidP="004B0C37">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4B0C37" w:rsidRPr="005C20E3" w:rsidRDefault="004B0C37" w:rsidP="004B0C37">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3051A9" w:rsidR="004B0C37" w:rsidRPr="00943BB7" w:rsidRDefault="004B0C37" w:rsidP="004B0C37">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 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4B0C37" w:rsidRPr="007E0B31" w14:paraId="4723553C" w14:textId="77777777" w:rsidTr="0EB451C6">
        <w:trPr>
          <w:cantSplit/>
          <w:trHeight w:val="300"/>
        </w:trPr>
        <w:tc>
          <w:tcPr>
            <w:tcW w:w="2884" w:type="dxa"/>
          </w:tcPr>
          <w:p w14:paraId="4FE5BF46" w14:textId="138D465C" w:rsidR="004B0C37" w:rsidRPr="007E0B31" w:rsidRDefault="004B0C37" w:rsidP="004B0C37">
            <w:pPr>
              <w:pStyle w:val="Arial11Bold"/>
              <w:rPr>
                <w:rFonts w:cs="Arial"/>
              </w:rPr>
            </w:pPr>
            <w:r w:rsidRPr="007E0B31">
              <w:rPr>
                <w:rFonts w:cs="Arial"/>
              </w:rPr>
              <w:t>GB Generator</w:t>
            </w:r>
          </w:p>
        </w:tc>
        <w:tc>
          <w:tcPr>
            <w:tcW w:w="6634" w:type="dxa"/>
          </w:tcPr>
          <w:p w14:paraId="3BE7D000" w14:textId="1CD9DB0E" w:rsidR="004B0C37" w:rsidRPr="007E0B31" w:rsidRDefault="004B0C37" w:rsidP="004B0C37">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4B0C37" w:rsidRPr="007E0B31" w14:paraId="0890B9CD" w14:textId="77777777" w:rsidTr="0EB451C6">
        <w:trPr>
          <w:cantSplit/>
          <w:trHeight w:val="300"/>
        </w:trPr>
        <w:tc>
          <w:tcPr>
            <w:tcW w:w="2884" w:type="dxa"/>
          </w:tcPr>
          <w:p w14:paraId="047BF2BB" w14:textId="77777777" w:rsidR="004B0C37" w:rsidRPr="0032641D" w:rsidRDefault="004B0C37" w:rsidP="004B0C37">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4B0C37" w:rsidRPr="007E0B31" w:rsidRDefault="004B0C37" w:rsidP="004B0C37">
            <w:pPr>
              <w:pStyle w:val="Arial11Bold"/>
              <w:rPr>
                <w:rFonts w:cs="Arial"/>
              </w:rPr>
            </w:pPr>
          </w:p>
        </w:tc>
        <w:tc>
          <w:tcPr>
            <w:tcW w:w="6634" w:type="dxa"/>
          </w:tcPr>
          <w:p w14:paraId="221BB2FF" w14:textId="70FD9582" w:rsidR="004B0C37" w:rsidRPr="00734BAD" w:rsidRDefault="004B0C37" w:rsidP="004B0C37">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t>05</w:t>
            </w:r>
            <w:r w:rsidRPr="00734BAD">
              <w:t>-</w:t>
            </w:r>
            <w:r>
              <w:t>09</w:t>
            </w:r>
            <w:r w:rsidRPr="00734BAD">
              <w:t>-</w:t>
            </w:r>
            <w:r>
              <w:t xml:space="preserve">2024,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4B0C37" w:rsidRPr="00734BAD" w:rsidRDefault="004B0C37" w:rsidP="004B0C37">
            <w:pPr>
              <w:pStyle w:val="TableArial11"/>
              <w:numPr>
                <w:ilvl w:val="0"/>
                <w:numId w:val="23"/>
              </w:numPr>
            </w:pPr>
            <w:r w:rsidRPr="00734BAD">
              <w:t xml:space="preserve"> the relevant sections of the Grid Code as applicable, and</w:t>
            </w:r>
          </w:p>
          <w:p w14:paraId="16B96893" w14:textId="77777777" w:rsidR="004B0C37" w:rsidRPr="00734BAD" w:rsidRDefault="004B0C37" w:rsidP="004B0C37">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4B0C37" w:rsidRPr="007E0B31" w:rsidRDefault="004B0C37" w:rsidP="004B0C37">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4B0C37" w:rsidRPr="007E0B31" w14:paraId="3908ABF1" w14:textId="77777777" w:rsidTr="0EB451C6">
        <w:trPr>
          <w:cantSplit/>
          <w:trHeight w:val="300"/>
        </w:trPr>
        <w:tc>
          <w:tcPr>
            <w:tcW w:w="2884" w:type="dxa"/>
          </w:tcPr>
          <w:p w14:paraId="3EA02135" w14:textId="77777777" w:rsidR="004B0C37" w:rsidRPr="00EE4B2B" w:rsidRDefault="004B0C37" w:rsidP="004B0C37">
            <w:pPr>
              <w:pStyle w:val="Arial11Bold"/>
              <w:rPr>
                <w:rFonts w:cs="Arial"/>
              </w:rPr>
            </w:pPr>
            <w:r w:rsidRPr="00FC628A">
              <w:rPr>
                <w:rFonts w:cs="Arial"/>
                <w:bCs/>
              </w:rPr>
              <w:lastRenderedPageBreak/>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4B0C37" w:rsidRPr="00FC628A" w:rsidRDefault="004B0C37" w:rsidP="004B0C37">
            <w:pPr>
              <w:pStyle w:val="Arial11Bold"/>
              <w:rPr>
                <w:rFonts w:cs="Arial"/>
                <w:bCs/>
              </w:rPr>
            </w:pPr>
          </w:p>
        </w:tc>
        <w:tc>
          <w:tcPr>
            <w:tcW w:w="6634" w:type="dxa"/>
          </w:tcPr>
          <w:p w14:paraId="2026C6BF" w14:textId="284D417F" w:rsidR="004B0C37" w:rsidRPr="0032641D" w:rsidRDefault="004B0C37" w:rsidP="004B0C37">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t>05</w:t>
            </w:r>
            <w:r w:rsidRPr="0032641D">
              <w:t>-</w:t>
            </w:r>
            <w:r>
              <w:t>09</w:t>
            </w:r>
            <w:r w:rsidRPr="0032641D">
              <w:t>-</w:t>
            </w:r>
            <w:r>
              <w:t>2024</w:t>
            </w:r>
            <w:r w:rsidRPr="0032641D">
              <w:t>,</w:t>
            </w:r>
            <w:r>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4B0C37" w:rsidRDefault="004B0C37" w:rsidP="004B0C37">
            <w:pPr>
              <w:pStyle w:val="TableArial11"/>
              <w:numPr>
                <w:ilvl w:val="0"/>
                <w:numId w:val="24"/>
              </w:numPr>
            </w:pPr>
            <w:r w:rsidRPr="0032641D">
              <w:t>the relevant sections of the Grid Code as applicable, and</w:t>
            </w:r>
          </w:p>
          <w:p w14:paraId="7D517529" w14:textId="36F5EDB0" w:rsidR="004B0C37" w:rsidRPr="00734BAD" w:rsidRDefault="004B0C37" w:rsidP="004B0C37">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4B0C37" w:rsidRPr="007E0B31" w14:paraId="30B0063C" w14:textId="77777777" w:rsidTr="0EB451C6">
        <w:trPr>
          <w:cantSplit/>
          <w:trHeight w:val="300"/>
        </w:trPr>
        <w:tc>
          <w:tcPr>
            <w:tcW w:w="2884" w:type="dxa"/>
          </w:tcPr>
          <w:p w14:paraId="53F51ECC" w14:textId="0A2B2D8E" w:rsidR="004B0C37" w:rsidRPr="0048511E" w:rsidRDefault="004B0C37" w:rsidP="004B0C37">
            <w:pPr>
              <w:pStyle w:val="Arial11Bold"/>
              <w:rPr>
                <w:rFonts w:cs="Arial"/>
              </w:rPr>
            </w:pPr>
            <w:r w:rsidRPr="002510FF">
              <w:rPr>
                <w:rFonts w:cs="Arial"/>
              </w:rPr>
              <w:t>GBGF Fast Fault Current Injection</w:t>
            </w:r>
          </w:p>
        </w:tc>
        <w:tc>
          <w:tcPr>
            <w:tcW w:w="6634" w:type="dxa"/>
          </w:tcPr>
          <w:p w14:paraId="7DAB5385" w14:textId="357F5E41" w:rsidR="004B0C37" w:rsidRPr="0048511E" w:rsidRDefault="004B0C37" w:rsidP="004B0C37">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4B0C37" w:rsidRPr="00EA00FC" w14:paraId="26F5238B" w14:textId="77777777" w:rsidTr="0EB451C6">
        <w:trPr>
          <w:cantSplit/>
          <w:trHeight w:val="300"/>
        </w:trPr>
        <w:tc>
          <w:tcPr>
            <w:tcW w:w="2884" w:type="dxa"/>
          </w:tcPr>
          <w:p w14:paraId="22B97752" w14:textId="071CAA70" w:rsidR="004B0C37" w:rsidRPr="00EA00FC" w:rsidRDefault="004B0C37" w:rsidP="004B0C37">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tcPr>
          <w:p w14:paraId="40235809" w14:textId="71C335B2" w:rsidR="004B0C37" w:rsidRPr="00EA00FC" w:rsidRDefault="004B0C37" w:rsidP="004B0C37">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4B0C37" w:rsidRPr="007E0B31" w14:paraId="76567AF3" w14:textId="77777777" w:rsidTr="0EB451C6">
        <w:trPr>
          <w:cantSplit/>
          <w:trHeight w:val="300"/>
        </w:trPr>
        <w:tc>
          <w:tcPr>
            <w:tcW w:w="2884" w:type="dxa"/>
          </w:tcPr>
          <w:p w14:paraId="7D346738" w14:textId="3C7670F7" w:rsidR="004B0C37" w:rsidRPr="00D73207" w:rsidRDefault="004B0C37" w:rsidP="004B0C37">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tcPr>
          <w:p w14:paraId="5E68D23E" w14:textId="26D891EB" w:rsidR="004B0C37" w:rsidRPr="00D73207" w:rsidRDefault="004B0C37" w:rsidP="004B0C37">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4B0C37" w:rsidRPr="007E0B31" w14:paraId="65BB692A" w14:textId="77777777" w:rsidTr="0EB451C6">
        <w:trPr>
          <w:cantSplit/>
          <w:trHeight w:val="300"/>
        </w:trPr>
        <w:tc>
          <w:tcPr>
            <w:tcW w:w="2884" w:type="dxa"/>
          </w:tcPr>
          <w:p w14:paraId="415F428D" w14:textId="43AC9763" w:rsidR="004B0C37" w:rsidRPr="00820AC6" w:rsidRDefault="004B0C37" w:rsidP="004B0C37">
            <w:pPr>
              <w:pStyle w:val="Arial11Bold"/>
              <w:rPr>
                <w:rFonts w:cs="Arial"/>
              </w:rPr>
            </w:pPr>
            <w:r w:rsidRPr="00820AC6">
              <w:rPr>
                <w:rFonts w:cs="Arial"/>
              </w:rPr>
              <w:t>GB Grid Supply Point</w:t>
            </w:r>
          </w:p>
        </w:tc>
        <w:tc>
          <w:tcPr>
            <w:tcW w:w="6634" w:type="dxa"/>
          </w:tcPr>
          <w:p w14:paraId="7E88EB64" w14:textId="1BCD6522" w:rsidR="004B0C37" w:rsidRPr="00820AC6" w:rsidRDefault="004B0C37" w:rsidP="004B0C37">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4B0C37" w:rsidRPr="007E0B31" w14:paraId="29C91D0A" w14:textId="77777777" w:rsidTr="0EB451C6">
        <w:trPr>
          <w:cantSplit/>
          <w:trHeight w:val="300"/>
        </w:trPr>
        <w:tc>
          <w:tcPr>
            <w:tcW w:w="2884" w:type="dxa"/>
          </w:tcPr>
          <w:p w14:paraId="3189B258" w14:textId="77777777" w:rsidR="004B0C37" w:rsidRPr="007E0B31" w:rsidRDefault="004B0C37" w:rsidP="004B0C37">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tcPr>
          <w:p w14:paraId="0A8BA1C1" w14:textId="44881771" w:rsidR="004B0C37" w:rsidRPr="007E0B31" w:rsidRDefault="004B0C37" w:rsidP="004B0C37">
            <w:pPr>
              <w:pStyle w:val="Level1Text"/>
              <w:tabs>
                <w:tab w:val="left" w:pos="0"/>
              </w:tabs>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4B0C37" w:rsidRPr="007E0B31" w14:paraId="7DAFA3C3" w14:textId="77777777" w:rsidTr="0EB451C6">
        <w:trPr>
          <w:cantSplit/>
          <w:trHeight w:val="300"/>
        </w:trPr>
        <w:tc>
          <w:tcPr>
            <w:tcW w:w="2884" w:type="dxa"/>
          </w:tcPr>
          <w:p w14:paraId="236BDDC1" w14:textId="77777777" w:rsidR="004B0C37" w:rsidRPr="007E0B31" w:rsidRDefault="004B0C37" w:rsidP="004B0C37">
            <w:pPr>
              <w:pStyle w:val="Arial11Bold"/>
              <w:rPr>
                <w:rFonts w:cs="Arial"/>
              </w:rPr>
            </w:pPr>
            <w:r w:rsidRPr="007E0B31">
              <w:rPr>
                <w:rFonts w:cs="Arial"/>
              </w:rPr>
              <w:t>GCDF</w:t>
            </w:r>
          </w:p>
        </w:tc>
        <w:tc>
          <w:tcPr>
            <w:tcW w:w="6634" w:type="dxa"/>
          </w:tcPr>
          <w:p w14:paraId="7C26F5C6" w14:textId="77777777" w:rsidR="004B0C37" w:rsidRPr="007E0B31" w:rsidRDefault="004B0C37" w:rsidP="004B0C37">
            <w:pPr>
              <w:pStyle w:val="TableArial11"/>
              <w:rPr>
                <w:rFonts w:cs="Arial"/>
              </w:rPr>
            </w:pPr>
            <w:r w:rsidRPr="007E0B31">
              <w:rPr>
                <w:rFonts w:cs="Arial"/>
              </w:rPr>
              <w:t>Means the Grid Code Development Forum.</w:t>
            </w:r>
          </w:p>
        </w:tc>
      </w:tr>
      <w:tr w:rsidR="004B0C37" w:rsidRPr="007E0B31" w14:paraId="1530B793" w14:textId="77777777" w:rsidTr="0EB451C6">
        <w:trPr>
          <w:cantSplit/>
          <w:trHeight w:val="300"/>
        </w:trPr>
        <w:tc>
          <w:tcPr>
            <w:tcW w:w="2884" w:type="dxa"/>
          </w:tcPr>
          <w:p w14:paraId="562A7357" w14:textId="77777777" w:rsidR="004B0C37" w:rsidRPr="007E0B31" w:rsidRDefault="004B0C37" w:rsidP="004B0C37">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tcPr>
          <w:p w14:paraId="3597A20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4B0C37" w:rsidRPr="007E0B31" w14:paraId="379C1A71" w14:textId="77777777" w:rsidTr="0EB451C6">
        <w:trPr>
          <w:cantSplit/>
          <w:trHeight w:val="300"/>
        </w:trPr>
        <w:tc>
          <w:tcPr>
            <w:tcW w:w="2884" w:type="dxa"/>
          </w:tcPr>
          <w:p w14:paraId="08FF36A2" w14:textId="77777777" w:rsidR="004B0C37" w:rsidRPr="007E0B31" w:rsidRDefault="004B0C37" w:rsidP="004B0C37">
            <w:pPr>
              <w:pStyle w:val="Arial11Bold"/>
              <w:rPr>
                <w:rFonts w:cs="Arial"/>
              </w:rPr>
            </w:pPr>
            <w:r w:rsidRPr="007E0B31">
              <w:rPr>
                <w:rFonts w:cs="Arial"/>
              </w:rPr>
              <w:t>Generating Plant Demand Margin</w:t>
            </w:r>
          </w:p>
        </w:tc>
        <w:tc>
          <w:tcPr>
            <w:tcW w:w="6634" w:type="dxa"/>
          </w:tcPr>
          <w:p w14:paraId="41DF891E" w14:textId="77777777" w:rsidR="004B0C37" w:rsidRPr="007E0B31" w:rsidRDefault="004B0C37" w:rsidP="004B0C37">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4B0C37" w:rsidRPr="007E0B31" w14:paraId="311EAF72" w14:textId="77777777" w:rsidTr="0EB451C6">
        <w:trPr>
          <w:cantSplit/>
          <w:trHeight w:val="300"/>
        </w:trPr>
        <w:tc>
          <w:tcPr>
            <w:tcW w:w="2884" w:type="dxa"/>
          </w:tcPr>
          <w:p w14:paraId="7AAF3305" w14:textId="77777777" w:rsidR="004B0C37" w:rsidRPr="007E0B31" w:rsidRDefault="004B0C37" w:rsidP="004B0C37">
            <w:pPr>
              <w:pStyle w:val="Arial11Bold"/>
              <w:rPr>
                <w:rFonts w:cs="Arial"/>
              </w:rPr>
            </w:pPr>
            <w:r w:rsidRPr="007E0B31">
              <w:rPr>
                <w:rFonts w:cs="Arial"/>
              </w:rPr>
              <w:t>Generating Unit</w:t>
            </w:r>
          </w:p>
        </w:tc>
        <w:tc>
          <w:tcPr>
            <w:tcW w:w="6634" w:type="dxa"/>
          </w:tcPr>
          <w:p w14:paraId="2E453C15"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4B0C37" w:rsidRPr="007E0B31" w14:paraId="1EBF9128" w14:textId="77777777" w:rsidTr="0EB451C6">
        <w:trPr>
          <w:cantSplit/>
          <w:trHeight w:val="300"/>
        </w:trPr>
        <w:tc>
          <w:tcPr>
            <w:tcW w:w="2884" w:type="dxa"/>
          </w:tcPr>
          <w:p w14:paraId="013D7CA3" w14:textId="77777777" w:rsidR="004B0C37" w:rsidRPr="007E0B31" w:rsidRDefault="004B0C37" w:rsidP="004B0C37">
            <w:pPr>
              <w:pStyle w:val="Arial11Bold"/>
              <w:rPr>
                <w:rFonts w:cs="Arial"/>
              </w:rPr>
            </w:pPr>
            <w:r w:rsidRPr="007E0B31">
              <w:rPr>
                <w:rFonts w:cs="Arial"/>
              </w:rPr>
              <w:lastRenderedPageBreak/>
              <w:t>Generating Unit Data</w:t>
            </w:r>
          </w:p>
        </w:tc>
        <w:tc>
          <w:tcPr>
            <w:tcW w:w="6634" w:type="dxa"/>
          </w:tcPr>
          <w:p w14:paraId="2EE332FC" w14:textId="77777777" w:rsidR="004B0C37" w:rsidRPr="007E0B31" w:rsidRDefault="004B0C37" w:rsidP="004B0C37">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 xml:space="preserve">Cascade Hydro </w:t>
            </w:r>
            <w:proofErr w:type="gramStart"/>
            <w:r w:rsidRPr="007E0B31">
              <w:rPr>
                <w:rFonts w:cs="Arial"/>
                <w:b/>
              </w:rPr>
              <w:t>Scheme</w:t>
            </w:r>
            <w:r w:rsidRPr="007E0B31">
              <w:rPr>
                <w:rFonts w:cs="Arial"/>
              </w:rPr>
              <w:t>;</w:t>
            </w:r>
            <w:proofErr w:type="gramEnd"/>
          </w:p>
          <w:p w14:paraId="5A5B1B2A"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 xml:space="preserve">Embedded </w:t>
            </w:r>
            <w:proofErr w:type="spellStart"/>
            <w:r w:rsidRPr="007E0B31">
              <w:rPr>
                <w:rFonts w:cs="Arial"/>
                <w:b/>
              </w:rPr>
              <w:t>Exemptable</w:t>
            </w:r>
            <w:proofErr w:type="spellEnd"/>
            <w:r w:rsidRPr="007E0B31">
              <w:rPr>
                <w:rFonts w:cs="Arial"/>
                <w:b/>
              </w:rPr>
              <w:t xml:space="preserv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4B0C37" w:rsidRPr="007E0B31" w:rsidRDefault="004B0C37" w:rsidP="004B0C37">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to each </w:t>
            </w:r>
            <w:r w:rsidRPr="007E0B31">
              <w:rPr>
                <w:rFonts w:cs="Arial"/>
                <w:b/>
              </w:rPr>
              <w:t>Generating Unit</w:t>
            </w:r>
            <w:r w:rsidRPr="007E0B31">
              <w:rPr>
                <w:rFonts w:cs="Arial"/>
              </w:rPr>
              <w:t>, or</w:t>
            </w:r>
          </w:p>
          <w:p w14:paraId="21679B5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4B0C37" w:rsidRPr="007E0B31" w14:paraId="04144821" w14:textId="77777777" w:rsidTr="0EB451C6">
        <w:trPr>
          <w:cantSplit/>
          <w:trHeight w:val="300"/>
        </w:trPr>
        <w:tc>
          <w:tcPr>
            <w:tcW w:w="2884" w:type="dxa"/>
          </w:tcPr>
          <w:p w14:paraId="36306D9E" w14:textId="77777777" w:rsidR="004B0C37" w:rsidRPr="007E0B31" w:rsidRDefault="004B0C37" w:rsidP="004B0C37">
            <w:pPr>
              <w:pStyle w:val="Arial11Bold"/>
              <w:rPr>
                <w:rFonts w:cs="Arial"/>
              </w:rPr>
            </w:pPr>
            <w:r w:rsidRPr="007E0B31">
              <w:rPr>
                <w:rFonts w:cs="Arial"/>
              </w:rPr>
              <w:t>Generation Capacity</w:t>
            </w:r>
          </w:p>
        </w:tc>
        <w:tc>
          <w:tcPr>
            <w:tcW w:w="6634" w:type="dxa"/>
          </w:tcPr>
          <w:p w14:paraId="7AEA282D" w14:textId="77777777" w:rsidR="004B0C37" w:rsidRPr="007E0B31" w:rsidRDefault="004B0C37" w:rsidP="004B0C37">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92A589D" w14:textId="77777777" w:rsidTr="0EB451C6">
        <w:trPr>
          <w:cantSplit/>
          <w:trHeight w:val="300"/>
        </w:trPr>
        <w:tc>
          <w:tcPr>
            <w:tcW w:w="2884" w:type="dxa"/>
          </w:tcPr>
          <w:p w14:paraId="191FBE2E" w14:textId="77777777" w:rsidR="004B0C37" w:rsidRPr="007E0B31" w:rsidRDefault="004B0C37" w:rsidP="004B0C37">
            <w:pPr>
              <w:pStyle w:val="Arial11Bold"/>
              <w:rPr>
                <w:rFonts w:cs="Arial"/>
              </w:rPr>
            </w:pPr>
            <w:r w:rsidRPr="007E0B31">
              <w:rPr>
                <w:rFonts w:cs="Arial"/>
              </w:rPr>
              <w:t>Generation Planning Parameters</w:t>
            </w:r>
          </w:p>
        </w:tc>
        <w:tc>
          <w:tcPr>
            <w:tcW w:w="6634" w:type="dxa"/>
          </w:tcPr>
          <w:p w14:paraId="71CFBA48" w14:textId="77777777" w:rsidR="004B0C37" w:rsidRPr="007E0B31" w:rsidRDefault="004B0C37" w:rsidP="004B0C37">
            <w:pPr>
              <w:pStyle w:val="TableArial11"/>
              <w:rPr>
                <w:rFonts w:cs="Arial"/>
              </w:rPr>
            </w:pPr>
            <w:r w:rsidRPr="007E0B31">
              <w:rPr>
                <w:rFonts w:cs="Arial"/>
              </w:rPr>
              <w:t xml:space="preserve">Those parameters listed in Appendix 2 of </w:t>
            </w:r>
            <w:r w:rsidRPr="007E0B31">
              <w:rPr>
                <w:rFonts w:cs="Arial"/>
                <w:b/>
              </w:rPr>
              <w:t>OC2</w:t>
            </w:r>
            <w:r w:rsidRPr="007E0B31">
              <w:rPr>
                <w:rFonts w:cs="Arial"/>
              </w:rPr>
              <w:t>.</w:t>
            </w:r>
          </w:p>
        </w:tc>
      </w:tr>
      <w:tr w:rsidR="004B0C37" w:rsidRPr="007E0B31" w14:paraId="155BA927" w14:textId="77777777" w:rsidTr="0EB451C6">
        <w:trPr>
          <w:cantSplit/>
          <w:trHeight w:val="300"/>
        </w:trPr>
        <w:tc>
          <w:tcPr>
            <w:tcW w:w="2884" w:type="dxa"/>
          </w:tcPr>
          <w:p w14:paraId="78964DA2" w14:textId="77777777" w:rsidR="004B0C37" w:rsidRPr="007E0B31" w:rsidRDefault="004B0C37" w:rsidP="004B0C37">
            <w:pPr>
              <w:pStyle w:val="Arial11Bold"/>
              <w:rPr>
                <w:rFonts w:cs="Arial"/>
              </w:rPr>
            </w:pPr>
            <w:r w:rsidRPr="007E0B31">
              <w:rPr>
                <w:rFonts w:cs="Arial"/>
              </w:rPr>
              <w:t xml:space="preserve">Generator </w:t>
            </w:r>
          </w:p>
        </w:tc>
        <w:tc>
          <w:tcPr>
            <w:tcW w:w="6634" w:type="dxa"/>
          </w:tcPr>
          <w:p w14:paraId="392D2E72" w14:textId="349A6839" w:rsidR="004B0C37" w:rsidRPr="007E0B31" w:rsidRDefault="004B0C37" w:rsidP="004B0C37">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w:t>
            </w:r>
            <w:proofErr w:type="gramStart"/>
            <w:r w:rsidRPr="007E0B31">
              <w:rPr>
                <w:rFonts w:cs="Arial"/>
              </w:rPr>
              <w:t>a</w:t>
            </w:r>
            <w:proofErr w:type="gramEnd"/>
            <w:r w:rsidRPr="007E0B31">
              <w:rPr>
                <w:rFonts w:cs="Arial"/>
              </w:rPr>
              <w:t xml:space="preserve">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4B0C37" w:rsidRPr="007E0B31" w14:paraId="4625887D" w14:textId="77777777" w:rsidTr="0EB451C6">
        <w:trPr>
          <w:cantSplit/>
          <w:trHeight w:val="300"/>
        </w:trPr>
        <w:tc>
          <w:tcPr>
            <w:tcW w:w="2884" w:type="dxa"/>
          </w:tcPr>
          <w:p w14:paraId="7874F98F" w14:textId="77777777" w:rsidR="004B0C37" w:rsidRPr="007E0B31" w:rsidRDefault="004B0C37" w:rsidP="004B0C37">
            <w:pPr>
              <w:pStyle w:val="Arial11Bold"/>
              <w:rPr>
                <w:rFonts w:cs="Arial"/>
              </w:rPr>
            </w:pPr>
            <w:r w:rsidRPr="007E0B31">
              <w:rPr>
                <w:rFonts w:cs="Arial"/>
              </w:rPr>
              <w:t>Generator Performance Chart</w:t>
            </w:r>
          </w:p>
        </w:tc>
        <w:tc>
          <w:tcPr>
            <w:tcW w:w="6634" w:type="dxa"/>
          </w:tcPr>
          <w:p w14:paraId="3A96CC39" w14:textId="33F812BB" w:rsidR="004B0C37" w:rsidRPr="007E0B31" w:rsidRDefault="004B0C37" w:rsidP="004B0C37">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4B0C37" w:rsidRPr="007E0B31" w14:paraId="625353D3" w14:textId="77777777" w:rsidTr="0EB451C6">
        <w:trPr>
          <w:cantSplit/>
          <w:trHeight w:val="300"/>
        </w:trPr>
        <w:tc>
          <w:tcPr>
            <w:tcW w:w="2884" w:type="dxa"/>
          </w:tcPr>
          <w:p w14:paraId="28F1FED3" w14:textId="77777777" w:rsidR="004B0C37" w:rsidRPr="007E0B31" w:rsidRDefault="004B0C37" w:rsidP="004B0C37">
            <w:pPr>
              <w:pStyle w:val="Arial11Bold"/>
              <w:rPr>
                <w:rFonts w:cs="Arial"/>
              </w:rPr>
            </w:pPr>
            <w:r w:rsidRPr="007E0B31">
              <w:rPr>
                <w:rFonts w:cs="Arial"/>
              </w:rPr>
              <w:t>Genset</w:t>
            </w:r>
          </w:p>
        </w:tc>
        <w:tc>
          <w:tcPr>
            <w:tcW w:w="6634" w:type="dxa"/>
          </w:tcPr>
          <w:p w14:paraId="66C9AF34" w14:textId="01B0E2EE" w:rsidR="004B0C37" w:rsidRPr="007E0B31" w:rsidRDefault="004B0C37" w:rsidP="004B0C37">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4B0C37" w:rsidRPr="007E0B31" w14:paraId="4D41E64A" w14:textId="77777777" w:rsidTr="0EB451C6">
        <w:trPr>
          <w:cantSplit/>
          <w:trHeight w:val="300"/>
        </w:trPr>
        <w:tc>
          <w:tcPr>
            <w:tcW w:w="2884" w:type="dxa"/>
          </w:tcPr>
          <w:p w14:paraId="31C3C21C" w14:textId="77777777" w:rsidR="004B0C37" w:rsidRPr="007E0B31" w:rsidRDefault="004B0C37" w:rsidP="004B0C37">
            <w:pPr>
              <w:pStyle w:val="Arial11Bold"/>
              <w:rPr>
                <w:rFonts w:cs="Arial"/>
              </w:rPr>
            </w:pPr>
            <w:r w:rsidRPr="007E0B31">
              <w:rPr>
                <w:rFonts w:cs="Arial"/>
              </w:rPr>
              <w:t>Good Industry Practice</w:t>
            </w:r>
          </w:p>
        </w:tc>
        <w:tc>
          <w:tcPr>
            <w:tcW w:w="6634" w:type="dxa"/>
          </w:tcPr>
          <w:p w14:paraId="3DFA7AB2" w14:textId="77777777" w:rsidR="004B0C37" w:rsidRPr="007E0B31" w:rsidRDefault="004B0C37" w:rsidP="004B0C37">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4B0C37" w:rsidRPr="007E0B31" w14:paraId="26C7E381" w14:textId="77777777" w:rsidTr="0EB451C6">
        <w:trPr>
          <w:cantSplit/>
          <w:trHeight w:val="300"/>
        </w:trPr>
        <w:tc>
          <w:tcPr>
            <w:tcW w:w="2884" w:type="dxa"/>
          </w:tcPr>
          <w:p w14:paraId="742C86BC" w14:textId="77777777" w:rsidR="004B0C37" w:rsidRPr="007E0B31" w:rsidRDefault="004B0C37" w:rsidP="004B0C37">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tcPr>
          <w:p w14:paraId="6B39E30A" w14:textId="77777777" w:rsidR="004B0C37" w:rsidRPr="007E0B31" w:rsidRDefault="004B0C37" w:rsidP="004B0C37">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4B0C37" w:rsidRPr="007E0B31" w14:paraId="64198495" w14:textId="77777777" w:rsidTr="0EB451C6">
        <w:trPr>
          <w:cantSplit/>
          <w:trHeight w:val="300"/>
        </w:trPr>
        <w:tc>
          <w:tcPr>
            <w:tcW w:w="2884" w:type="dxa"/>
          </w:tcPr>
          <w:p w14:paraId="3EC6201C" w14:textId="34C4097C" w:rsidR="004B0C37" w:rsidRPr="00A87826" w:rsidRDefault="004B0C37" w:rsidP="004B0C37">
            <w:pPr>
              <w:pStyle w:val="Arial11Bold"/>
            </w:pPr>
            <w:r w:rsidRPr="00A87826">
              <w:t>Governor Deadband</w:t>
            </w:r>
          </w:p>
        </w:tc>
        <w:tc>
          <w:tcPr>
            <w:tcW w:w="6634" w:type="dxa"/>
          </w:tcPr>
          <w:p w14:paraId="51CA9741" w14:textId="17755045" w:rsidR="004B0C37" w:rsidRPr="009B5CCC" w:rsidRDefault="004B0C37" w:rsidP="004B0C37">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4B0C37" w:rsidRPr="007E0B31" w14:paraId="66ABD35B" w14:textId="77777777" w:rsidTr="0EB451C6">
        <w:trPr>
          <w:cantSplit/>
          <w:trHeight w:val="300"/>
        </w:trPr>
        <w:tc>
          <w:tcPr>
            <w:tcW w:w="2884" w:type="dxa"/>
          </w:tcPr>
          <w:p w14:paraId="5D6FA2DB" w14:textId="77777777" w:rsidR="004B0C37" w:rsidRPr="007E0B31" w:rsidRDefault="004B0C37" w:rsidP="004B0C37">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tcPr>
          <w:p w14:paraId="1EC780FB" w14:textId="77777777" w:rsidR="004B0C37" w:rsidRPr="007E0B31" w:rsidRDefault="004B0C37" w:rsidP="004B0C37">
            <w:pPr>
              <w:pStyle w:val="TableArial11"/>
              <w:rPr>
                <w:rFonts w:cs="Arial"/>
              </w:rPr>
            </w:pPr>
            <w:r w:rsidRPr="007E0B31">
              <w:rPr>
                <w:rFonts w:cs="Arial"/>
              </w:rPr>
              <w:t>The landmass of England and Wales and Scotland, including internal waters.</w:t>
            </w:r>
          </w:p>
        </w:tc>
      </w:tr>
      <w:tr w:rsidR="004B0C37" w:rsidRPr="007E0B31" w14:paraId="70929E33" w14:textId="77777777" w:rsidTr="0EB451C6">
        <w:trPr>
          <w:cantSplit/>
          <w:trHeight w:val="300"/>
        </w:trPr>
        <w:tc>
          <w:tcPr>
            <w:tcW w:w="2884" w:type="dxa"/>
          </w:tcPr>
          <w:p w14:paraId="68D83069" w14:textId="77777777" w:rsidR="004B0C37" w:rsidRPr="007E0B31" w:rsidRDefault="004B0C37" w:rsidP="004B0C37">
            <w:pPr>
              <w:pStyle w:val="Arial11Bold"/>
              <w:rPr>
                <w:rFonts w:cs="Arial"/>
              </w:rPr>
            </w:pPr>
            <w:r w:rsidRPr="007E0B31">
              <w:rPr>
                <w:rFonts w:cs="Arial"/>
              </w:rPr>
              <w:t>Grid Code Fast Track Proposals</w:t>
            </w:r>
          </w:p>
        </w:tc>
        <w:tc>
          <w:tcPr>
            <w:tcW w:w="6634" w:type="dxa"/>
          </w:tcPr>
          <w:p w14:paraId="48C60AA1"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4B0C37" w:rsidRPr="007E0B31" w14:paraId="2EDE9E2F" w14:textId="77777777" w:rsidTr="0EB451C6">
        <w:trPr>
          <w:cantSplit/>
          <w:trHeight w:val="300"/>
        </w:trPr>
        <w:tc>
          <w:tcPr>
            <w:tcW w:w="2884" w:type="dxa"/>
          </w:tcPr>
          <w:p w14:paraId="43CBF0F4" w14:textId="77777777" w:rsidR="004B0C37" w:rsidRPr="007E0B31" w:rsidRDefault="004B0C37" w:rsidP="004B0C37">
            <w:pPr>
              <w:pStyle w:val="Arial11Bold"/>
              <w:rPr>
                <w:rFonts w:cs="Arial"/>
              </w:rPr>
            </w:pPr>
            <w:r w:rsidRPr="007E0B31">
              <w:rPr>
                <w:rFonts w:cs="Arial"/>
              </w:rPr>
              <w:t>Grid Code Modification Fast Track Report</w:t>
            </w:r>
          </w:p>
        </w:tc>
        <w:tc>
          <w:tcPr>
            <w:tcW w:w="6634" w:type="dxa"/>
          </w:tcPr>
          <w:p w14:paraId="01E7A62C" w14:textId="77777777" w:rsidR="004B0C37" w:rsidRPr="007E0B31" w:rsidRDefault="004B0C37" w:rsidP="004B0C37">
            <w:pPr>
              <w:pStyle w:val="TableArial11"/>
              <w:rPr>
                <w:rFonts w:cs="Arial"/>
              </w:rPr>
            </w:pPr>
            <w:r w:rsidRPr="007E0B31">
              <w:rPr>
                <w:rFonts w:cs="Arial"/>
              </w:rPr>
              <w:t>A report prepared pursuant to GR.26</w:t>
            </w:r>
          </w:p>
        </w:tc>
      </w:tr>
      <w:tr w:rsidR="004B0C37" w:rsidRPr="007E0B31" w14:paraId="7FE69FF9" w14:textId="77777777" w:rsidTr="0EB451C6">
        <w:trPr>
          <w:cantSplit/>
          <w:trHeight w:val="300"/>
        </w:trPr>
        <w:tc>
          <w:tcPr>
            <w:tcW w:w="2884" w:type="dxa"/>
          </w:tcPr>
          <w:p w14:paraId="2D672D65" w14:textId="77777777" w:rsidR="004B0C37" w:rsidRPr="007E0B31" w:rsidRDefault="004B0C37" w:rsidP="004B0C37">
            <w:pPr>
              <w:pStyle w:val="Arial11Bold"/>
              <w:rPr>
                <w:rFonts w:cs="Arial"/>
              </w:rPr>
            </w:pPr>
            <w:r w:rsidRPr="007E0B31">
              <w:rPr>
                <w:rFonts w:cs="Arial"/>
              </w:rPr>
              <w:lastRenderedPageBreak/>
              <w:t>Grid Code Modification Register</w:t>
            </w:r>
          </w:p>
        </w:tc>
        <w:tc>
          <w:tcPr>
            <w:tcW w:w="6634" w:type="dxa"/>
          </w:tcPr>
          <w:p w14:paraId="6A454EA3" w14:textId="77777777" w:rsidR="004B0C37" w:rsidRPr="007E0B31" w:rsidRDefault="004B0C37" w:rsidP="004B0C37">
            <w:pPr>
              <w:pStyle w:val="TableArial11"/>
              <w:rPr>
                <w:rFonts w:cs="Arial"/>
              </w:rPr>
            </w:pPr>
            <w:r w:rsidRPr="007E0B31">
              <w:rPr>
                <w:rFonts w:cs="Arial"/>
              </w:rPr>
              <w:t>Has the meaning given in GR.13.1.</w:t>
            </w:r>
          </w:p>
        </w:tc>
      </w:tr>
      <w:tr w:rsidR="004B0C37" w:rsidRPr="007E0B31" w14:paraId="1B8E54A8" w14:textId="77777777" w:rsidTr="0EB451C6">
        <w:trPr>
          <w:cantSplit/>
          <w:trHeight w:val="300"/>
        </w:trPr>
        <w:tc>
          <w:tcPr>
            <w:tcW w:w="2884" w:type="dxa"/>
          </w:tcPr>
          <w:p w14:paraId="4D940EB7" w14:textId="77777777" w:rsidR="004B0C37" w:rsidRPr="007E0B31" w:rsidRDefault="004B0C37" w:rsidP="004B0C37">
            <w:pPr>
              <w:pStyle w:val="Arial11Bold"/>
              <w:rPr>
                <w:rFonts w:cs="Arial"/>
              </w:rPr>
            </w:pPr>
            <w:r w:rsidRPr="007E0B31">
              <w:rPr>
                <w:rFonts w:cs="Arial"/>
              </w:rPr>
              <w:t>Grid Code Modification Report</w:t>
            </w:r>
          </w:p>
        </w:tc>
        <w:tc>
          <w:tcPr>
            <w:tcW w:w="6634" w:type="dxa"/>
          </w:tcPr>
          <w:p w14:paraId="440554AD" w14:textId="77777777" w:rsidR="004B0C37" w:rsidRPr="007E0B31" w:rsidRDefault="004B0C37" w:rsidP="004B0C37">
            <w:pPr>
              <w:pStyle w:val="TableArial11"/>
              <w:rPr>
                <w:rFonts w:cs="Arial"/>
              </w:rPr>
            </w:pPr>
            <w:r w:rsidRPr="007E0B31">
              <w:rPr>
                <w:rFonts w:cs="Arial"/>
              </w:rPr>
              <w:t>Has the meaning given in GR.22.1.</w:t>
            </w:r>
          </w:p>
        </w:tc>
      </w:tr>
      <w:tr w:rsidR="004B0C37" w:rsidRPr="007E0B31" w14:paraId="7F1BFC88" w14:textId="77777777" w:rsidTr="0EB451C6">
        <w:trPr>
          <w:cantSplit/>
          <w:trHeight w:val="300"/>
        </w:trPr>
        <w:tc>
          <w:tcPr>
            <w:tcW w:w="2884" w:type="dxa"/>
          </w:tcPr>
          <w:p w14:paraId="3E526269" w14:textId="77777777" w:rsidR="004B0C37" w:rsidRPr="007E0B31" w:rsidRDefault="004B0C37" w:rsidP="004B0C37">
            <w:pPr>
              <w:pStyle w:val="Arial11Bold"/>
              <w:rPr>
                <w:rFonts w:cs="Arial"/>
              </w:rPr>
            </w:pPr>
            <w:r w:rsidRPr="007E0B31">
              <w:rPr>
                <w:rFonts w:cs="Arial"/>
              </w:rPr>
              <w:t>Grid Code Modification</w:t>
            </w:r>
          </w:p>
          <w:p w14:paraId="79962484" w14:textId="77777777" w:rsidR="004B0C37" w:rsidRPr="007E0B31" w:rsidRDefault="004B0C37" w:rsidP="004B0C37">
            <w:pPr>
              <w:pStyle w:val="Arial11Bold"/>
              <w:rPr>
                <w:rFonts w:cs="Arial"/>
              </w:rPr>
            </w:pPr>
            <w:r w:rsidRPr="007E0B31">
              <w:rPr>
                <w:rFonts w:cs="Arial"/>
              </w:rPr>
              <w:t>Procedures</w:t>
            </w:r>
          </w:p>
        </w:tc>
        <w:tc>
          <w:tcPr>
            <w:tcW w:w="6634" w:type="dxa"/>
          </w:tcPr>
          <w:p w14:paraId="1003DC02" w14:textId="77777777" w:rsidR="004B0C37" w:rsidRPr="007E0B31" w:rsidRDefault="004B0C37" w:rsidP="004B0C37">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4B0C37" w:rsidRPr="007E0B31" w14:paraId="1019C4E6" w14:textId="77777777" w:rsidTr="0EB451C6">
        <w:trPr>
          <w:cantSplit/>
          <w:trHeight w:val="300"/>
        </w:trPr>
        <w:tc>
          <w:tcPr>
            <w:tcW w:w="2884" w:type="dxa"/>
          </w:tcPr>
          <w:p w14:paraId="6FB3FC5E" w14:textId="77777777" w:rsidR="004B0C37" w:rsidRPr="007E0B31" w:rsidRDefault="004B0C37" w:rsidP="004B0C37">
            <w:pPr>
              <w:pStyle w:val="Arial11Bold"/>
              <w:rPr>
                <w:rFonts w:cs="Arial"/>
              </w:rPr>
            </w:pPr>
            <w:r w:rsidRPr="007E0B31">
              <w:rPr>
                <w:rFonts w:cs="Arial"/>
              </w:rPr>
              <w:t>Grid Code Modification Proposal</w:t>
            </w:r>
          </w:p>
        </w:tc>
        <w:tc>
          <w:tcPr>
            <w:tcW w:w="6634" w:type="dxa"/>
          </w:tcPr>
          <w:p w14:paraId="66E591DD"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4B0C37" w:rsidRPr="007E0B31" w14:paraId="3F734B33" w14:textId="77777777" w:rsidTr="0EB451C6">
        <w:trPr>
          <w:cantSplit/>
          <w:trHeight w:val="300"/>
        </w:trPr>
        <w:tc>
          <w:tcPr>
            <w:tcW w:w="2884" w:type="dxa"/>
          </w:tcPr>
          <w:p w14:paraId="47A35776" w14:textId="77777777" w:rsidR="004B0C37" w:rsidRPr="007E0B31" w:rsidRDefault="004B0C37" w:rsidP="004B0C37">
            <w:pPr>
              <w:pStyle w:val="Arial11Bold"/>
              <w:rPr>
                <w:rFonts w:cs="Arial"/>
              </w:rPr>
            </w:pPr>
            <w:r w:rsidRPr="007E0B31">
              <w:rPr>
                <w:rFonts w:cs="Arial"/>
              </w:rPr>
              <w:t>Grid Code Modification Self- Governance Report</w:t>
            </w:r>
          </w:p>
        </w:tc>
        <w:tc>
          <w:tcPr>
            <w:tcW w:w="6634" w:type="dxa"/>
          </w:tcPr>
          <w:p w14:paraId="605F34A3" w14:textId="77777777" w:rsidR="004B0C37" w:rsidRPr="007E0B31" w:rsidRDefault="004B0C37" w:rsidP="004B0C37">
            <w:pPr>
              <w:pStyle w:val="TableArial11"/>
              <w:rPr>
                <w:rFonts w:cs="Arial"/>
              </w:rPr>
            </w:pPr>
            <w:r w:rsidRPr="007E0B31">
              <w:rPr>
                <w:rFonts w:cs="Arial"/>
              </w:rPr>
              <w:t>Has the meaning given in GR.24.5</w:t>
            </w:r>
          </w:p>
        </w:tc>
      </w:tr>
      <w:tr w:rsidR="004B0C37" w:rsidRPr="007E0B31" w14:paraId="387C69DC" w14:textId="77777777" w:rsidTr="0EB451C6">
        <w:trPr>
          <w:cantSplit/>
          <w:trHeight w:val="300"/>
        </w:trPr>
        <w:tc>
          <w:tcPr>
            <w:tcW w:w="2884" w:type="dxa"/>
          </w:tcPr>
          <w:p w14:paraId="4518B247" w14:textId="77777777" w:rsidR="004B0C37" w:rsidRPr="007E0B31" w:rsidRDefault="004B0C37" w:rsidP="004B0C37">
            <w:pPr>
              <w:pStyle w:val="Arial11Bold"/>
              <w:rPr>
                <w:rFonts w:cs="Arial"/>
              </w:rPr>
            </w:pPr>
            <w:r w:rsidRPr="007E0B31">
              <w:rPr>
                <w:rFonts w:cs="Arial"/>
              </w:rPr>
              <w:t>Grid Code Objectives</w:t>
            </w:r>
          </w:p>
        </w:tc>
        <w:tc>
          <w:tcPr>
            <w:tcW w:w="6634" w:type="dxa"/>
          </w:tcPr>
          <w:p w14:paraId="5F7C23F5" w14:textId="0BF1CFB0" w:rsidR="004B0C37" w:rsidRPr="007E0B31" w:rsidRDefault="004B0C37" w:rsidP="004B0C37">
            <w:pPr>
              <w:pStyle w:val="TableArial11"/>
              <w:rPr>
                <w:rFonts w:cs="Arial"/>
              </w:rPr>
            </w:pPr>
            <w:r w:rsidRPr="329F1AB0">
              <w:rPr>
                <w:rFonts w:cs="Arial"/>
              </w:rPr>
              <w:t xml:space="preserve">Means the objectives referred to in condition E3.2(b) of </w:t>
            </w:r>
            <w:r w:rsidRPr="004E64E8">
              <w:rPr>
                <w:rFonts w:cs="Arial"/>
              </w:rPr>
              <w:t>the</w:t>
            </w:r>
            <w:r w:rsidRPr="329F1AB0">
              <w:rPr>
                <w:rFonts w:cs="Arial"/>
                <w:b/>
                <w:bCs/>
              </w:rPr>
              <w:t xml:space="preserve"> ESO Licence</w:t>
            </w:r>
            <w:r w:rsidRPr="329F1AB0">
              <w:rPr>
                <w:rFonts w:cs="Arial"/>
              </w:rPr>
              <w:t>.</w:t>
            </w:r>
          </w:p>
        </w:tc>
      </w:tr>
      <w:tr w:rsidR="004B0C37" w:rsidRPr="007E0B31" w14:paraId="39199EE0" w14:textId="77777777" w:rsidTr="0EB451C6">
        <w:trPr>
          <w:cantSplit/>
          <w:trHeight w:val="300"/>
        </w:trPr>
        <w:tc>
          <w:tcPr>
            <w:tcW w:w="2884" w:type="dxa"/>
          </w:tcPr>
          <w:p w14:paraId="17F6006E" w14:textId="77777777" w:rsidR="004B0C37" w:rsidRPr="007E0B31" w:rsidRDefault="004B0C37" w:rsidP="004B0C37">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tcPr>
          <w:p w14:paraId="537B37D4" w14:textId="77777777" w:rsidR="004B0C37" w:rsidRPr="007E0B31" w:rsidRDefault="004B0C37" w:rsidP="004B0C37">
            <w:pPr>
              <w:pStyle w:val="TableArial11"/>
              <w:rPr>
                <w:rFonts w:cs="Arial"/>
              </w:rPr>
            </w:pPr>
            <w:r w:rsidRPr="007E0B31">
              <w:rPr>
                <w:rFonts w:cs="Arial"/>
              </w:rPr>
              <w:t>The panel with the functions set out in GR.1.2.</w:t>
            </w:r>
          </w:p>
        </w:tc>
      </w:tr>
      <w:tr w:rsidR="004B0C37" w:rsidRPr="007E0B31" w14:paraId="781A6549" w14:textId="77777777" w:rsidTr="0EB451C6">
        <w:trPr>
          <w:cantSplit/>
          <w:trHeight w:val="300"/>
        </w:trPr>
        <w:tc>
          <w:tcPr>
            <w:tcW w:w="2884" w:type="dxa"/>
          </w:tcPr>
          <w:p w14:paraId="26F0CF91" w14:textId="77777777" w:rsidR="004B0C37" w:rsidRPr="007E0B31" w:rsidRDefault="004B0C37" w:rsidP="004B0C37">
            <w:pPr>
              <w:pStyle w:val="Arial11Bold"/>
              <w:rPr>
                <w:rFonts w:cs="Arial"/>
              </w:rPr>
            </w:pPr>
            <w:r w:rsidRPr="007E0B31">
              <w:rPr>
                <w:rFonts w:cs="Arial"/>
              </w:rPr>
              <w:t>Grid Code Review Panel</w:t>
            </w:r>
          </w:p>
          <w:p w14:paraId="7F57BF7E" w14:textId="77777777" w:rsidR="004B0C37" w:rsidRPr="007E0B31" w:rsidRDefault="004B0C37" w:rsidP="004B0C37">
            <w:pPr>
              <w:pStyle w:val="Arial11Bold"/>
              <w:rPr>
                <w:rFonts w:cs="Arial"/>
              </w:rPr>
            </w:pPr>
            <w:r w:rsidRPr="007E0B31">
              <w:rPr>
                <w:rFonts w:cs="Arial"/>
              </w:rPr>
              <w:t>Recommendation Vote</w:t>
            </w:r>
          </w:p>
        </w:tc>
        <w:tc>
          <w:tcPr>
            <w:tcW w:w="6634" w:type="dxa"/>
          </w:tcPr>
          <w:p w14:paraId="645A5276" w14:textId="513D9226"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4B0C37" w:rsidRPr="007E0B31" w14:paraId="1870B32A" w14:textId="77777777" w:rsidTr="0EB451C6">
        <w:trPr>
          <w:cantSplit/>
          <w:trHeight w:val="300"/>
        </w:trPr>
        <w:tc>
          <w:tcPr>
            <w:tcW w:w="2884" w:type="dxa"/>
          </w:tcPr>
          <w:p w14:paraId="27AC9B5B" w14:textId="77777777" w:rsidR="004B0C37" w:rsidRPr="007E0B31" w:rsidRDefault="004B0C37" w:rsidP="004B0C37">
            <w:pPr>
              <w:pStyle w:val="Arial11Bold"/>
              <w:rPr>
                <w:rFonts w:cs="Arial"/>
              </w:rPr>
            </w:pPr>
            <w:r w:rsidRPr="007E0B31">
              <w:rPr>
                <w:rFonts w:cs="Arial"/>
              </w:rPr>
              <w:t>Grid Code Review Panel Self-Governance Vote</w:t>
            </w:r>
          </w:p>
        </w:tc>
        <w:tc>
          <w:tcPr>
            <w:tcW w:w="6634" w:type="dxa"/>
          </w:tcPr>
          <w:p w14:paraId="23D0B306" w14:textId="50A5875B"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4B0C37" w:rsidRPr="007E0B31" w14:paraId="46FD00F7" w14:textId="77777777" w:rsidTr="0EB451C6">
        <w:trPr>
          <w:cantSplit/>
          <w:trHeight w:val="300"/>
        </w:trPr>
        <w:tc>
          <w:tcPr>
            <w:tcW w:w="2884" w:type="dxa"/>
          </w:tcPr>
          <w:p w14:paraId="36961EC3" w14:textId="77777777" w:rsidR="004B0C37" w:rsidRPr="007E0B31" w:rsidRDefault="004B0C37" w:rsidP="004B0C37">
            <w:pPr>
              <w:pStyle w:val="Arial11Bold"/>
              <w:rPr>
                <w:rFonts w:cs="Arial"/>
              </w:rPr>
            </w:pPr>
            <w:r w:rsidRPr="007E0B31">
              <w:rPr>
                <w:rFonts w:cs="Arial"/>
              </w:rPr>
              <w:t>Grid Code Self-Governance Proposals</w:t>
            </w:r>
          </w:p>
        </w:tc>
        <w:tc>
          <w:tcPr>
            <w:tcW w:w="6634" w:type="dxa"/>
          </w:tcPr>
          <w:p w14:paraId="3826E3C6" w14:textId="77777777" w:rsidR="004B0C37" w:rsidRPr="007E0B31" w:rsidRDefault="004B0C37" w:rsidP="004B0C37">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4B0C37" w:rsidRPr="007E0B31" w14:paraId="29A89EE1" w14:textId="77777777" w:rsidTr="0EB451C6">
        <w:trPr>
          <w:cantSplit/>
          <w:trHeight w:val="300"/>
        </w:trPr>
        <w:tc>
          <w:tcPr>
            <w:tcW w:w="2884" w:type="dxa"/>
          </w:tcPr>
          <w:p w14:paraId="731ADBFE" w14:textId="77777777" w:rsidR="004B0C37" w:rsidRPr="007E0B31" w:rsidRDefault="004B0C37" w:rsidP="004B0C37">
            <w:pPr>
              <w:pStyle w:val="Arial11Bold"/>
              <w:rPr>
                <w:rFonts w:cs="Arial"/>
              </w:rPr>
            </w:pPr>
            <w:r w:rsidRPr="007E0B31">
              <w:rPr>
                <w:rFonts w:cs="Arial"/>
              </w:rPr>
              <w:t>Grid Entry Point</w:t>
            </w:r>
          </w:p>
        </w:tc>
        <w:tc>
          <w:tcPr>
            <w:tcW w:w="6634" w:type="dxa"/>
          </w:tcPr>
          <w:p w14:paraId="68769E6D"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4B0C37" w:rsidRPr="007E0B31" w14:paraId="4F37A1E3" w14:textId="77777777" w:rsidTr="0EB451C6">
        <w:trPr>
          <w:cantSplit/>
          <w:trHeight w:val="300"/>
        </w:trPr>
        <w:tc>
          <w:tcPr>
            <w:tcW w:w="2884" w:type="dxa"/>
          </w:tcPr>
          <w:p w14:paraId="181D6559" w14:textId="7C5C269F" w:rsidR="004B0C37" w:rsidRPr="005F78E9" w:rsidRDefault="004B0C37" w:rsidP="004B0C37">
            <w:pPr>
              <w:pStyle w:val="Arial11Bold"/>
              <w:rPr>
                <w:rFonts w:cs="Arial"/>
              </w:rPr>
            </w:pPr>
            <w:r w:rsidRPr="002510FF">
              <w:rPr>
                <w:rFonts w:cs="Arial"/>
              </w:rPr>
              <w:t>Grid Forming Active Power</w:t>
            </w:r>
          </w:p>
        </w:tc>
        <w:tc>
          <w:tcPr>
            <w:tcW w:w="6634" w:type="dxa"/>
          </w:tcPr>
          <w:p w14:paraId="3AC5BEDB" w14:textId="764294C6" w:rsidR="004B0C37" w:rsidRPr="005F78E9" w:rsidRDefault="004B0C37" w:rsidP="004B0C37">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4B0C37" w:rsidRPr="007E0B31" w14:paraId="7E5E89B0" w14:textId="77777777" w:rsidTr="0EB451C6">
        <w:trPr>
          <w:cantSplit/>
          <w:trHeight w:val="300"/>
        </w:trPr>
        <w:tc>
          <w:tcPr>
            <w:tcW w:w="2884" w:type="dxa"/>
          </w:tcPr>
          <w:p w14:paraId="6590D0EC" w14:textId="6684818F" w:rsidR="004B0C37" w:rsidRPr="00585D91" w:rsidRDefault="004B0C37" w:rsidP="004B0C37">
            <w:pPr>
              <w:pStyle w:val="Arial11Bold"/>
              <w:rPr>
                <w:rFonts w:cs="Arial"/>
              </w:rPr>
            </w:pPr>
            <w:r w:rsidRPr="002510FF">
              <w:rPr>
                <w:rFonts w:cs="Arial"/>
              </w:rPr>
              <w:lastRenderedPageBreak/>
              <w:t>Grid Forming Capability</w:t>
            </w:r>
          </w:p>
        </w:tc>
        <w:tc>
          <w:tcPr>
            <w:tcW w:w="6634" w:type="dxa"/>
          </w:tcPr>
          <w:p w14:paraId="046B4623" w14:textId="77777777" w:rsidR="004B0C37" w:rsidRPr="002510FF" w:rsidRDefault="004B0C37" w:rsidP="004B0C37">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w:t>
            </w:r>
            <w:proofErr w:type="gramStart"/>
            <w:r w:rsidRPr="002510FF">
              <w:rPr>
                <w:rFonts w:cs="Arial"/>
              </w:rPr>
              <w:t>As a consequence</w:t>
            </w:r>
            <w:proofErr w:type="gramEnd"/>
            <w:r w:rsidRPr="002510FF">
              <w:rPr>
                <w:rFonts w:cs="Arial"/>
              </w:rPr>
              <w:t xml:space="preserv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4B0C37" w:rsidRPr="00585D91" w:rsidRDefault="004B0C37" w:rsidP="004B0C37">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4B0C37" w:rsidRPr="007E0B31" w14:paraId="35D92F55" w14:textId="77777777" w:rsidTr="0EB451C6">
        <w:trPr>
          <w:cantSplit/>
          <w:trHeight w:val="300"/>
        </w:trPr>
        <w:tc>
          <w:tcPr>
            <w:tcW w:w="2884" w:type="dxa"/>
          </w:tcPr>
          <w:p w14:paraId="790189F5" w14:textId="19A2057B" w:rsidR="004B0C37" w:rsidRPr="00BF5C30" w:rsidRDefault="004B0C37" w:rsidP="004B0C37">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tcPr>
          <w:p w14:paraId="4B166979" w14:textId="77B8FACD" w:rsidR="004B0C37" w:rsidRPr="00BF5C30" w:rsidRDefault="004B0C37" w:rsidP="004B0C37">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4B0C37" w:rsidRPr="007E0B31" w14:paraId="1FA19575" w14:textId="77777777" w:rsidTr="0EB451C6">
        <w:trPr>
          <w:cantSplit/>
          <w:trHeight w:val="300"/>
        </w:trPr>
        <w:tc>
          <w:tcPr>
            <w:tcW w:w="2884" w:type="dxa"/>
          </w:tcPr>
          <w:p w14:paraId="1D0306EC" w14:textId="0E7A7061" w:rsidR="004B0C37" w:rsidRPr="00BF5C30" w:rsidRDefault="004B0C37" w:rsidP="004B0C37">
            <w:pPr>
              <w:pStyle w:val="Arial11Bold"/>
              <w:rPr>
                <w:rFonts w:cs="Arial"/>
              </w:rPr>
            </w:pPr>
            <w:r w:rsidRPr="002510FF">
              <w:rPr>
                <w:rFonts w:cs="Arial"/>
              </w:rPr>
              <w:t>Grid Forming Plant</w:t>
            </w:r>
          </w:p>
        </w:tc>
        <w:tc>
          <w:tcPr>
            <w:tcW w:w="6634" w:type="dxa"/>
          </w:tcPr>
          <w:p w14:paraId="182D5EFC" w14:textId="0A35EDEB" w:rsidR="004B0C37" w:rsidRPr="00BF5C30" w:rsidRDefault="004B0C37" w:rsidP="004B0C37">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4B0C37" w:rsidRPr="007E0B31" w14:paraId="05065603" w14:textId="77777777" w:rsidTr="0EB451C6">
        <w:trPr>
          <w:cantSplit/>
          <w:trHeight w:val="300"/>
        </w:trPr>
        <w:tc>
          <w:tcPr>
            <w:tcW w:w="2884" w:type="dxa"/>
          </w:tcPr>
          <w:p w14:paraId="1DD8583E" w14:textId="51F4F815" w:rsidR="004B0C37" w:rsidRPr="00BF5C30" w:rsidRDefault="004B0C37" w:rsidP="004B0C37">
            <w:pPr>
              <w:pStyle w:val="Arial11Bold"/>
              <w:rPr>
                <w:rFonts w:cs="Arial"/>
              </w:rPr>
            </w:pPr>
            <w:r w:rsidRPr="002510FF">
              <w:rPr>
                <w:rFonts w:cs="Arial"/>
              </w:rPr>
              <w:t>Grid Forming Plant Owner</w:t>
            </w:r>
          </w:p>
        </w:tc>
        <w:tc>
          <w:tcPr>
            <w:tcW w:w="6634" w:type="dxa"/>
          </w:tcPr>
          <w:p w14:paraId="0FBDF255" w14:textId="3DDE21CF" w:rsidR="004B0C37" w:rsidRPr="00BF5C30" w:rsidRDefault="004B0C37" w:rsidP="004B0C37">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4B0C37" w:rsidRPr="007E0B31" w14:paraId="4C4746AD" w14:textId="77777777" w:rsidTr="0EB451C6">
        <w:trPr>
          <w:cantSplit/>
          <w:trHeight w:val="300"/>
        </w:trPr>
        <w:tc>
          <w:tcPr>
            <w:tcW w:w="2884" w:type="dxa"/>
          </w:tcPr>
          <w:p w14:paraId="639AEB9D" w14:textId="0DC3D66C" w:rsidR="004B0C37" w:rsidRPr="00BF5C30" w:rsidRDefault="004B0C37" w:rsidP="004B0C37">
            <w:pPr>
              <w:pStyle w:val="Arial11Bold"/>
              <w:rPr>
                <w:rFonts w:cs="Arial"/>
              </w:rPr>
            </w:pPr>
            <w:r w:rsidRPr="002510FF">
              <w:rPr>
                <w:rFonts w:cs="Arial"/>
              </w:rPr>
              <w:t>Grid Forming Unit</w:t>
            </w:r>
          </w:p>
        </w:tc>
        <w:tc>
          <w:tcPr>
            <w:tcW w:w="6634" w:type="dxa"/>
          </w:tcPr>
          <w:p w14:paraId="494DE497" w14:textId="6B458BD3" w:rsidR="004B0C37" w:rsidRPr="00BF5C30" w:rsidRDefault="004B0C37" w:rsidP="004B0C37">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4B0C37" w:rsidRPr="007E0B31" w14:paraId="456B70AD" w14:textId="77777777" w:rsidTr="0EB451C6">
        <w:trPr>
          <w:cantSplit/>
          <w:trHeight w:val="300"/>
        </w:trPr>
        <w:tc>
          <w:tcPr>
            <w:tcW w:w="2884" w:type="dxa"/>
          </w:tcPr>
          <w:p w14:paraId="5CDD4F61" w14:textId="4CE4ACED" w:rsidR="004B0C37" w:rsidRPr="00BF5C30" w:rsidRDefault="004B0C37" w:rsidP="004B0C37">
            <w:pPr>
              <w:pStyle w:val="Arial11Bold"/>
              <w:rPr>
                <w:rFonts w:cs="Arial"/>
              </w:rPr>
            </w:pPr>
            <w:r w:rsidRPr="002510FF">
              <w:rPr>
                <w:rFonts w:cs="Arial"/>
              </w:rPr>
              <w:t>Grid Oscillation Value</w:t>
            </w:r>
          </w:p>
        </w:tc>
        <w:tc>
          <w:tcPr>
            <w:tcW w:w="6634" w:type="dxa"/>
          </w:tcPr>
          <w:p w14:paraId="313B279D" w14:textId="7BCAD896" w:rsidR="004B0C37" w:rsidRPr="00BF5C30" w:rsidRDefault="004B0C37" w:rsidP="004B0C37">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4B0C37" w:rsidRPr="007E0B31" w14:paraId="66172056" w14:textId="77777777" w:rsidTr="0EB451C6">
        <w:trPr>
          <w:cantSplit/>
          <w:trHeight w:val="300"/>
        </w:trPr>
        <w:tc>
          <w:tcPr>
            <w:tcW w:w="2884" w:type="dxa"/>
          </w:tcPr>
          <w:p w14:paraId="44E3EB10" w14:textId="77777777" w:rsidR="004B0C37" w:rsidRPr="007E0B31" w:rsidRDefault="004B0C37" w:rsidP="004B0C37">
            <w:pPr>
              <w:pStyle w:val="Arial11Bold"/>
              <w:rPr>
                <w:rFonts w:cs="Arial"/>
              </w:rPr>
            </w:pPr>
            <w:r w:rsidRPr="007E0B31">
              <w:rPr>
                <w:rFonts w:cs="Arial"/>
              </w:rPr>
              <w:t>Grid Supply Point</w:t>
            </w:r>
          </w:p>
        </w:tc>
        <w:tc>
          <w:tcPr>
            <w:tcW w:w="6634" w:type="dxa"/>
          </w:tcPr>
          <w:p w14:paraId="76BDB008" w14:textId="0EB7F897" w:rsidR="004B0C37" w:rsidRPr="007E0B31" w:rsidRDefault="004B0C37" w:rsidP="004B0C37">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4B0C37" w:rsidRPr="007E0B31" w14:paraId="0AA8076E" w14:textId="77777777" w:rsidTr="0EB451C6">
        <w:trPr>
          <w:cantSplit/>
          <w:trHeight w:val="300"/>
        </w:trPr>
        <w:tc>
          <w:tcPr>
            <w:tcW w:w="2884" w:type="dxa"/>
          </w:tcPr>
          <w:p w14:paraId="20405FC8" w14:textId="77777777" w:rsidR="004B0C37" w:rsidRPr="007E0B31" w:rsidRDefault="004B0C37" w:rsidP="004B0C37">
            <w:pPr>
              <w:pStyle w:val="Arial11Bold"/>
              <w:rPr>
                <w:rFonts w:cs="Arial"/>
              </w:rPr>
            </w:pPr>
            <w:r w:rsidRPr="007E0B31">
              <w:rPr>
                <w:rFonts w:cs="Arial"/>
              </w:rPr>
              <w:t>Group</w:t>
            </w:r>
          </w:p>
        </w:tc>
        <w:tc>
          <w:tcPr>
            <w:tcW w:w="6634" w:type="dxa"/>
          </w:tcPr>
          <w:p w14:paraId="60A73BA5" w14:textId="77777777" w:rsidR="004B0C37" w:rsidRPr="007E0B31" w:rsidRDefault="004B0C37" w:rsidP="004B0C37">
            <w:pPr>
              <w:pStyle w:val="TableArial11"/>
              <w:rPr>
                <w:rFonts w:cs="Arial"/>
              </w:rPr>
            </w:pPr>
            <w:bookmarkStart w:id="31"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w:t>
            </w:r>
            <w:proofErr w:type="gramStart"/>
            <w:r w:rsidRPr="007E0B31">
              <w:rPr>
                <w:rFonts w:cs="Arial"/>
              </w:rPr>
              <w:t>third party</w:t>
            </w:r>
            <w:proofErr w:type="gramEnd"/>
            <w:r w:rsidRPr="007E0B31">
              <w:rPr>
                <w:rFonts w:cs="Arial"/>
              </w:rPr>
              <w:t xml:space="preserve">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31"/>
          </w:p>
        </w:tc>
      </w:tr>
      <w:tr w:rsidR="004B0C37" w:rsidRPr="0079139F" w14:paraId="5A25DA6A" w14:textId="77777777" w:rsidTr="0EB451C6">
        <w:trPr>
          <w:cantSplit/>
          <w:trHeight w:val="300"/>
        </w:trPr>
        <w:tc>
          <w:tcPr>
            <w:tcW w:w="2884" w:type="dxa"/>
          </w:tcPr>
          <w:p w14:paraId="704101E4" w14:textId="22CAEA65" w:rsidR="004B0C37" w:rsidRPr="0079139F" w:rsidRDefault="004B0C37" w:rsidP="004B0C37">
            <w:pPr>
              <w:pStyle w:val="Arial11Bold"/>
              <w:rPr>
                <w:rFonts w:cs="Arial"/>
              </w:rPr>
            </w:pPr>
            <w:r w:rsidRPr="0079139F">
              <w:rPr>
                <w:rFonts w:cs="Arial"/>
              </w:rPr>
              <w:t>GSP Group</w:t>
            </w:r>
          </w:p>
        </w:tc>
        <w:tc>
          <w:tcPr>
            <w:tcW w:w="6634" w:type="dxa"/>
          </w:tcPr>
          <w:p w14:paraId="08F28004" w14:textId="5D8EEE7F" w:rsidR="004B0C37" w:rsidRPr="0079139F" w:rsidRDefault="004B0C37" w:rsidP="004B0C37">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4B0C37" w:rsidRPr="007E0B31" w14:paraId="44F4F627" w14:textId="77777777" w:rsidTr="0EB451C6">
        <w:trPr>
          <w:cantSplit/>
          <w:trHeight w:val="300"/>
        </w:trPr>
        <w:tc>
          <w:tcPr>
            <w:tcW w:w="2884" w:type="dxa"/>
          </w:tcPr>
          <w:p w14:paraId="6B31BC4F" w14:textId="77777777" w:rsidR="004B0C37" w:rsidRPr="007E0B31" w:rsidRDefault="004B0C37" w:rsidP="004B0C37">
            <w:pPr>
              <w:pStyle w:val="Arial11Bold"/>
              <w:rPr>
                <w:rFonts w:cs="Arial"/>
              </w:rPr>
            </w:pPr>
            <w:r w:rsidRPr="007E0B31">
              <w:rPr>
                <w:rFonts w:cs="Arial"/>
              </w:rPr>
              <w:lastRenderedPageBreak/>
              <w:t>Headroom</w:t>
            </w:r>
          </w:p>
        </w:tc>
        <w:tc>
          <w:tcPr>
            <w:tcW w:w="6634" w:type="dxa"/>
          </w:tcPr>
          <w:p w14:paraId="6E120920" w14:textId="77777777" w:rsidR="004B0C37" w:rsidRPr="007E0B31" w:rsidRDefault="004B0C37" w:rsidP="004B0C37">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4B0C37" w:rsidRPr="007E0B31" w14:paraId="4AFF1172" w14:textId="77777777" w:rsidTr="0EB451C6">
        <w:trPr>
          <w:cantSplit/>
          <w:trHeight w:val="300"/>
        </w:trPr>
        <w:tc>
          <w:tcPr>
            <w:tcW w:w="2884" w:type="dxa"/>
          </w:tcPr>
          <w:p w14:paraId="049414CE" w14:textId="77777777" w:rsidR="004B0C37" w:rsidRPr="007E0B31" w:rsidRDefault="004B0C37" w:rsidP="004B0C37">
            <w:pPr>
              <w:pStyle w:val="Arial11Bold"/>
              <w:rPr>
                <w:rFonts w:cs="Arial"/>
              </w:rPr>
            </w:pPr>
            <w:r w:rsidRPr="007E0B31">
              <w:rPr>
                <w:rFonts w:cs="Arial"/>
              </w:rPr>
              <w:t>High Frequency Response</w:t>
            </w:r>
          </w:p>
        </w:tc>
        <w:tc>
          <w:tcPr>
            <w:tcW w:w="6634" w:type="dxa"/>
          </w:tcPr>
          <w:p w14:paraId="3FEEE61F" w14:textId="0D8ECC66" w:rsidR="004B0C37" w:rsidRPr="007E0B31" w:rsidRDefault="004B0C37" w:rsidP="004B0C37">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4B0C37" w:rsidRPr="007E0B31" w14:paraId="531CF8DE" w14:textId="77777777" w:rsidTr="0EB451C6">
        <w:trPr>
          <w:cantSplit/>
          <w:trHeight w:val="300"/>
        </w:trPr>
        <w:tc>
          <w:tcPr>
            <w:tcW w:w="2884" w:type="dxa"/>
          </w:tcPr>
          <w:p w14:paraId="364D289E" w14:textId="77777777" w:rsidR="004B0C37" w:rsidRPr="007E0B31" w:rsidRDefault="004B0C37" w:rsidP="004B0C37">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tcPr>
          <w:p w14:paraId="491C05F2"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volts. For </w:t>
            </w:r>
            <w:r w:rsidRPr="007E0B31">
              <w:rPr>
                <w:rFonts w:cs="Arial"/>
                <w:b/>
              </w:rPr>
              <w:t>Scottish Transmission Systems</w:t>
            </w:r>
            <w:r w:rsidRPr="007E0B31">
              <w:rPr>
                <w:rFonts w:cs="Arial"/>
              </w:rPr>
              <w:t>, a voltage exceeding 1000 volts.</w:t>
            </w:r>
          </w:p>
        </w:tc>
      </w:tr>
      <w:tr w:rsidR="004B0C37" w:rsidRPr="007E0B31" w14:paraId="552B3754" w14:textId="77777777" w:rsidTr="0EB451C6">
        <w:trPr>
          <w:cantSplit/>
          <w:trHeight w:val="524"/>
        </w:trPr>
        <w:tc>
          <w:tcPr>
            <w:tcW w:w="2884" w:type="dxa"/>
          </w:tcPr>
          <w:p w14:paraId="243671CC" w14:textId="5CC5CA8B" w:rsidR="004B0C37" w:rsidRPr="009D4B8D" w:rsidRDefault="004B0C37" w:rsidP="004B0C37">
            <w:pPr>
              <w:rPr>
                <w:b/>
                <w:bCs/>
              </w:rPr>
            </w:pPr>
            <w:r w:rsidRPr="009D4B8D">
              <w:rPr>
                <w:b/>
                <w:bCs/>
              </w:rPr>
              <w:t>Historic Frequency Data</w:t>
            </w:r>
          </w:p>
        </w:tc>
        <w:tc>
          <w:tcPr>
            <w:tcW w:w="6634" w:type="dxa"/>
          </w:tcPr>
          <w:p w14:paraId="57B851E9" w14:textId="6208BB5F" w:rsidR="004B0C37" w:rsidRPr="009D4B8D" w:rsidRDefault="004B0C37" w:rsidP="004B0C37">
            <w:r w:rsidRPr="009D4B8D">
              <w:rPr>
                <w:b/>
                <w:bCs/>
              </w:rPr>
              <w:t>System Frequency</w:t>
            </w:r>
            <w:r w:rsidRPr="009D4B8D">
              <w:t xml:space="preserve"> data at a maximum of one second intervals for the whole month, published by </w:t>
            </w:r>
            <w:r w:rsidRPr="009D4B8D">
              <w:rPr>
                <w:b/>
                <w:bCs/>
              </w:rPr>
              <w:t>The Company</w:t>
            </w:r>
            <w:r w:rsidRPr="009D4B8D">
              <w:t xml:space="preserve"> as detailed in OC3.4.4.</w:t>
            </w:r>
          </w:p>
        </w:tc>
      </w:tr>
      <w:tr w:rsidR="004B0C37" w:rsidRPr="007E0B31" w14:paraId="2295F8BF" w14:textId="77777777" w:rsidTr="0EB451C6">
        <w:trPr>
          <w:cantSplit/>
          <w:trHeight w:val="300"/>
        </w:trPr>
        <w:tc>
          <w:tcPr>
            <w:tcW w:w="2884" w:type="dxa"/>
          </w:tcPr>
          <w:p w14:paraId="19844254" w14:textId="77777777" w:rsidR="004B0C37" w:rsidRPr="007E0B31" w:rsidRDefault="004B0C37" w:rsidP="004B0C37">
            <w:pPr>
              <w:pStyle w:val="Level1Text"/>
              <w:tabs>
                <w:tab w:val="left" w:pos="0"/>
              </w:tabs>
              <w:ind w:left="0" w:firstLine="0"/>
              <w:rPr>
                <w:rFonts w:cs="Arial"/>
                <w:b/>
                <w:color w:val="auto"/>
              </w:rPr>
            </w:pPr>
            <w:proofErr w:type="spellStart"/>
            <w:r w:rsidRPr="007E0B31">
              <w:rPr>
                <w:rFonts w:cs="Arial"/>
                <w:b/>
                <w:color w:val="auto"/>
              </w:rPr>
              <w:t>Houseload</w:t>
            </w:r>
            <w:proofErr w:type="spellEnd"/>
            <w:r w:rsidRPr="007E0B31">
              <w:rPr>
                <w:rFonts w:cs="Arial"/>
                <w:b/>
                <w:color w:val="auto"/>
              </w:rPr>
              <w:t xml:space="preserve"> Operation</w:t>
            </w:r>
          </w:p>
        </w:tc>
        <w:tc>
          <w:tcPr>
            <w:tcW w:w="6634" w:type="dxa"/>
          </w:tcPr>
          <w:p w14:paraId="01F156A7"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w:t>
            </w:r>
            <w:proofErr w:type="gramStart"/>
            <w:r w:rsidRPr="007E0B31">
              <w:rPr>
                <w:rFonts w:cs="Arial"/>
                <w:color w:val="auto"/>
              </w:rPr>
              <w:t>is able to</w:t>
            </w:r>
            <w:proofErr w:type="gramEnd"/>
            <w:r w:rsidRPr="007E0B31">
              <w:rPr>
                <w:rFonts w:cs="Arial"/>
                <w:color w:val="auto"/>
              </w:rPr>
              <w:t xml:space="preserve">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4B0C37" w:rsidRPr="007E0B31" w14:paraId="65C3AC05" w14:textId="77777777" w:rsidTr="0EB451C6">
        <w:trPr>
          <w:cantSplit/>
          <w:trHeight w:val="300"/>
        </w:trPr>
        <w:tc>
          <w:tcPr>
            <w:tcW w:w="2884" w:type="dxa"/>
          </w:tcPr>
          <w:p w14:paraId="2B9920C4" w14:textId="21408506" w:rsidR="004B0C37" w:rsidRPr="0042789A" w:rsidRDefault="004B0C37" w:rsidP="004B0C37">
            <w:pPr>
              <w:pStyle w:val="Level1Text"/>
              <w:tabs>
                <w:tab w:val="left" w:pos="0"/>
              </w:tabs>
              <w:ind w:left="0" w:firstLine="0"/>
              <w:rPr>
                <w:rFonts w:cs="Arial"/>
                <w:b/>
                <w:color w:val="auto"/>
              </w:rPr>
            </w:pPr>
            <w:r w:rsidRPr="0042789A">
              <w:rPr>
                <w:rFonts w:cs="Arial"/>
                <w:b/>
              </w:rPr>
              <w:t>HP Turbine Power Fraction</w:t>
            </w:r>
          </w:p>
        </w:tc>
        <w:tc>
          <w:tcPr>
            <w:tcW w:w="6634" w:type="dxa"/>
          </w:tcPr>
          <w:p w14:paraId="2C8AD96B" w14:textId="433C033B" w:rsidR="004B0C37" w:rsidRPr="007E0B31" w:rsidRDefault="004B0C37" w:rsidP="004B0C37">
            <w:pPr>
              <w:pStyle w:val="Level1Text"/>
              <w:tabs>
                <w:tab w:val="left" w:pos="0"/>
              </w:tabs>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4B0C37" w:rsidRPr="007E0B31" w14:paraId="0D4BF63F" w14:textId="77777777" w:rsidTr="0EB451C6">
        <w:trPr>
          <w:cantSplit/>
          <w:trHeight w:val="300"/>
        </w:trPr>
        <w:tc>
          <w:tcPr>
            <w:tcW w:w="2884" w:type="dxa"/>
          </w:tcPr>
          <w:p w14:paraId="6E747414" w14:textId="77777777" w:rsidR="004B0C37" w:rsidRPr="007E0B31" w:rsidRDefault="004B0C37" w:rsidP="004B0C37">
            <w:pPr>
              <w:pStyle w:val="Arial11Bold"/>
              <w:rPr>
                <w:rFonts w:cs="Arial"/>
              </w:rPr>
            </w:pPr>
            <w:r w:rsidRPr="007E0B31">
              <w:rPr>
                <w:rFonts w:cs="Arial"/>
              </w:rPr>
              <w:t>HV Connections</w:t>
            </w:r>
          </w:p>
        </w:tc>
        <w:tc>
          <w:tcPr>
            <w:tcW w:w="6634" w:type="dxa"/>
          </w:tcPr>
          <w:p w14:paraId="0496190F" w14:textId="2371BB67" w:rsidR="004B0C37" w:rsidRPr="007E0B31" w:rsidRDefault="004B0C37" w:rsidP="004B0C37">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4B0C37" w:rsidRPr="007E0B31" w14:paraId="18D79B61" w14:textId="77777777" w:rsidTr="0EB451C6">
        <w:trPr>
          <w:cantSplit/>
          <w:trHeight w:val="300"/>
        </w:trPr>
        <w:tc>
          <w:tcPr>
            <w:tcW w:w="2884" w:type="dxa"/>
          </w:tcPr>
          <w:p w14:paraId="36327F4B"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HVDC Converter</w:t>
            </w:r>
          </w:p>
        </w:tc>
        <w:tc>
          <w:tcPr>
            <w:tcW w:w="6634" w:type="dxa"/>
          </w:tcPr>
          <w:p w14:paraId="4A4A20C2"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7E0B31">
              <w:rPr>
                <w:rFonts w:cs="Arial"/>
                <w:color w:val="auto"/>
              </w:rPr>
              <w:t xml:space="preserve">r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4B0C37" w:rsidRPr="007E0B31" w14:paraId="41B039F0" w14:textId="77777777" w:rsidTr="0EB451C6">
        <w:trPr>
          <w:cantSplit/>
          <w:trHeight w:val="300"/>
        </w:trPr>
        <w:tc>
          <w:tcPr>
            <w:tcW w:w="2884" w:type="dxa"/>
          </w:tcPr>
          <w:p w14:paraId="2270971B"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tcPr>
          <w:p w14:paraId="5461A97E" w14:textId="77777777" w:rsidR="004B0C37" w:rsidRPr="007E0B31" w:rsidRDefault="004B0C37" w:rsidP="004B0C37">
            <w:pPr>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4B0C37" w:rsidRPr="007E0B31" w14:paraId="50416B33" w14:textId="77777777" w:rsidTr="0EB451C6">
        <w:trPr>
          <w:cantSplit/>
          <w:trHeight w:val="300"/>
        </w:trPr>
        <w:tc>
          <w:tcPr>
            <w:tcW w:w="2884" w:type="dxa"/>
          </w:tcPr>
          <w:p w14:paraId="20AB8CFF"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tcPr>
          <w:p w14:paraId="704CE02F" w14:textId="77777777" w:rsidR="004B0C37" w:rsidRPr="007E0B31" w:rsidRDefault="004B0C37" w:rsidP="004B0C37">
            <w:pPr>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4B0C37" w:rsidRPr="007E0B31" w14:paraId="1C094FB8" w14:textId="77777777" w:rsidTr="0EB451C6">
        <w:trPr>
          <w:cantSplit/>
          <w:trHeight w:val="300"/>
        </w:trPr>
        <w:tc>
          <w:tcPr>
            <w:tcW w:w="2884" w:type="dxa"/>
          </w:tcPr>
          <w:p w14:paraId="78BA74BE"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tcPr>
          <w:p w14:paraId="241D8879"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w:t>
            </w:r>
            <w:proofErr w:type="gramStart"/>
            <w:r w:rsidRPr="007E0B31">
              <w:rPr>
                <w:rFonts w:cs="Arial"/>
                <w:color w:val="auto"/>
              </w:rPr>
              <w:t>is</w:t>
            </w:r>
            <w:proofErr w:type="gramEnd"/>
            <w:r w:rsidRPr="007E0B31">
              <w:rPr>
                <w:rFonts w:cs="Arial"/>
                <w:color w:val="auto"/>
              </w:rPr>
              <w:t xml:space="preserve">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4B0C37" w:rsidRPr="007E0B31" w14:paraId="1593983F" w14:textId="77777777" w:rsidTr="0EB451C6">
        <w:trPr>
          <w:cantSplit/>
          <w:trHeight w:val="300"/>
        </w:trPr>
        <w:tc>
          <w:tcPr>
            <w:tcW w:w="2884" w:type="dxa"/>
          </w:tcPr>
          <w:p w14:paraId="2C43FD7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tcPr>
          <w:p w14:paraId="475EA959" w14:textId="77777777" w:rsidR="004B0C37" w:rsidRPr="007E0B31" w:rsidRDefault="004B0C37" w:rsidP="004B0C37">
            <w:pPr>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4B0C37" w:rsidRPr="007E0B31" w14:paraId="19165DC7" w14:textId="77777777" w:rsidTr="0EB451C6">
        <w:trPr>
          <w:cantSplit/>
          <w:trHeight w:val="300"/>
        </w:trPr>
        <w:tc>
          <w:tcPr>
            <w:tcW w:w="2884" w:type="dxa"/>
          </w:tcPr>
          <w:p w14:paraId="5A44655A"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lastRenderedPageBreak/>
              <w:t>HVDC System Owner</w:t>
            </w:r>
          </w:p>
        </w:tc>
        <w:tc>
          <w:tcPr>
            <w:tcW w:w="6634" w:type="dxa"/>
          </w:tcPr>
          <w:p w14:paraId="0CF11DF1" w14:textId="77777777" w:rsidR="004B0C37" w:rsidRPr="007E0B31" w:rsidRDefault="004B0C37" w:rsidP="004B0C37">
            <w:pPr>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4B0C37" w:rsidRPr="007E0B31" w14:paraId="2D98393C" w14:textId="77777777" w:rsidTr="0EB451C6">
        <w:trPr>
          <w:cantSplit/>
          <w:trHeight w:val="300"/>
        </w:trPr>
        <w:tc>
          <w:tcPr>
            <w:tcW w:w="2884" w:type="dxa"/>
          </w:tcPr>
          <w:p w14:paraId="0863E908" w14:textId="77777777" w:rsidR="004B0C37" w:rsidRPr="007E0B31" w:rsidRDefault="004B0C37" w:rsidP="004B0C37">
            <w:pPr>
              <w:pStyle w:val="Arial11Bold"/>
              <w:rPr>
                <w:rFonts w:cs="Arial"/>
              </w:rPr>
            </w:pPr>
            <w:r w:rsidRPr="007E0B31">
              <w:rPr>
                <w:rFonts w:cs="Arial"/>
              </w:rPr>
              <w:t>IEC</w:t>
            </w:r>
          </w:p>
        </w:tc>
        <w:tc>
          <w:tcPr>
            <w:tcW w:w="6634" w:type="dxa"/>
          </w:tcPr>
          <w:p w14:paraId="7BEF7CEB" w14:textId="77777777" w:rsidR="004B0C37" w:rsidRPr="007E0B31" w:rsidRDefault="004B0C37" w:rsidP="004B0C37">
            <w:pPr>
              <w:pStyle w:val="TableArial11"/>
              <w:rPr>
                <w:rFonts w:cs="Arial"/>
              </w:rPr>
            </w:pPr>
            <w:r w:rsidRPr="007E0B31">
              <w:rPr>
                <w:rFonts w:cs="Arial"/>
              </w:rPr>
              <w:t>International Electrotechnical Commission.</w:t>
            </w:r>
          </w:p>
        </w:tc>
      </w:tr>
      <w:tr w:rsidR="004B0C37" w:rsidRPr="007E0B31" w14:paraId="6C3D9361" w14:textId="77777777" w:rsidTr="0EB451C6">
        <w:trPr>
          <w:cantSplit/>
          <w:trHeight w:val="300"/>
        </w:trPr>
        <w:tc>
          <w:tcPr>
            <w:tcW w:w="2884" w:type="dxa"/>
          </w:tcPr>
          <w:p w14:paraId="43D881FF" w14:textId="77777777" w:rsidR="004B0C37" w:rsidRPr="007E0B31" w:rsidRDefault="004B0C37" w:rsidP="004B0C37">
            <w:pPr>
              <w:pStyle w:val="Arial11Bold"/>
              <w:rPr>
                <w:rFonts w:cs="Arial"/>
              </w:rPr>
            </w:pPr>
            <w:r w:rsidRPr="007E0B31">
              <w:rPr>
                <w:rFonts w:cs="Arial"/>
              </w:rPr>
              <w:t>IEC Standard</w:t>
            </w:r>
          </w:p>
        </w:tc>
        <w:tc>
          <w:tcPr>
            <w:tcW w:w="6634" w:type="dxa"/>
          </w:tcPr>
          <w:p w14:paraId="63FFED40" w14:textId="77777777" w:rsidR="004B0C37" w:rsidRPr="007E0B31" w:rsidRDefault="004B0C37" w:rsidP="004B0C37">
            <w:pPr>
              <w:pStyle w:val="TableArial11"/>
              <w:rPr>
                <w:rFonts w:cs="Arial"/>
              </w:rPr>
            </w:pPr>
            <w:r w:rsidRPr="007E0B31">
              <w:rPr>
                <w:rFonts w:cs="Arial"/>
              </w:rPr>
              <w:t>A standard approved by the International Electrotechnical Commission.</w:t>
            </w:r>
          </w:p>
        </w:tc>
      </w:tr>
      <w:tr w:rsidR="004B0C37" w:rsidRPr="007E0B31" w14:paraId="05347EF0" w14:textId="77777777" w:rsidTr="0EB451C6">
        <w:trPr>
          <w:cantSplit/>
          <w:trHeight w:val="300"/>
        </w:trPr>
        <w:tc>
          <w:tcPr>
            <w:tcW w:w="2884" w:type="dxa"/>
          </w:tcPr>
          <w:p w14:paraId="114BD5FE" w14:textId="77777777" w:rsidR="004B0C37" w:rsidRPr="007E0B31" w:rsidRDefault="004B0C37" w:rsidP="004B0C37">
            <w:pPr>
              <w:pStyle w:val="Arial11Bold"/>
              <w:rPr>
                <w:rFonts w:cs="Arial"/>
              </w:rPr>
            </w:pPr>
            <w:r w:rsidRPr="007E0B31">
              <w:rPr>
                <w:rFonts w:cs="Arial"/>
              </w:rPr>
              <w:t>Implementation Date</w:t>
            </w:r>
          </w:p>
        </w:tc>
        <w:tc>
          <w:tcPr>
            <w:tcW w:w="6634" w:type="dxa"/>
          </w:tcPr>
          <w:p w14:paraId="255D3E87" w14:textId="77777777" w:rsidR="004B0C37" w:rsidRPr="007E0B31" w:rsidRDefault="004B0C37" w:rsidP="004B0C37">
            <w:pPr>
              <w:pStyle w:val="TableArial11"/>
              <w:rPr>
                <w:rFonts w:cs="Arial"/>
              </w:rPr>
            </w:pPr>
            <w:r w:rsidRPr="007E0B31">
              <w:rPr>
                <w:rFonts w:cs="Arial"/>
              </w:rPr>
              <w:t xml:space="preserve">Is the date and time for implementation of an </w:t>
            </w:r>
            <w:r w:rsidRPr="007E0B31">
              <w:rPr>
                <w:rFonts w:cs="Arial"/>
                <w:b/>
              </w:rPr>
              <w:t>Approved Modification</w:t>
            </w:r>
            <w:r w:rsidRPr="007E0B31">
              <w:rPr>
                <w:rFonts w:cs="Arial"/>
              </w:rPr>
              <w:t xml:space="preserve"> as specified in accordance with Paragraph GR.25.3.</w:t>
            </w:r>
          </w:p>
        </w:tc>
      </w:tr>
      <w:tr w:rsidR="004B0C37" w:rsidRPr="007E0B31" w14:paraId="7B49F661" w14:textId="77777777" w:rsidTr="0EB451C6">
        <w:trPr>
          <w:cantSplit/>
          <w:trHeight w:val="300"/>
        </w:trPr>
        <w:tc>
          <w:tcPr>
            <w:tcW w:w="2884" w:type="dxa"/>
          </w:tcPr>
          <w:p w14:paraId="49F67203" w14:textId="77777777" w:rsidR="004B0C37" w:rsidRPr="007E0B31" w:rsidRDefault="004B0C37" w:rsidP="004B0C37">
            <w:pPr>
              <w:pStyle w:val="Arial11Bold"/>
              <w:rPr>
                <w:rFonts w:cs="Arial"/>
              </w:rPr>
            </w:pPr>
            <w:r w:rsidRPr="007E0B31">
              <w:rPr>
                <w:rFonts w:cs="Arial"/>
              </w:rPr>
              <w:t>Implementing Safety Co-ordinator</w:t>
            </w:r>
          </w:p>
        </w:tc>
        <w:tc>
          <w:tcPr>
            <w:tcW w:w="6634" w:type="dxa"/>
          </w:tcPr>
          <w:p w14:paraId="0E80B91B" w14:textId="77777777" w:rsidR="004B0C37" w:rsidRPr="007E0B31" w:rsidRDefault="004B0C37" w:rsidP="004B0C37">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4B0C37" w:rsidRPr="007E0B31" w14:paraId="26018E72" w14:textId="77777777" w:rsidTr="0EB451C6">
        <w:trPr>
          <w:cantSplit/>
          <w:trHeight w:val="300"/>
        </w:trPr>
        <w:tc>
          <w:tcPr>
            <w:tcW w:w="2884" w:type="dxa"/>
          </w:tcPr>
          <w:p w14:paraId="5F7DE292" w14:textId="77777777" w:rsidR="004B0C37" w:rsidRPr="007E0B31" w:rsidRDefault="004B0C37" w:rsidP="004B0C37">
            <w:pPr>
              <w:pStyle w:val="Arial11Bold"/>
              <w:rPr>
                <w:rFonts w:cs="Arial"/>
              </w:rPr>
            </w:pPr>
            <w:r w:rsidRPr="007E0B31">
              <w:rPr>
                <w:rFonts w:cs="Arial"/>
              </w:rPr>
              <w:t>Import Usable</w:t>
            </w:r>
          </w:p>
        </w:tc>
        <w:tc>
          <w:tcPr>
            <w:tcW w:w="6634" w:type="dxa"/>
          </w:tcPr>
          <w:p w14:paraId="7B69D446" w14:textId="77777777" w:rsidR="004B0C37" w:rsidRPr="007E0B31" w:rsidRDefault="004B0C37" w:rsidP="004B0C37">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w:t>
            </w:r>
            <w:proofErr w:type="gramStart"/>
            <w:r w:rsidRPr="007E0B31">
              <w:rPr>
                <w:rFonts w:cs="Arial"/>
              </w:rPr>
              <w:t>available</w:t>
            </w:r>
            <w:proofErr w:type="gramEnd"/>
            <w:r w:rsidRPr="007E0B31">
              <w:rPr>
                <w:rFonts w:cs="Arial"/>
              </w:rPr>
              <w:t xml:space="preserve"> and which is not unavailable due to a </w:t>
            </w:r>
            <w:r w:rsidRPr="007E0B31">
              <w:rPr>
                <w:rFonts w:cs="Arial"/>
                <w:b/>
              </w:rPr>
              <w:t>Planned Outage</w:t>
            </w:r>
            <w:r w:rsidRPr="007E0B31">
              <w:rPr>
                <w:rFonts w:cs="Arial"/>
              </w:rPr>
              <w:t>.</w:t>
            </w:r>
          </w:p>
        </w:tc>
      </w:tr>
      <w:tr w:rsidR="004B0C37" w:rsidRPr="007E0B31" w14:paraId="4287BA38" w14:textId="77777777" w:rsidTr="0EB451C6">
        <w:trPr>
          <w:cantSplit/>
          <w:trHeight w:val="300"/>
        </w:trPr>
        <w:tc>
          <w:tcPr>
            <w:tcW w:w="2884" w:type="dxa"/>
          </w:tcPr>
          <w:p w14:paraId="24C27F8F" w14:textId="77777777" w:rsidR="004B0C37" w:rsidRPr="007E0B31" w:rsidRDefault="004B0C37" w:rsidP="004B0C37">
            <w:pPr>
              <w:pStyle w:val="Arial11Bold"/>
              <w:rPr>
                <w:rFonts w:cs="Arial"/>
              </w:rPr>
            </w:pPr>
            <w:r w:rsidRPr="007E0B31">
              <w:rPr>
                <w:rFonts w:cs="Arial"/>
              </w:rPr>
              <w:t>Incident Centre</w:t>
            </w:r>
          </w:p>
        </w:tc>
        <w:tc>
          <w:tcPr>
            <w:tcW w:w="6634" w:type="dxa"/>
          </w:tcPr>
          <w:p w14:paraId="54A46A1D" w14:textId="72BD2A9D" w:rsidR="004B0C37" w:rsidRPr="007E0B31" w:rsidRDefault="004B0C37" w:rsidP="004B0C37">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4B0C37" w:rsidRPr="007E0B31" w14:paraId="541F315D" w14:textId="77777777" w:rsidTr="0EB451C6">
        <w:trPr>
          <w:cantSplit/>
          <w:trHeight w:val="300"/>
        </w:trPr>
        <w:tc>
          <w:tcPr>
            <w:tcW w:w="2884" w:type="dxa"/>
          </w:tcPr>
          <w:p w14:paraId="6BFFCE75" w14:textId="77777777" w:rsidR="004B0C37" w:rsidRPr="007E0B31" w:rsidRDefault="004B0C37" w:rsidP="004B0C37">
            <w:pPr>
              <w:pStyle w:val="Arial11Bold"/>
              <w:rPr>
                <w:rFonts w:cs="Arial"/>
              </w:rPr>
            </w:pPr>
            <w:r w:rsidRPr="007E0B31">
              <w:rPr>
                <w:rFonts w:cs="Arial"/>
              </w:rPr>
              <w:t>Independent Back-Up Protection</w:t>
            </w:r>
          </w:p>
        </w:tc>
        <w:tc>
          <w:tcPr>
            <w:tcW w:w="6634" w:type="dxa"/>
          </w:tcPr>
          <w:p w14:paraId="4FA04FB8" w14:textId="77777777" w:rsidR="004B0C37" w:rsidRPr="007E0B31" w:rsidRDefault="004B0C37" w:rsidP="004B0C37">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4B0C37" w:rsidRPr="007E0B31" w14:paraId="272081DF" w14:textId="77777777" w:rsidTr="0EB451C6">
        <w:trPr>
          <w:cantSplit/>
          <w:trHeight w:val="300"/>
        </w:trPr>
        <w:tc>
          <w:tcPr>
            <w:tcW w:w="2884" w:type="dxa"/>
          </w:tcPr>
          <w:p w14:paraId="4BB5AFBA" w14:textId="77777777" w:rsidR="004B0C37" w:rsidRPr="007E0B31" w:rsidRDefault="004B0C37" w:rsidP="004B0C37">
            <w:pPr>
              <w:pStyle w:val="Arial11Bold"/>
              <w:rPr>
                <w:rFonts w:cs="Arial"/>
              </w:rPr>
            </w:pPr>
            <w:r w:rsidRPr="007E0B31">
              <w:rPr>
                <w:rFonts w:cs="Arial"/>
              </w:rPr>
              <w:t>Independent Main Protection</w:t>
            </w:r>
          </w:p>
        </w:tc>
        <w:tc>
          <w:tcPr>
            <w:tcW w:w="6634" w:type="dxa"/>
          </w:tcPr>
          <w:p w14:paraId="14233E7A" w14:textId="77777777" w:rsidR="004B0C37" w:rsidRPr="007E0B31" w:rsidRDefault="004B0C37" w:rsidP="004B0C37">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4B0C37" w:rsidRPr="007E0B31" w14:paraId="0DA774CA" w14:textId="77777777" w:rsidTr="0EB451C6">
        <w:trPr>
          <w:cantSplit/>
          <w:trHeight w:val="300"/>
        </w:trPr>
        <w:tc>
          <w:tcPr>
            <w:tcW w:w="2884" w:type="dxa"/>
          </w:tcPr>
          <w:p w14:paraId="252320A7" w14:textId="77777777" w:rsidR="004B0C37" w:rsidRPr="007E0B31" w:rsidRDefault="004B0C37" w:rsidP="004B0C37">
            <w:pPr>
              <w:pStyle w:val="Arial11Bold"/>
              <w:rPr>
                <w:rFonts w:cs="Arial"/>
              </w:rPr>
            </w:pPr>
            <w:r w:rsidRPr="007E0B31">
              <w:rPr>
                <w:rFonts w:cs="Arial"/>
              </w:rPr>
              <w:t>Indicated Constraint Boundary Margin</w:t>
            </w:r>
          </w:p>
        </w:tc>
        <w:tc>
          <w:tcPr>
            <w:tcW w:w="6634" w:type="dxa"/>
          </w:tcPr>
          <w:p w14:paraId="4FA87BF0" w14:textId="77777777" w:rsidR="004B0C37" w:rsidRPr="007E0B31" w:rsidRDefault="004B0C37" w:rsidP="004B0C37">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4B0C37" w:rsidRPr="007E0B31" w14:paraId="61863565" w14:textId="77777777" w:rsidTr="0EB451C6">
        <w:trPr>
          <w:cantSplit/>
          <w:trHeight w:val="300"/>
        </w:trPr>
        <w:tc>
          <w:tcPr>
            <w:tcW w:w="2884" w:type="dxa"/>
          </w:tcPr>
          <w:p w14:paraId="6C38319C" w14:textId="77777777" w:rsidR="004B0C37" w:rsidRPr="007E0B31" w:rsidRDefault="004B0C37" w:rsidP="004B0C37">
            <w:pPr>
              <w:pStyle w:val="Arial11Bold"/>
              <w:rPr>
                <w:rFonts w:cs="Arial"/>
              </w:rPr>
            </w:pPr>
            <w:r w:rsidRPr="007E0B31">
              <w:rPr>
                <w:rFonts w:cs="Arial"/>
              </w:rPr>
              <w:t>Indicated Imbalance</w:t>
            </w:r>
          </w:p>
        </w:tc>
        <w:tc>
          <w:tcPr>
            <w:tcW w:w="6634" w:type="dxa"/>
          </w:tcPr>
          <w:p w14:paraId="42D431C5" w14:textId="77777777" w:rsidR="004B0C37" w:rsidRPr="007E0B31" w:rsidRDefault="004B0C37" w:rsidP="004B0C37">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4B0C37" w:rsidRPr="007E0B31" w14:paraId="15FAF20B" w14:textId="77777777" w:rsidTr="0EB451C6">
        <w:trPr>
          <w:cantSplit/>
          <w:trHeight w:val="300"/>
        </w:trPr>
        <w:tc>
          <w:tcPr>
            <w:tcW w:w="2884" w:type="dxa"/>
          </w:tcPr>
          <w:p w14:paraId="74BB53EE" w14:textId="77777777" w:rsidR="004B0C37" w:rsidRPr="007E0B31" w:rsidRDefault="004B0C37" w:rsidP="004B0C37">
            <w:pPr>
              <w:pStyle w:val="Arial11Bold"/>
              <w:rPr>
                <w:rFonts w:cs="Arial"/>
              </w:rPr>
            </w:pPr>
            <w:r w:rsidRPr="007E0B31">
              <w:rPr>
                <w:rFonts w:cs="Arial"/>
              </w:rPr>
              <w:t>Indicated Margin</w:t>
            </w:r>
          </w:p>
        </w:tc>
        <w:tc>
          <w:tcPr>
            <w:tcW w:w="6634" w:type="dxa"/>
          </w:tcPr>
          <w:p w14:paraId="518FD569" w14:textId="77777777" w:rsidR="004B0C37" w:rsidRPr="007E0B31" w:rsidRDefault="004B0C37" w:rsidP="004B0C37">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4B0C37" w:rsidRPr="007E0B31" w14:paraId="2A3705DD" w14:textId="77777777" w:rsidTr="0EB451C6">
        <w:trPr>
          <w:cantSplit/>
          <w:trHeight w:val="300"/>
        </w:trPr>
        <w:tc>
          <w:tcPr>
            <w:tcW w:w="2884" w:type="dxa"/>
          </w:tcPr>
          <w:p w14:paraId="421C3788" w14:textId="0C240CCC" w:rsidR="004B0C37" w:rsidRPr="00051DEE" w:rsidRDefault="004B0C37" w:rsidP="004B0C37">
            <w:pPr>
              <w:pStyle w:val="Arial11Bold"/>
              <w:rPr>
                <w:rFonts w:cs="Arial"/>
              </w:rPr>
            </w:pPr>
            <w:r w:rsidRPr="002510FF">
              <w:rPr>
                <w:rFonts w:cs="Arial"/>
              </w:rPr>
              <w:t>Inertia Constant H</w:t>
            </w:r>
          </w:p>
        </w:tc>
        <w:tc>
          <w:tcPr>
            <w:tcW w:w="6634" w:type="dxa"/>
          </w:tcPr>
          <w:p w14:paraId="4F8B332C" w14:textId="5E0BA062"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w:t>
            </w:r>
            <w:proofErr w:type="spellStart"/>
            <w:r w:rsidRPr="002510FF">
              <w:rPr>
                <w:rFonts w:cs="Arial"/>
              </w:rPr>
              <w:t>MWsec</w:t>
            </w:r>
            <w:proofErr w:type="spellEnd"/>
            <w:r w:rsidRPr="002510FF">
              <w:rPr>
                <w:rFonts w:cs="Arial"/>
              </w:rPr>
              <w:t xml:space="preserve">/MVA. </w:t>
            </w:r>
          </w:p>
        </w:tc>
      </w:tr>
      <w:tr w:rsidR="004B0C37" w:rsidRPr="007E0B31" w14:paraId="38E6BE11" w14:textId="77777777" w:rsidTr="0EB451C6">
        <w:trPr>
          <w:cantSplit/>
          <w:trHeight w:val="300"/>
        </w:trPr>
        <w:tc>
          <w:tcPr>
            <w:tcW w:w="2884" w:type="dxa"/>
          </w:tcPr>
          <w:p w14:paraId="536C7300" w14:textId="7F14CB3B" w:rsidR="004B0C37" w:rsidRPr="00051DEE" w:rsidRDefault="004B0C37" w:rsidP="004B0C37">
            <w:pPr>
              <w:pStyle w:val="Arial11Bold"/>
              <w:rPr>
                <w:rFonts w:cs="Arial"/>
              </w:rPr>
            </w:pPr>
            <w:r w:rsidRPr="002510FF">
              <w:rPr>
                <w:rFonts w:cs="Arial"/>
              </w:rPr>
              <w:t>Inertia Constant He</w:t>
            </w:r>
          </w:p>
        </w:tc>
        <w:tc>
          <w:tcPr>
            <w:tcW w:w="6634" w:type="dxa"/>
          </w:tcPr>
          <w:p w14:paraId="0284BA2B" w14:textId="5BC58B65"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w:t>
            </w:r>
            <w:proofErr w:type="spellStart"/>
            <w:r w:rsidRPr="002510FF">
              <w:rPr>
                <w:rFonts w:cs="Arial"/>
              </w:rPr>
              <w:t>MWsec</w:t>
            </w:r>
            <w:proofErr w:type="spellEnd"/>
            <w:r w:rsidRPr="002510FF">
              <w:rPr>
                <w:rFonts w:cs="Arial"/>
              </w:rPr>
              <w:t xml:space="preserve">/MVA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4B0C37" w14:paraId="1F522BD9" w14:textId="77777777" w:rsidTr="0EB451C6">
        <w:trPr>
          <w:cantSplit/>
          <w:trHeight w:val="300"/>
        </w:trPr>
        <w:tc>
          <w:tcPr>
            <w:tcW w:w="2884" w:type="dxa"/>
          </w:tcPr>
          <w:p w14:paraId="3312F34D" w14:textId="5F857A9C" w:rsidR="004B0C37" w:rsidRDefault="004B0C37" w:rsidP="004B0C37">
            <w:pPr>
              <w:pStyle w:val="Arial11Bold"/>
              <w:rPr>
                <w:rFonts w:cs="Arial"/>
              </w:rPr>
            </w:pPr>
            <w:r w:rsidRPr="38E6A229">
              <w:rPr>
                <w:rFonts w:cs="Arial"/>
              </w:rPr>
              <w:t>Information Request Notice</w:t>
            </w:r>
          </w:p>
        </w:tc>
        <w:tc>
          <w:tcPr>
            <w:tcW w:w="6634" w:type="dxa"/>
          </w:tcPr>
          <w:p w14:paraId="16199E67" w14:textId="4E9E0873" w:rsidR="004B0C37" w:rsidRDefault="004B0C37" w:rsidP="004B0C37">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 requirements for relevant information in accordance with section 172 of the Energy Act 2023. This will be prepared in accordance with </w:t>
            </w:r>
            <w:r w:rsidRPr="38E6A229">
              <w:rPr>
                <w:rFonts w:cs="Arial"/>
                <w:b/>
                <w:bCs/>
              </w:rPr>
              <w:t xml:space="preserve">The Company’s </w:t>
            </w:r>
            <w:r w:rsidRPr="004E64E8">
              <w:rPr>
                <w:rFonts w:cs="Arial"/>
              </w:rPr>
              <w:t>published</w:t>
            </w:r>
            <w:r w:rsidRPr="38E6A229">
              <w:rPr>
                <w:rFonts w:cs="Arial"/>
              </w:rPr>
              <w:t xml:space="preserve"> </w:t>
            </w:r>
            <w:r w:rsidRPr="38E6A229">
              <w:rPr>
                <w:rFonts w:cs="Arial"/>
                <w:b/>
                <w:bCs/>
              </w:rPr>
              <w:t>Information Request Statement.</w:t>
            </w:r>
          </w:p>
        </w:tc>
      </w:tr>
      <w:tr w:rsidR="004B0C37" w14:paraId="6F4F0FC0" w14:textId="77777777" w:rsidTr="0EB451C6">
        <w:trPr>
          <w:cantSplit/>
          <w:trHeight w:val="300"/>
        </w:trPr>
        <w:tc>
          <w:tcPr>
            <w:tcW w:w="2884" w:type="dxa"/>
          </w:tcPr>
          <w:p w14:paraId="1362A4BC" w14:textId="758E48D1" w:rsidR="004B0C37" w:rsidRDefault="004B0C37" w:rsidP="004B0C37">
            <w:pPr>
              <w:pStyle w:val="Arial11Bold"/>
              <w:rPr>
                <w:rFonts w:cs="Arial"/>
              </w:rPr>
            </w:pPr>
            <w:r w:rsidRPr="38E6A229">
              <w:rPr>
                <w:rFonts w:cs="Arial"/>
              </w:rPr>
              <w:lastRenderedPageBreak/>
              <w:t>Information Request Statement</w:t>
            </w:r>
          </w:p>
        </w:tc>
        <w:tc>
          <w:tcPr>
            <w:tcW w:w="6634" w:type="dxa"/>
          </w:tcPr>
          <w:p w14:paraId="1C2BEEB4" w14:textId="7A39A0C1" w:rsidR="004B0C37" w:rsidRDefault="004B0C37" w:rsidP="004B0C37">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 xml:space="preserve">ESO Licence </w:t>
            </w:r>
            <w:r w:rsidRPr="38E6A229">
              <w:rPr>
                <w:rFonts w:cs="Arial"/>
              </w:rPr>
              <w:t xml:space="preserve">and </w:t>
            </w:r>
            <w:r w:rsidRPr="38E6A229">
              <w:rPr>
                <w:rFonts w:cs="Arial"/>
                <w:b/>
                <w:bCs/>
              </w:rPr>
              <w:t>GSP Licence</w:t>
            </w:r>
            <w:r w:rsidRPr="38E6A229">
              <w:rPr>
                <w:rFonts w:cs="Arial"/>
              </w:rPr>
              <w:t xml:space="preserve">, setting out the process that </w:t>
            </w:r>
            <w:r w:rsidRPr="38E6A229">
              <w:rPr>
                <w:rFonts w:cs="Arial"/>
                <w:b/>
                <w:bCs/>
              </w:rPr>
              <w:t>The Company</w:t>
            </w:r>
            <w:r w:rsidRPr="38E6A229">
              <w:rPr>
                <w:rFonts w:cs="Arial"/>
              </w:rPr>
              <w:t xml:space="preserve"> will follow when requesting information from relevant parties by the issue of an </w:t>
            </w:r>
            <w:r w:rsidRPr="38E6A229">
              <w:rPr>
                <w:rFonts w:cs="Arial"/>
                <w:b/>
                <w:bCs/>
              </w:rPr>
              <w:t>Information Request Notice.</w:t>
            </w:r>
          </w:p>
        </w:tc>
      </w:tr>
      <w:tr w:rsidR="004B0C37" w:rsidRPr="007E0B31" w14:paraId="5D104123" w14:textId="77777777" w:rsidTr="0EB451C6">
        <w:trPr>
          <w:cantSplit/>
          <w:trHeight w:val="300"/>
        </w:trPr>
        <w:tc>
          <w:tcPr>
            <w:tcW w:w="2884" w:type="dxa"/>
          </w:tcPr>
          <w:p w14:paraId="57243BC1" w14:textId="77777777" w:rsidR="004B0C37" w:rsidRPr="007E0B31" w:rsidRDefault="004B0C37" w:rsidP="004B0C37">
            <w:pPr>
              <w:pStyle w:val="Arial11Bold"/>
              <w:rPr>
                <w:rFonts w:cs="Arial"/>
              </w:rPr>
            </w:pPr>
            <w:r w:rsidRPr="007E0B31">
              <w:rPr>
                <w:rFonts w:cs="Arial"/>
              </w:rPr>
              <w:t>Installation Document</w:t>
            </w:r>
          </w:p>
        </w:tc>
        <w:tc>
          <w:tcPr>
            <w:tcW w:w="6634" w:type="dxa"/>
          </w:tcPr>
          <w:p w14:paraId="241537F4" w14:textId="77777777" w:rsidR="004B0C37" w:rsidRPr="007E0B31" w:rsidRDefault="004B0C37" w:rsidP="004B0C37">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p>
        </w:tc>
      </w:tr>
      <w:tr w:rsidR="004B0C37" w:rsidRPr="007E0B31" w14:paraId="1F945CAA" w14:textId="77777777" w:rsidTr="0EB451C6">
        <w:trPr>
          <w:cantSplit/>
          <w:trHeight w:val="300"/>
        </w:trPr>
        <w:tc>
          <w:tcPr>
            <w:tcW w:w="2884" w:type="dxa"/>
          </w:tcPr>
          <w:p w14:paraId="539FD014" w14:textId="77777777" w:rsidR="004B0C37" w:rsidRPr="007E0B31" w:rsidRDefault="004B0C37" w:rsidP="004B0C37">
            <w:pPr>
              <w:pStyle w:val="Arial11Bold"/>
              <w:rPr>
                <w:rFonts w:cs="Arial"/>
              </w:rPr>
            </w:pPr>
            <w:r w:rsidRPr="007E0B31">
              <w:rPr>
                <w:rFonts w:cs="Arial"/>
              </w:rPr>
              <w:t>Instructor Facilities</w:t>
            </w:r>
          </w:p>
        </w:tc>
        <w:tc>
          <w:tcPr>
            <w:tcW w:w="6634" w:type="dxa"/>
          </w:tcPr>
          <w:p w14:paraId="34FE6C7A" w14:textId="77777777" w:rsidR="004B0C37" w:rsidRPr="007E0B31" w:rsidRDefault="004B0C37" w:rsidP="004B0C37">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w:t>
            </w:r>
            <w:proofErr w:type="gramStart"/>
            <w:r w:rsidRPr="007E0B31">
              <w:rPr>
                <w:rFonts w:cs="Arial"/>
              </w:rPr>
              <w:t>alarm, and</w:t>
            </w:r>
            <w:proofErr w:type="gramEnd"/>
            <w:r w:rsidRPr="007E0B31">
              <w:rPr>
                <w:rFonts w:cs="Arial"/>
              </w:rPr>
              <w:t xml:space="preserve"> incorporates the means to return message acknowledgements to the </w:t>
            </w:r>
            <w:r w:rsidRPr="007E0B31">
              <w:rPr>
                <w:rFonts w:cs="Arial"/>
                <w:b/>
              </w:rPr>
              <w:t>Transmission Control Centre</w:t>
            </w:r>
            <w:r w:rsidRPr="00A87826">
              <w:rPr>
                <w:rFonts w:cs="Arial"/>
                <w:bCs/>
              </w:rPr>
              <w:t>.</w:t>
            </w:r>
          </w:p>
        </w:tc>
      </w:tr>
      <w:tr w:rsidR="004B0C37" w:rsidRPr="007E0B31" w14:paraId="2377D659" w14:textId="77777777" w:rsidTr="0EB451C6">
        <w:trPr>
          <w:cantSplit/>
          <w:trHeight w:val="300"/>
        </w:trPr>
        <w:tc>
          <w:tcPr>
            <w:tcW w:w="2884" w:type="dxa"/>
          </w:tcPr>
          <w:p w14:paraId="19B39F28" w14:textId="77777777" w:rsidR="004B0C37" w:rsidRPr="007E0B31" w:rsidRDefault="004B0C37" w:rsidP="004B0C37">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tcPr>
          <w:p w14:paraId="1AED7A41" w14:textId="77777777" w:rsidR="004B0C37" w:rsidRPr="007E0B31" w:rsidRDefault="004B0C37" w:rsidP="004B0C37">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4B0C37" w:rsidRPr="007E0B31" w14:paraId="477F8729" w14:textId="77777777" w:rsidTr="0EB451C6">
        <w:trPr>
          <w:cantSplit/>
          <w:trHeight w:val="300"/>
        </w:trPr>
        <w:tc>
          <w:tcPr>
            <w:tcW w:w="2884" w:type="dxa"/>
          </w:tcPr>
          <w:p w14:paraId="4766D9CA" w14:textId="77777777" w:rsidR="004B0C37" w:rsidRPr="007E0B31" w:rsidRDefault="004B0C37" w:rsidP="004B0C37">
            <w:pPr>
              <w:pStyle w:val="Arial11Bold"/>
              <w:rPr>
                <w:rFonts w:cs="Arial"/>
              </w:rPr>
            </w:pPr>
            <w:r w:rsidRPr="007E0B31">
              <w:rPr>
                <w:rFonts w:cs="Arial"/>
              </w:rPr>
              <w:t>Intellectual Property" or "IPRs</w:t>
            </w:r>
          </w:p>
        </w:tc>
        <w:tc>
          <w:tcPr>
            <w:tcW w:w="6634" w:type="dxa"/>
          </w:tcPr>
          <w:p w14:paraId="4FBE02D5" w14:textId="77777777" w:rsidR="004B0C37" w:rsidRPr="007E0B31" w:rsidRDefault="004B0C37" w:rsidP="004B0C37">
            <w:pPr>
              <w:pStyle w:val="TableArial11"/>
              <w:rPr>
                <w:rFonts w:cs="Arial"/>
              </w:rPr>
            </w:pPr>
            <w:r w:rsidRPr="007E0B31">
              <w:rPr>
                <w:rFonts w:cs="Arial"/>
              </w:rPr>
              <w:t xml:space="preserve">Patents, </w:t>
            </w:r>
            <w:proofErr w:type="spellStart"/>
            <w:r w:rsidRPr="007E0B31">
              <w:rPr>
                <w:rFonts w:cs="Arial"/>
              </w:rPr>
              <w:t>trade marks</w:t>
            </w:r>
            <w:proofErr w:type="spellEnd"/>
            <w:r w:rsidRPr="007E0B31">
              <w:rPr>
                <w:rFonts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4B0C37" w:rsidRPr="007E0B31" w14:paraId="4EF3A882" w14:textId="77777777" w:rsidTr="0EB451C6">
        <w:trPr>
          <w:cantSplit/>
          <w:trHeight w:val="300"/>
        </w:trPr>
        <w:tc>
          <w:tcPr>
            <w:tcW w:w="2884" w:type="dxa"/>
          </w:tcPr>
          <w:p w14:paraId="5A3DE7CB" w14:textId="647F140D" w:rsidR="004B0C37" w:rsidRPr="007E0B31" w:rsidRDefault="004B0C37" w:rsidP="004B0C37">
            <w:pPr>
              <w:pStyle w:val="Arial11Bold"/>
              <w:rPr>
                <w:rFonts w:cs="Arial"/>
              </w:rPr>
            </w:pPr>
            <w:r>
              <w:rPr>
                <w:rFonts w:cs="Arial"/>
              </w:rPr>
              <w:t>Interconnector</w:t>
            </w:r>
          </w:p>
        </w:tc>
        <w:tc>
          <w:tcPr>
            <w:tcW w:w="6634" w:type="dxa"/>
          </w:tcPr>
          <w:p w14:paraId="13F23BFA" w14:textId="74CDDFA8" w:rsidR="004B0C37" w:rsidRPr="007E0B31" w:rsidRDefault="004B0C37" w:rsidP="004B0C37">
            <w:pPr>
              <w:pStyle w:val="TableArial11"/>
              <w:rPr>
                <w:rFonts w:cs="Arial"/>
              </w:rPr>
            </w:pPr>
            <w:r>
              <w:rPr>
                <w:rFonts w:cs="Arial"/>
              </w:rPr>
              <w:t xml:space="preserve">as defined in the </w:t>
            </w:r>
            <w:r w:rsidRPr="00E71BE7">
              <w:rPr>
                <w:rFonts w:cs="Arial"/>
                <w:b/>
                <w:bCs/>
              </w:rPr>
              <w:t>BSC</w:t>
            </w:r>
          </w:p>
        </w:tc>
      </w:tr>
      <w:tr w:rsidR="004B0C37" w:rsidRPr="007E0B31" w14:paraId="2FCFAD31" w14:textId="77777777" w:rsidTr="0EB451C6">
        <w:trPr>
          <w:cantSplit/>
          <w:trHeight w:val="300"/>
        </w:trPr>
        <w:tc>
          <w:tcPr>
            <w:tcW w:w="2884" w:type="dxa"/>
          </w:tcPr>
          <w:p w14:paraId="02710B50" w14:textId="77777777" w:rsidR="004B0C37" w:rsidRPr="007E0B31" w:rsidRDefault="004B0C37" w:rsidP="004B0C37">
            <w:pPr>
              <w:pStyle w:val="Arial11Bold"/>
              <w:rPr>
                <w:rFonts w:cs="Arial"/>
              </w:rPr>
            </w:pPr>
            <w:r w:rsidRPr="007E0B31">
              <w:rPr>
                <w:rFonts w:cs="Arial"/>
              </w:rPr>
              <w:t>Interconnection Agreement</w:t>
            </w:r>
          </w:p>
        </w:tc>
        <w:tc>
          <w:tcPr>
            <w:tcW w:w="6634" w:type="dxa"/>
          </w:tcPr>
          <w:p w14:paraId="45CBA041" w14:textId="5E18B7DA" w:rsidR="004B0C37" w:rsidRPr="007E0B31" w:rsidRDefault="004B0C37" w:rsidP="004B0C37">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proofErr w:type="gramStart"/>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w:t>
            </w:r>
            <w:proofErr w:type="gramEnd"/>
            <w:r w:rsidRPr="007E0B31">
              <w:rPr>
                <w:rFonts w:cs="Arial"/>
              </w:rPr>
              <w:t xml:space="preserve">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4B0C37" w:rsidRPr="007E0B31" w14:paraId="2BC48186" w14:textId="77777777" w:rsidTr="0EB451C6">
        <w:trPr>
          <w:cantSplit/>
          <w:trHeight w:val="300"/>
        </w:trPr>
        <w:tc>
          <w:tcPr>
            <w:tcW w:w="2884" w:type="dxa"/>
          </w:tcPr>
          <w:p w14:paraId="4D33F788" w14:textId="77777777" w:rsidR="004B0C37" w:rsidRPr="007E0B31" w:rsidRDefault="004B0C37" w:rsidP="004B0C37">
            <w:pPr>
              <w:pStyle w:val="Arial11Bold"/>
              <w:rPr>
                <w:rFonts w:cs="Arial"/>
              </w:rPr>
            </w:pPr>
            <w:r w:rsidRPr="007E0B31">
              <w:rPr>
                <w:rFonts w:cs="Arial"/>
              </w:rPr>
              <w:t>Interconnector Export Capacity</w:t>
            </w:r>
          </w:p>
        </w:tc>
        <w:tc>
          <w:tcPr>
            <w:tcW w:w="6634" w:type="dxa"/>
          </w:tcPr>
          <w:p w14:paraId="5DAC083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4B0C37" w:rsidRPr="007E0B31" w14:paraId="4FF599B1" w14:textId="77777777" w:rsidTr="0EB451C6">
        <w:trPr>
          <w:cantSplit/>
          <w:trHeight w:val="300"/>
        </w:trPr>
        <w:tc>
          <w:tcPr>
            <w:tcW w:w="2884" w:type="dxa"/>
          </w:tcPr>
          <w:p w14:paraId="2CA9AD19" w14:textId="77777777" w:rsidR="004B0C37" w:rsidRPr="007E0B31" w:rsidRDefault="004B0C37" w:rsidP="004B0C37">
            <w:pPr>
              <w:pStyle w:val="Arial11Bold"/>
              <w:rPr>
                <w:rFonts w:cs="Arial"/>
              </w:rPr>
            </w:pPr>
            <w:r w:rsidRPr="007E0B31">
              <w:rPr>
                <w:rFonts w:cs="Arial"/>
              </w:rPr>
              <w:t>Interconnector Import Capacity</w:t>
            </w:r>
          </w:p>
        </w:tc>
        <w:tc>
          <w:tcPr>
            <w:tcW w:w="6634" w:type="dxa"/>
          </w:tcPr>
          <w:p w14:paraId="04627380"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4B0C37" w:rsidRPr="007E0B31" w14:paraId="2F3AEF1F" w14:textId="77777777" w:rsidTr="0EB451C6">
        <w:trPr>
          <w:cantSplit/>
          <w:trHeight w:val="300"/>
        </w:trPr>
        <w:tc>
          <w:tcPr>
            <w:tcW w:w="2884" w:type="dxa"/>
          </w:tcPr>
          <w:p w14:paraId="1C15EAE1" w14:textId="77777777" w:rsidR="004B0C37" w:rsidRPr="007E0B31" w:rsidRDefault="004B0C37" w:rsidP="004B0C37">
            <w:pPr>
              <w:pStyle w:val="Arial11Bold"/>
              <w:rPr>
                <w:rFonts w:cs="Arial"/>
              </w:rPr>
            </w:pPr>
            <w:r w:rsidRPr="007E0B31">
              <w:rPr>
                <w:rFonts w:cs="Arial"/>
              </w:rPr>
              <w:t>Interconnector Owner</w:t>
            </w:r>
          </w:p>
        </w:tc>
        <w:tc>
          <w:tcPr>
            <w:tcW w:w="6634" w:type="dxa"/>
          </w:tcPr>
          <w:p w14:paraId="0FE06979" w14:textId="77777777" w:rsidR="004B0C37" w:rsidRPr="007E0B31" w:rsidRDefault="004B0C37" w:rsidP="004B0C37">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4B0C37" w:rsidRPr="007E0B31" w14:paraId="5F6DFE69" w14:textId="77777777" w:rsidTr="0EB451C6">
        <w:trPr>
          <w:cantSplit/>
          <w:trHeight w:val="300"/>
        </w:trPr>
        <w:tc>
          <w:tcPr>
            <w:tcW w:w="2884" w:type="dxa"/>
          </w:tcPr>
          <w:p w14:paraId="15B5C003" w14:textId="0D8C61F6" w:rsidR="004B0C37" w:rsidRPr="007E0B31" w:rsidRDefault="004B0C37" w:rsidP="004B0C37">
            <w:pPr>
              <w:pStyle w:val="Arial11Bold"/>
              <w:rPr>
                <w:rFonts w:cs="Arial"/>
              </w:rPr>
            </w:pPr>
            <w:r w:rsidRPr="007E0B31">
              <w:rPr>
                <w:rFonts w:cs="Arial"/>
              </w:rPr>
              <w:t xml:space="preserve">Interconnector </w:t>
            </w:r>
            <w:r>
              <w:rPr>
                <w:rFonts w:cs="Arial"/>
              </w:rPr>
              <w:t>Reference Programme</w:t>
            </w:r>
          </w:p>
        </w:tc>
        <w:tc>
          <w:tcPr>
            <w:tcW w:w="6634" w:type="dxa"/>
          </w:tcPr>
          <w:p w14:paraId="7893F6BF" w14:textId="45083F6F" w:rsidR="004B0C37" w:rsidRPr="007E0B31" w:rsidRDefault="004B0C37" w:rsidP="004B0C37">
            <w:pPr>
              <w:pStyle w:val="TableArial11"/>
              <w:rPr>
                <w:rFonts w:cs="Arial"/>
              </w:rPr>
            </w:pPr>
            <w:r>
              <w:rPr>
                <w:rFonts w:cs="Arial"/>
              </w:rPr>
              <w:t xml:space="preserve">Has </w:t>
            </w:r>
            <w:r w:rsidRPr="000D298D">
              <w:rPr>
                <w:rFonts w:cs="Arial"/>
              </w:rPr>
              <w:t>the meaning given to that term in section BC</w:t>
            </w:r>
            <w:proofErr w:type="gramStart"/>
            <w:r w:rsidRPr="000D298D">
              <w:rPr>
                <w:rFonts w:cs="Arial"/>
              </w:rPr>
              <w:t>1.A.</w:t>
            </w:r>
            <w:proofErr w:type="gramEnd"/>
            <w:r w:rsidRPr="000D298D">
              <w:rPr>
                <w:rFonts w:cs="Arial"/>
              </w:rPr>
              <w:t>3.</w:t>
            </w:r>
          </w:p>
        </w:tc>
      </w:tr>
      <w:tr w:rsidR="004B0C37" w:rsidRPr="007E0B31" w14:paraId="01748928" w14:textId="77777777" w:rsidTr="0EB451C6">
        <w:trPr>
          <w:cantSplit/>
          <w:trHeight w:val="300"/>
        </w:trPr>
        <w:tc>
          <w:tcPr>
            <w:tcW w:w="2884" w:type="dxa"/>
          </w:tcPr>
          <w:p w14:paraId="02F43987" w14:textId="77777777" w:rsidR="004B0C37" w:rsidRPr="007E0B31" w:rsidRDefault="004B0C37" w:rsidP="004B0C37">
            <w:pPr>
              <w:pStyle w:val="Arial11Bold"/>
              <w:rPr>
                <w:rFonts w:cs="Arial"/>
              </w:rPr>
            </w:pPr>
            <w:r w:rsidRPr="007E0B31">
              <w:rPr>
                <w:rFonts w:cs="Arial"/>
              </w:rPr>
              <w:t>Interconnector User</w:t>
            </w:r>
          </w:p>
        </w:tc>
        <w:tc>
          <w:tcPr>
            <w:tcW w:w="6634" w:type="dxa"/>
          </w:tcPr>
          <w:p w14:paraId="6E4FAB89"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68EE5DBC" w14:textId="77777777" w:rsidTr="0EB451C6">
        <w:trPr>
          <w:cantSplit/>
          <w:trHeight w:val="300"/>
        </w:trPr>
        <w:tc>
          <w:tcPr>
            <w:tcW w:w="2884" w:type="dxa"/>
          </w:tcPr>
          <w:p w14:paraId="6EBE7A9A" w14:textId="77777777" w:rsidR="004B0C37" w:rsidRPr="007E0B31" w:rsidRDefault="004B0C37" w:rsidP="004B0C37">
            <w:pPr>
              <w:pStyle w:val="Arial11Bold"/>
              <w:rPr>
                <w:rFonts w:cs="Arial"/>
              </w:rPr>
            </w:pPr>
            <w:r w:rsidRPr="007E0B31">
              <w:rPr>
                <w:rFonts w:cs="Arial"/>
              </w:rPr>
              <w:t>Interface Agreement</w:t>
            </w:r>
          </w:p>
        </w:tc>
        <w:tc>
          <w:tcPr>
            <w:tcW w:w="6634" w:type="dxa"/>
          </w:tcPr>
          <w:p w14:paraId="1C72533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29BE3A79" w14:textId="77777777" w:rsidTr="0EB451C6">
        <w:trPr>
          <w:cantSplit/>
          <w:trHeight w:val="300"/>
        </w:trPr>
        <w:tc>
          <w:tcPr>
            <w:tcW w:w="2884" w:type="dxa"/>
          </w:tcPr>
          <w:p w14:paraId="1B8ED475" w14:textId="77777777" w:rsidR="004B0C37" w:rsidRPr="007E0B31" w:rsidRDefault="004B0C37" w:rsidP="004B0C37">
            <w:pPr>
              <w:pStyle w:val="Arial11Bold"/>
              <w:rPr>
                <w:rFonts w:cs="Arial"/>
                <w:highlight w:val="green"/>
              </w:rPr>
            </w:pPr>
            <w:r w:rsidRPr="007E0B31">
              <w:rPr>
                <w:rFonts w:cs="Arial"/>
              </w:rPr>
              <w:lastRenderedPageBreak/>
              <w:t>Interface Point</w:t>
            </w:r>
          </w:p>
        </w:tc>
        <w:tc>
          <w:tcPr>
            <w:tcW w:w="6634" w:type="dxa"/>
          </w:tcPr>
          <w:p w14:paraId="51795A34" w14:textId="77777777" w:rsidR="004B0C37" w:rsidRPr="007E0B31" w:rsidRDefault="004B0C37" w:rsidP="004B0C37">
            <w:pPr>
              <w:pStyle w:val="TableArial11"/>
              <w:rPr>
                <w:rFonts w:cs="Arial"/>
              </w:rPr>
            </w:pPr>
            <w:r w:rsidRPr="007E0B31">
              <w:rPr>
                <w:rFonts w:cs="Arial"/>
              </w:rPr>
              <w:t xml:space="preserve">As the context admits or requires </w:t>
            </w:r>
            <w:proofErr w:type="gramStart"/>
            <w:r w:rsidRPr="007E0B31">
              <w:rPr>
                <w:rFonts w:cs="Arial"/>
              </w:rPr>
              <w:t>either;</w:t>
            </w:r>
            <w:proofErr w:type="gramEnd"/>
          </w:p>
          <w:p w14:paraId="3786649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4B0C37" w:rsidRPr="007E0B31" w14:paraId="2C6BEDD2" w14:textId="77777777" w:rsidTr="0EB451C6">
        <w:trPr>
          <w:cantSplit/>
          <w:trHeight w:val="300"/>
        </w:trPr>
        <w:tc>
          <w:tcPr>
            <w:tcW w:w="2884" w:type="dxa"/>
          </w:tcPr>
          <w:p w14:paraId="01D5FAC5" w14:textId="77777777" w:rsidR="004B0C37" w:rsidRPr="007E0B31" w:rsidRDefault="004B0C37" w:rsidP="004B0C37">
            <w:pPr>
              <w:pStyle w:val="Arial11Bold"/>
              <w:rPr>
                <w:rFonts w:cs="Arial"/>
              </w:rPr>
            </w:pPr>
            <w:r w:rsidRPr="007E0B31">
              <w:rPr>
                <w:rFonts w:cs="Arial"/>
              </w:rPr>
              <w:t>Interface Point Capacity</w:t>
            </w:r>
          </w:p>
        </w:tc>
        <w:tc>
          <w:tcPr>
            <w:tcW w:w="6634" w:type="dxa"/>
          </w:tcPr>
          <w:p w14:paraId="0901FDA2" w14:textId="77777777" w:rsidR="004B0C37" w:rsidRPr="007E0B31" w:rsidRDefault="004B0C37" w:rsidP="004B0C37">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4B0C37" w:rsidRPr="007E0B31" w14:paraId="4A82B3D9" w14:textId="77777777" w:rsidTr="0EB451C6">
        <w:trPr>
          <w:cantSplit/>
          <w:trHeight w:val="300"/>
        </w:trPr>
        <w:tc>
          <w:tcPr>
            <w:tcW w:w="2884" w:type="dxa"/>
          </w:tcPr>
          <w:p w14:paraId="438F6413" w14:textId="77777777" w:rsidR="004B0C37" w:rsidRPr="007E0B31" w:rsidRDefault="004B0C37" w:rsidP="004B0C37">
            <w:pPr>
              <w:pStyle w:val="Arial11Bold"/>
              <w:rPr>
                <w:rFonts w:cs="Arial"/>
                <w:highlight w:val="green"/>
              </w:rPr>
            </w:pPr>
            <w:r w:rsidRPr="007E0B31">
              <w:rPr>
                <w:rFonts w:cs="Arial"/>
              </w:rPr>
              <w:t>Interface Point Target Voltage/Power factor</w:t>
            </w:r>
          </w:p>
        </w:tc>
        <w:tc>
          <w:tcPr>
            <w:tcW w:w="6634" w:type="dxa"/>
          </w:tcPr>
          <w:p w14:paraId="6EFF12D7" w14:textId="755218E8" w:rsidR="004B0C37" w:rsidRPr="007E0B31" w:rsidRDefault="004B0C37" w:rsidP="004B0C37">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4B0C37" w:rsidRPr="007E0B31" w14:paraId="4E39EFE0" w14:textId="77777777" w:rsidTr="0EB451C6">
        <w:trPr>
          <w:cantSplit/>
          <w:trHeight w:val="300"/>
        </w:trPr>
        <w:tc>
          <w:tcPr>
            <w:tcW w:w="2884" w:type="dxa"/>
          </w:tcPr>
          <w:p w14:paraId="0F757B3C" w14:textId="6A5376A6" w:rsidR="004B0C37" w:rsidRPr="007E0B31" w:rsidRDefault="004B0C37" w:rsidP="004B0C37">
            <w:pPr>
              <w:pStyle w:val="Arial11Bold"/>
              <w:rPr>
                <w:rFonts w:cs="Arial"/>
              </w:rPr>
            </w:pPr>
            <w:r w:rsidRPr="00636679">
              <w:rPr>
                <w:rFonts w:cs="Arial"/>
                <w:bCs/>
                <w:u w:val="single"/>
              </w:rPr>
              <w:t>Interim</w:t>
            </w:r>
            <w:r>
              <w:rPr>
                <w:rFonts w:cs="Arial"/>
                <w:bCs/>
                <w:u w:val="single"/>
              </w:rPr>
              <w:t>-</w:t>
            </w:r>
            <w:r w:rsidRPr="00636679">
              <w:rPr>
                <w:rFonts w:cs="Arial"/>
                <w:bCs/>
                <w:u w:val="single"/>
              </w:rPr>
              <w:t>Balancing Compliance Notification</w:t>
            </w:r>
          </w:p>
        </w:tc>
        <w:tc>
          <w:tcPr>
            <w:tcW w:w="6634" w:type="dxa"/>
          </w:tcPr>
          <w:p w14:paraId="1EFBB020" w14:textId="6DCA8A37" w:rsidR="004B0C37" w:rsidRPr="00303C15" w:rsidRDefault="004B0C37" w:rsidP="004B0C37">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on or after 05-09-2024</w:t>
            </w:r>
            <w:r w:rsidRPr="00303C15">
              <w:rPr>
                <w:rFonts w:cs="Arial"/>
                <w:b/>
                <w:bCs/>
              </w:rPr>
              <w:t>,</w:t>
            </w:r>
            <w:r>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4B0C37" w:rsidRPr="00303C15" w:rsidRDefault="004B0C37" w:rsidP="004B0C37">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4B0C37" w:rsidRPr="007E0B31" w:rsidRDefault="004B0C37" w:rsidP="004B0C37">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4B0C37" w:rsidRPr="007E0B31" w14:paraId="5DAADA09" w14:textId="77777777" w:rsidTr="0EB451C6">
        <w:trPr>
          <w:cantSplit/>
          <w:trHeight w:val="300"/>
        </w:trPr>
        <w:tc>
          <w:tcPr>
            <w:tcW w:w="2884" w:type="dxa"/>
          </w:tcPr>
          <w:p w14:paraId="133A5B7C" w14:textId="36D70465" w:rsidR="004B0C37" w:rsidRPr="007E0B31" w:rsidRDefault="004B0C37" w:rsidP="004B0C37">
            <w:pPr>
              <w:pStyle w:val="Arial11Bold"/>
              <w:rPr>
                <w:rFonts w:cs="Arial"/>
              </w:rPr>
            </w:pPr>
            <w:bookmarkStart w:id="32" w:name="_DV_C25"/>
            <w:r w:rsidRPr="007E0B31">
              <w:rPr>
                <w:rFonts w:cs="Arial"/>
              </w:rPr>
              <w:t xml:space="preserve">Interim Operational Notification </w:t>
            </w:r>
            <w:r w:rsidRPr="007E0B31">
              <w:rPr>
                <w:rFonts w:cs="Arial"/>
                <w:b w:val="0"/>
              </w:rPr>
              <w:t>or</w:t>
            </w:r>
            <w:r w:rsidRPr="007E0B31">
              <w:rPr>
                <w:rFonts w:cs="Arial"/>
              </w:rPr>
              <w:t xml:space="preserve"> ION </w:t>
            </w:r>
            <w:bookmarkEnd w:id="32"/>
          </w:p>
        </w:tc>
        <w:tc>
          <w:tcPr>
            <w:tcW w:w="6634" w:type="dxa"/>
          </w:tcPr>
          <w:p w14:paraId="40D45ABF" w14:textId="409DC57C" w:rsidR="004B0C37" w:rsidRPr="007E0B31" w:rsidRDefault="004B0C37" w:rsidP="004B0C37">
            <w:pPr>
              <w:pStyle w:val="TableArial11"/>
              <w:rPr>
                <w:rFonts w:cs="Arial"/>
              </w:rPr>
            </w:pPr>
            <w:bookmarkStart w:id="33"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 xml:space="preserve">Unresolved </w:t>
            </w:r>
            <w:proofErr w:type="gramStart"/>
            <w:r w:rsidRPr="007E0B31">
              <w:rPr>
                <w:rFonts w:cs="Arial"/>
                <w:b/>
              </w:rPr>
              <w:t>Issues</w:t>
            </w:r>
            <w:r w:rsidRPr="007E0B31">
              <w:rPr>
                <w:rFonts w:cs="Arial"/>
              </w:rPr>
              <w:t>;</w:t>
            </w:r>
            <w:bookmarkEnd w:id="33"/>
            <w:proofErr w:type="gramEnd"/>
          </w:p>
          <w:p w14:paraId="2DAA1BCB" w14:textId="77777777" w:rsidR="004B0C37" w:rsidRPr="007E0B31" w:rsidRDefault="004B0C37" w:rsidP="004B0C37">
            <w:pPr>
              <w:pStyle w:val="TableArial11"/>
              <w:ind w:left="567" w:hanging="567"/>
              <w:rPr>
                <w:rFonts w:cs="Arial"/>
              </w:rPr>
            </w:pPr>
            <w:bookmarkStart w:id="34" w:name="_DV_C27"/>
            <w:r w:rsidRPr="007E0B31">
              <w:rPr>
                <w:rFonts w:cs="Arial"/>
              </w:rPr>
              <w:t>(a)</w:t>
            </w:r>
            <w:r w:rsidRPr="007E0B31">
              <w:rPr>
                <w:rFonts w:cs="Arial"/>
              </w:rPr>
              <w:tab/>
              <w:t xml:space="preserve">with the Grid Code, and </w:t>
            </w:r>
            <w:bookmarkEnd w:id="34"/>
          </w:p>
          <w:p w14:paraId="71F8FC61" w14:textId="77777777" w:rsidR="004B0C37" w:rsidRPr="007E0B31" w:rsidRDefault="004B0C37" w:rsidP="004B0C37">
            <w:pPr>
              <w:pStyle w:val="TableArial11"/>
              <w:ind w:left="567" w:hanging="567"/>
              <w:rPr>
                <w:rFonts w:cs="Arial"/>
              </w:rPr>
            </w:pPr>
            <w:bookmarkStart w:id="35"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35"/>
          </w:p>
          <w:p w14:paraId="77F719EF" w14:textId="77777777" w:rsidR="004B0C37" w:rsidRPr="007E0B31" w:rsidRDefault="004B0C37" w:rsidP="004B0C37">
            <w:pPr>
              <w:pStyle w:val="TableArial11"/>
              <w:rPr>
                <w:rFonts w:cs="Arial"/>
                <w:u w:val="single"/>
              </w:rPr>
            </w:pPr>
            <w:bookmarkStart w:id="36"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36"/>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4B0C37" w:rsidRPr="007E0B31" w14:paraId="78927B55" w14:textId="77777777" w:rsidTr="0EB451C6">
        <w:trPr>
          <w:cantSplit/>
          <w:trHeight w:val="300"/>
        </w:trPr>
        <w:tc>
          <w:tcPr>
            <w:tcW w:w="2884" w:type="dxa"/>
          </w:tcPr>
          <w:p w14:paraId="7E7B80FA" w14:textId="77777777" w:rsidR="004B0C37" w:rsidRPr="007E0B31" w:rsidRDefault="004B0C37" w:rsidP="004B0C37">
            <w:pPr>
              <w:pStyle w:val="Arial11Bold"/>
              <w:rPr>
                <w:rFonts w:cs="Arial"/>
              </w:rPr>
            </w:pPr>
            <w:r w:rsidRPr="007E0B31">
              <w:rPr>
                <w:rFonts w:cs="Arial"/>
              </w:rPr>
              <w:t>Intermittent Power Source</w:t>
            </w:r>
          </w:p>
        </w:tc>
        <w:tc>
          <w:tcPr>
            <w:tcW w:w="6634" w:type="dxa"/>
          </w:tcPr>
          <w:p w14:paraId="631004BC" w14:textId="4B244038" w:rsidR="004B0C37" w:rsidRPr="007E0B31" w:rsidRDefault="004B0C37" w:rsidP="004B0C37">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w:t>
            </w:r>
            <w:proofErr w:type="gramStart"/>
            <w:r>
              <w:t>be considered to be</w:t>
            </w:r>
            <w:proofErr w:type="gramEnd"/>
            <w:r>
              <w:t xml:space="preserve"> an </w:t>
            </w:r>
            <w:r w:rsidRPr="00745344">
              <w:rPr>
                <w:b/>
              </w:rPr>
              <w:t>Intermittent Power Source</w:t>
            </w:r>
            <w:r>
              <w:t>.</w:t>
            </w:r>
          </w:p>
        </w:tc>
      </w:tr>
      <w:tr w:rsidR="004B0C37" w:rsidRPr="007E0B31" w14:paraId="0FF2C477" w14:textId="77777777" w:rsidTr="0EB451C6">
        <w:trPr>
          <w:cantSplit/>
          <w:trHeight w:val="300"/>
        </w:trPr>
        <w:tc>
          <w:tcPr>
            <w:tcW w:w="2884" w:type="dxa"/>
          </w:tcPr>
          <w:p w14:paraId="28EBC4C0" w14:textId="76EEE9C4" w:rsidR="004B0C37" w:rsidRPr="00865ADF" w:rsidRDefault="004B0C37" w:rsidP="004B0C37">
            <w:pPr>
              <w:pStyle w:val="Arial11Bold"/>
              <w:rPr>
                <w:rFonts w:cs="Arial"/>
              </w:rPr>
            </w:pPr>
            <w:r w:rsidRPr="002510FF">
              <w:rPr>
                <w:rFonts w:cs="Arial"/>
              </w:rPr>
              <w:lastRenderedPageBreak/>
              <w:t xml:space="preserve">Internal Voltage Source </w:t>
            </w:r>
            <w:r w:rsidRPr="002510FF">
              <w:rPr>
                <w:rFonts w:cs="Arial"/>
                <w:b w:val="0"/>
              </w:rPr>
              <w:t>or</w:t>
            </w:r>
            <w:r w:rsidRPr="002510FF">
              <w:rPr>
                <w:rFonts w:cs="Arial"/>
              </w:rPr>
              <w:t xml:space="preserve"> IVS</w:t>
            </w:r>
          </w:p>
        </w:tc>
        <w:tc>
          <w:tcPr>
            <w:tcW w:w="6634" w:type="dxa"/>
          </w:tcPr>
          <w:p w14:paraId="468AEE14" w14:textId="77777777" w:rsidR="004B0C37" w:rsidRPr="002510FF" w:rsidRDefault="004B0C37" w:rsidP="004B0C37">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w:t>
            </w:r>
            <w:proofErr w:type="gramStart"/>
            <w:r w:rsidRPr="002510FF">
              <w:rPr>
                <w:rFonts w:cs="Arial"/>
              </w:rPr>
              <w:t>as a consequence</w:t>
            </w:r>
            <w:proofErr w:type="gramEnd"/>
            <w:r w:rsidRPr="002510FF">
              <w:rPr>
                <w:rFonts w:cs="Arial"/>
              </w:rPr>
              <w:t xml:space="preserve"> induces an </w:t>
            </w:r>
            <w:r w:rsidRPr="002510FF">
              <w:rPr>
                <w:rFonts w:cs="Arial"/>
                <w:bCs/>
              </w:rPr>
              <w:t xml:space="preserve">internal </w:t>
            </w:r>
            <w:proofErr w:type="gramStart"/>
            <w:r w:rsidRPr="002510FF">
              <w:rPr>
                <w:rFonts w:cs="Arial"/>
                <w:bCs/>
              </w:rPr>
              <w:t>voltage</w:t>
            </w:r>
            <w:r w:rsidRPr="002510FF">
              <w:rPr>
                <w:rFonts w:cs="Arial"/>
                <w:b/>
                <w:bCs/>
              </w:rPr>
              <w:t xml:space="preserve">  </w:t>
            </w:r>
            <w:r w:rsidRPr="002510FF">
              <w:rPr>
                <w:rFonts w:cs="Arial"/>
                <w:bCs/>
              </w:rPr>
              <w:t>(</w:t>
            </w:r>
            <w:proofErr w:type="gramEnd"/>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4B0C37" w:rsidRPr="002510FF" w:rsidRDefault="004B0C37" w:rsidP="004B0C37">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4B0C37" w:rsidRPr="002510FF"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4B0C37" w:rsidRPr="00865ADF" w:rsidRDefault="004B0C37" w:rsidP="004B0C37">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4B0C37" w:rsidRPr="007E0B31" w14:paraId="638863F5" w14:textId="77777777" w:rsidTr="0EB451C6">
        <w:trPr>
          <w:cantSplit/>
          <w:trHeight w:val="300"/>
        </w:trPr>
        <w:tc>
          <w:tcPr>
            <w:tcW w:w="2884" w:type="dxa"/>
          </w:tcPr>
          <w:p w14:paraId="26926052" w14:textId="77777777" w:rsidR="004B0C37" w:rsidRPr="007E0B31" w:rsidRDefault="004B0C37" w:rsidP="004B0C37">
            <w:pPr>
              <w:pStyle w:val="Arial11Bold"/>
              <w:rPr>
                <w:rFonts w:cs="Arial"/>
              </w:rPr>
            </w:pPr>
            <w:proofErr w:type="spellStart"/>
            <w:r w:rsidRPr="007E0B31">
              <w:rPr>
                <w:rFonts w:cs="Arial"/>
              </w:rPr>
              <w:t>Intertripping</w:t>
            </w:r>
            <w:proofErr w:type="spellEnd"/>
          </w:p>
        </w:tc>
        <w:tc>
          <w:tcPr>
            <w:tcW w:w="6634" w:type="dxa"/>
          </w:tcPr>
          <w:p w14:paraId="5885E7C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 xml:space="preserve">Operational </w:t>
            </w:r>
            <w:proofErr w:type="spellStart"/>
            <w:r w:rsidRPr="007E0B31">
              <w:rPr>
                <w:rFonts w:cs="Arial"/>
                <w:b/>
              </w:rPr>
              <w:t>Intertripping</w:t>
            </w:r>
            <w:proofErr w:type="spellEnd"/>
            <w:r w:rsidRPr="007E0B31">
              <w:rPr>
                <w:rFonts w:cs="Arial"/>
              </w:rPr>
              <w:t>.</w:t>
            </w:r>
          </w:p>
        </w:tc>
      </w:tr>
      <w:tr w:rsidR="004B0C37" w:rsidRPr="007E0B31" w14:paraId="5FEC53DC" w14:textId="77777777" w:rsidTr="0EB451C6">
        <w:trPr>
          <w:cantSplit/>
          <w:trHeight w:val="300"/>
        </w:trPr>
        <w:tc>
          <w:tcPr>
            <w:tcW w:w="2884" w:type="dxa"/>
          </w:tcPr>
          <w:p w14:paraId="026F8A52" w14:textId="77777777" w:rsidR="004B0C37" w:rsidRPr="007E0B31" w:rsidRDefault="004B0C37" w:rsidP="004B0C37">
            <w:pPr>
              <w:pStyle w:val="Arial11Bold"/>
              <w:rPr>
                <w:rFonts w:cs="Arial"/>
              </w:rPr>
            </w:pPr>
            <w:proofErr w:type="spellStart"/>
            <w:r w:rsidRPr="007E0B31">
              <w:rPr>
                <w:rFonts w:cs="Arial"/>
              </w:rPr>
              <w:t>Intertrip</w:t>
            </w:r>
            <w:proofErr w:type="spellEnd"/>
            <w:r w:rsidRPr="007E0B31">
              <w:rPr>
                <w:rFonts w:cs="Arial"/>
              </w:rPr>
              <w:t xml:space="preserve"> Apparatus</w:t>
            </w:r>
          </w:p>
        </w:tc>
        <w:tc>
          <w:tcPr>
            <w:tcW w:w="6634" w:type="dxa"/>
          </w:tcPr>
          <w:p w14:paraId="0C1A16E0"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which performs </w:t>
            </w:r>
            <w:proofErr w:type="spellStart"/>
            <w:r w:rsidRPr="007E0B31">
              <w:rPr>
                <w:rFonts w:cs="Arial"/>
                <w:b/>
              </w:rPr>
              <w:t>Intertripping</w:t>
            </w:r>
            <w:proofErr w:type="spellEnd"/>
            <w:r w:rsidRPr="007E0B31">
              <w:rPr>
                <w:rFonts w:cs="Arial"/>
              </w:rPr>
              <w:t>.</w:t>
            </w:r>
          </w:p>
        </w:tc>
      </w:tr>
      <w:tr w:rsidR="004B0C37" w:rsidRPr="007E0B31" w14:paraId="55EDA8C8" w14:textId="77777777" w:rsidTr="0EB451C6">
        <w:trPr>
          <w:cantSplit/>
          <w:trHeight w:val="300"/>
        </w:trPr>
        <w:tc>
          <w:tcPr>
            <w:tcW w:w="2884" w:type="dxa"/>
          </w:tcPr>
          <w:p w14:paraId="2952593D" w14:textId="13C2FEE2" w:rsidR="004B0C37" w:rsidRPr="005E6EA9" w:rsidRDefault="004B0C37" w:rsidP="004B0C37">
            <w:pPr>
              <w:pStyle w:val="Arial11Bold"/>
              <w:rPr>
                <w:rFonts w:cs="Arial"/>
              </w:rPr>
            </w:pPr>
            <w:r w:rsidRPr="005E6EA9">
              <w:rPr>
                <w:lang w:val="en-US"/>
              </w:rPr>
              <w:t>IP Completion Day</w:t>
            </w:r>
          </w:p>
        </w:tc>
        <w:tc>
          <w:tcPr>
            <w:tcW w:w="6634" w:type="dxa"/>
          </w:tcPr>
          <w:p w14:paraId="57363720" w14:textId="208EF631" w:rsidR="004B0C37" w:rsidRPr="005E6EA9" w:rsidRDefault="004B0C37" w:rsidP="004B0C37">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4B0C37" w:rsidRPr="007E0B31" w14:paraId="39051322" w14:textId="77777777" w:rsidTr="0EB451C6">
        <w:trPr>
          <w:cantSplit/>
          <w:trHeight w:val="300"/>
        </w:trPr>
        <w:tc>
          <w:tcPr>
            <w:tcW w:w="2884" w:type="dxa"/>
          </w:tcPr>
          <w:p w14:paraId="085A1082" w14:textId="77777777" w:rsidR="004B0C37" w:rsidRPr="007E0B31" w:rsidRDefault="004B0C37" w:rsidP="004B0C37">
            <w:pPr>
              <w:pStyle w:val="Arial11Bold"/>
              <w:rPr>
                <w:rFonts w:cs="Arial"/>
              </w:rPr>
            </w:pPr>
            <w:r w:rsidRPr="007E0B31">
              <w:rPr>
                <w:rFonts w:cs="Arial"/>
              </w:rPr>
              <w:t>IP Turbine Power Fraction</w:t>
            </w:r>
          </w:p>
        </w:tc>
        <w:tc>
          <w:tcPr>
            <w:tcW w:w="6634" w:type="dxa"/>
          </w:tcPr>
          <w:p w14:paraId="0237FD82" w14:textId="77777777" w:rsidR="004B0C37" w:rsidRPr="007E0B31" w:rsidRDefault="004B0C37" w:rsidP="004B0C37">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4B0C37" w:rsidRPr="007E0B31" w14:paraId="216AAE0C" w14:textId="77777777" w:rsidTr="0EB451C6">
        <w:trPr>
          <w:cantSplit/>
          <w:trHeight w:val="300"/>
        </w:trPr>
        <w:tc>
          <w:tcPr>
            <w:tcW w:w="2884" w:type="dxa"/>
          </w:tcPr>
          <w:p w14:paraId="12BBCDF5" w14:textId="77777777" w:rsidR="004B0C37" w:rsidRPr="007E0B31" w:rsidRDefault="004B0C37" w:rsidP="004B0C37">
            <w:pPr>
              <w:pStyle w:val="Arial11Bold"/>
              <w:rPr>
                <w:rFonts w:cs="Arial"/>
              </w:rPr>
            </w:pPr>
            <w:r w:rsidRPr="007E0B31">
              <w:rPr>
                <w:rFonts w:cs="Arial"/>
              </w:rPr>
              <w:t>Isolating Device</w:t>
            </w:r>
          </w:p>
        </w:tc>
        <w:tc>
          <w:tcPr>
            <w:tcW w:w="6634" w:type="dxa"/>
          </w:tcPr>
          <w:p w14:paraId="49D8E8E0" w14:textId="77777777" w:rsidR="004B0C37" w:rsidRPr="007E0B31" w:rsidRDefault="004B0C37" w:rsidP="004B0C37">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4B0C37" w:rsidRPr="007E0B31" w14:paraId="34453E39" w14:textId="77777777" w:rsidTr="0EB451C6">
        <w:trPr>
          <w:cantSplit/>
          <w:trHeight w:val="300"/>
        </w:trPr>
        <w:tc>
          <w:tcPr>
            <w:tcW w:w="2884" w:type="dxa"/>
          </w:tcPr>
          <w:p w14:paraId="14A3BF94" w14:textId="77777777" w:rsidR="004B0C37" w:rsidRPr="007E0B31" w:rsidRDefault="004B0C37" w:rsidP="004B0C37">
            <w:pPr>
              <w:pStyle w:val="Arial11Bold"/>
              <w:rPr>
                <w:rFonts w:cs="Arial"/>
              </w:rPr>
            </w:pPr>
            <w:r w:rsidRPr="007E0B31">
              <w:rPr>
                <w:rFonts w:cs="Arial"/>
              </w:rPr>
              <w:lastRenderedPageBreak/>
              <w:t>Isolation</w:t>
            </w:r>
          </w:p>
        </w:tc>
        <w:tc>
          <w:tcPr>
            <w:tcW w:w="6634" w:type="dxa"/>
          </w:tcPr>
          <w:p w14:paraId="68F95399" w14:textId="77777777" w:rsidR="004B0C37" w:rsidRPr="007E0B31" w:rsidRDefault="004B0C37" w:rsidP="004B0C37">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4B0C37" w:rsidRPr="007E0B31" w:rsidRDefault="004B0C37" w:rsidP="004B0C37">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xml:space="preserve">, as the case may </w:t>
            </w:r>
            <w:proofErr w:type="gramStart"/>
            <w:r w:rsidRPr="007E0B31">
              <w:rPr>
                <w:rFonts w:cs="Arial"/>
              </w:rPr>
              <w:t>be;</w:t>
            </w:r>
            <w:proofErr w:type="gramEnd"/>
            <w:r w:rsidRPr="007E0B31">
              <w:rPr>
                <w:rFonts w:cs="Arial"/>
              </w:rPr>
              <w:t xml:space="preserve"> or</w:t>
            </w:r>
          </w:p>
          <w:p w14:paraId="63D66DF5" w14:textId="364EC69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4B0C37" w14:paraId="2DF4AA84" w14:textId="77777777" w:rsidTr="0EB451C6">
        <w:trPr>
          <w:cantSplit/>
          <w:trHeight w:val="300"/>
        </w:trPr>
        <w:tc>
          <w:tcPr>
            <w:tcW w:w="2884" w:type="dxa"/>
          </w:tcPr>
          <w:p w14:paraId="06466E56" w14:textId="5AF24962" w:rsidR="004B0C37" w:rsidRDefault="004B0C37" w:rsidP="004B0C37">
            <w:pPr>
              <w:pStyle w:val="Arial11Bold"/>
              <w:rPr>
                <w:rFonts w:cs="Arial"/>
              </w:rPr>
            </w:pPr>
            <w:r w:rsidRPr="38E6A229">
              <w:rPr>
                <w:rFonts w:cs="Arial"/>
              </w:rPr>
              <w:t>ISOP</w:t>
            </w:r>
          </w:p>
        </w:tc>
        <w:tc>
          <w:tcPr>
            <w:tcW w:w="6634" w:type="dxa"/>
          </w:tcPr>
          <w:p w14:paraId="52C882FE" w14:textId="3700EEC3" w:rsidR="004B0C37" w:rsidRDefault="004B0C37" w:rsidP="004B0C37">
            <w:pPr>
              <w:pStyle w:val="TableArial11"/>
              <w:rPr>
                <w:rFonts w:cs="Arial"/>
              </w:rPr>
            </w:pPr>
            <w:r w:rsidRPr="38E6A229">
              <w:rPr>
                <w:rFonts w:cs="Arial"/>
              </w:rPr>
              <w:t xml:space="preserve">Independent System Operator and Planner, means a person designated by the Secretary of State under section 162 of the Energy Act 2023 as the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rPr>
              <w:t xml:space="preserve">. For the time being that person is the </w:t>
            </w:r>
            <w:r w:rsidRPr="38E6A229">
              <w:rPr>
                <w:rFonts w:cs="Arial"/>
                <w:b/>
                <w:bCs/>
              </w:rPr>
              <w:t>NESO.</w:t>
            </w:r>
          </w:p>
        </w:tc>
      </w:tr>
      <w:tr w:rsidR="004B0C37" w:rsidRPr="007E0B31" w14:paraId="1BD7DF5B" w14:textId="77777777" w:rsidTr="0EB451C6">
        <w:trPr>
          <w:cantSplit/>
          <w:trHeight w:val="300"/>
        </w:trPr>
        <w:tc>
          <w:tcPr>
            <w:tcW w:w="2884" w:type="dxa"/>
          </w:tcPr>
          <w:p w14:paraId="12863469" w14:textId="403FA545" w:rsidR="004B0C37" w:rsidRPr="007E0B31" w:rsidRDefault="004B0C37" w:rsidP="004B0C37">
            <w:pPr>
              <w:pStyle w:val="Arial11Bold"/>
              <w:rPr>
                <w:rFonts w:cs="Arial"/>
              </w:rPr>
            </w:pPr>
            <w:r w:rsidRPr="38E6A229">
              <w:rPr>
                <w:rFonts w:cs="Arial"/>
              </w:rPr>
              <w:t>Joint System Incident</w:t>
            </w:r>
          </w:p>
        </w:tc>
        <w:tc>
          <w:tcPr>
            <w:tcW w:w="6634" w:type="dxa"/>
          </w:tcPr>
          <w:p w14:paraId="41956887" w14:textId="12B5377A"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4B0C37" w:rsidRPr="007E0B31" w14:paraId="191172B5" w14:textId="77777777" w:rsidTr="0EB451C6">
        <w:trPr>
          <w:cantSplit/>
          <w:trHeight w:val="300"/>
        </w:trPr>
        <w:tc>
          <w:tcPr>
            <w:tcW w:w="2884" w:type="dxa"/>
          </w:tcPr>
          <w:p w14:paraId="43A07781" w14:textId="77777777" w:rsidR="004B0C37" w:rsidRPr="007E0B31" w:rsidRDefault="004B0C37" w:rsidP="004B0C37">
            <w:pPr>
              <w:pStyle w:val="Arial11Bold"/>
              <w:rPr>
                <w:rFonts w:cs="Arial"/>
              </w:rPr>
            </w:pPr>
            <w:r w:rsidRPr="007E0B31">
              <w:rPr>
                <w:rFonts w:cs="Arial"/>
              </w:rPr>
              <w:t>Key Safe</w:t>
            </w:r>
          </w:p>
        </w:tc>
        <w:tc>
          <w:tcPr>
            <w:tcW w:w="6634" w:type="dxa"/>
          </w:tcPr>
          <w:p w14:paraId="7E157AB5" w14:textId="77777777" w:rsidR="004B0C37" w:rsidRPr="007E0B31" w:rsidRDefault="004B0C37" w:rsidP="004B0C37">
            <w:pPr>
              <w:pStyle w:val="TableArial11"/>
              <w:rPr>
                <w:rFonts w:cs="Arial"/>
              </w:rPr>
            </w:pPr>
            <w:r w:rsidRPr="007E0B31">
              <w:rPr>
                <w:rFonts w:cs="Arial"/>
              </w:rPr>
              <w:t>A device for the secure retention of keys.</w:t>
            </w:r>
          </w:p>
        </w:tc>
      </w:tr>
      <w:tr w:rsidR="004B0C37" w:rsidRPr="007E0B31" w14:paraId="6CBC694D" w14:textId="77777777" w:rsidTr="0EB451C6">
        <w:trPr>
          <w:cantSplit/>
          <w:trHeight w:val="300"/>
        </w:trPr>
        <w:tc>
          <w:tcPr>
            <w:tcW w:w="2884" w:type="dxa"/>
          </w:tcPr>
          <w:p w14:paraId="4D6A5475" w14:textId="77777777" w:rsidR="004B0C37" w:rsidRPr="007E0B31" w:rsidRDefault="004B0C37" w:rsidP="004B0C37">
            <w:pPr>
              <w:pStyle w:val="Arial11Bold"/>
              <w:rPr>
                <w:rFonts w:cs="Arial"/>
              </w:rPr>
            </w:pPr>
            <w:r w:rsidRPr="007E0B31">
              <w:rPr>
                <w:rFonts w:cs="Arial"/>
              </w:rPr>
              <w:t>Key Safe Key</w:t>
            </w:r>
          </w:p>
        </w:tc>
        <w:tc>
          <w:tcPr>
            <w:tcW w:w="6634" w:type="dxa"/>
          </w:tcPr>
          <w:p w14:paraId="0336EA05" w14:textId="77777777" w:rsidR="004B0C37" w:rsidRPr="007E0B31" w:rsidRDefault="004B0C37" w:rsidP="004B0C37">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4B0C37" w:rsidRPr="007E0B31" w14:paraId="1DCBAB6F" w14:textId="77777777" w:rsidTr="0EB451C6">
        <w:trPr>
          <w:cantSplit/>
          <w:trHeight w:val="300"/>
        </w:trPr>
        <w:tc>
          <w:tcPr>
            <w:tcW w:w="2884" w:type="dxa"/>
          </w:tcPr>
          <w:p w14:paraId="1320A49E" w14:textId="77777777" w:rsidR="004B0C37" w:rsidRPr="007E0B31" w:rsidRDefault="004B0C37" w:rsidP="004B0C37">
            <w:pPr>
              <w:pStyle w:val="Arial11Bold"/>
              <w:rPr>
                <w:rFonts w:cs="Arial"/>
              </w:rPr>
            </w:pPr>
            <w:r w:rsidRPr="007E0B31">
              <w:rPr>
                <w:rFonts w:cs="Arial"/>
              </w:rPr>
              <w:lastRenderedPageBreak/>
              <w:t>Large Power Station</w:t>
            </w:r>
          </w:p>
        </w:tc>
        <w:tc>
          <w:tcPr>
            <w:tcW w:w="6634" w:type="dxa"/>
          </w:tcPr>
          <w:p w14:paraId="6657EC55"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8720937" w14:textId="7E414EDE" w:rsidR="004B0C37" w:rsidRPr="007E0B31" w:rsidRDefault="004B0C37" w:rsidP="004B0C37">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69D84CDC"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2A09718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10MW or more; or</w:t>
            </w:r>
          </w:p>
          <w:p w14:paraId="47545D0C"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w:t>
            </w:r>
            <w:proofErr w:type="gramStart"/>
            <w:r w:rsidRPr="007E0B31">
              <w:rPr>
                <w:rFonts w:cs="Arial"/>
              </w:rPr>
              <w:t>more;</w:t>
            </w:r>
            <w:proofErr w:type="gramEnd"/>
          </w:p>
          <w:p w14:paraId="0A826084" w14:textId="77777777" w:rsidR="004B0C37" w:rsidRPr="007E0B31" w:rsidRDefault="004B0C37" w:rsidP="004B0C37">
            <w:pPr>
              <w:pStyle w:val="TableArial11"/>
              <w:ind w:left="567" w:hanging="567"/>
              <w:rPr>
                <w:rFonts w:cs="Arial"/>
              </w:rPr>
            </w:pPr>
            <w:r w:rsidRPr="007E0B31">
              <w:rPr>
                <w:rFonts w:cs="Arial"/>
              </w:rPr>
              <w:t>or,</w:t>
            </w:r>
          </w:p>
          <w:p w14:paraId="46BD628C"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B1B8338" w:rsidR="004B0C37" w:rsidRPr="007E0B31" w:rsidRDefault="004B0C37" w:rsidP="004B0C37">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7634D7D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6449B80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w:t>
            </w:r>
            <w:proofErr w:type="gramStart"/>
            <w:r w:rsidRPr="007E0B31">
              <w:rPr>
                <w:rFonts w:cs="Arial"/>
              </w:rPr>
              <w:t>more;</w:t>
            </w:r>
            <w:proofErr w:type="gramEnd"/>
          </w:p>
          <w:p w14:paraId="7B2521A1" w14:textId="77777777" w:rsidR="004B0C37" w:rsidRPr="007E0B31" w:rsidRDefault="004B0C37" w:rsidP="004B0C37">
            <w:pPr>
              <w:pStyle w:val="TableArial11"/>
              <w:ind w:left="567" w:hanging="567"/>
              <w:rPr>
                <w:rFonts w:cs="Arial"/>
              </w:rPr>
            </w:pPr>
            <w:r w:rsidRPr="007E0B31">
              <w:rPr>
                <w:rFonts w:cs="Arial"/>
              </w:rPr>
              <w:t>or,</w:t>
            </w:r>
          </w:p>
          <w:p w14:paraId="5A8815D2"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65EFA280" w:rsidR="004B0C37" w:rsidRPr="007E0B31" w:rsidRDefault="004B0C37" w:rsidP="004B0C37">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49D2DB1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392B068C" w14:textId="77777777" w:rsidR="004B0C37" w:rsidRPr="007E0B31" w:rsidRDefault="004B0C37" w:rsidP="004B0C37">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w:t>
            </w:r>
            <w:proofErr w:type="gramStart"/>
            <w:r w:rsidRPr="007E0B31">
              <w:rPr>
                <w:rFonts w:cs="Arial"/>
              </w:rPr>
              <w:t>more;</w:t>
            </w:r>
            <w:proofErr w:type="gramEnd"/>
          </w:p>
          <w:p w14:paraId="42A70DDD" w14:textId="77777777" w:rsidR="004B0C37" w:rsidRPr="007E0B31" w:rsidRDefault="004B0C37" w:rsidP="004B0C37">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40707265" w14:textId="77777777" w:rsidTr="0EB451C6">
        <w:trPr>
          <w:cantSplit/>
          <w:trHeight w:val="300"/>
        </w:trPr>
        <w:tc>
          <w:tcPr>
            <w:tcW w:w="2884" w:type="dxa"/>
          </w:tcPr>
          <w:p w14:paraId="13B8C972" w14:textId="0C9541B8" w:rsidR="004B0C37" w:rsidRPr="00221562" w:rsidRDefault="004B0C37" w:rsidP="004B0C37">
            <w:pPr>
              <w:pStyle w:val="Arial11Bold"/>
              <w:rPr>
                <w:rFonts w:cs="Arial"/>
              </w:rPr>
            </w:pPr>
            <w:r w:rsidRPr="00221562">
              <w:rPr>
                <w:lang w:val="en-US"/>
              </w:rPr>
              <w:t>Legally Binding Decisions of the European Commission and/or the Agency</w:t>
            </w:r>
          </w:p>
        </w:tc>
        <w:tc>
          <w:tcPr>
            <w:tcW w:w="6634" w:type="dxa"/>
          </w:tcPr>
          <w:p w14:paraId="3314CFB0" w14:textId="26F8F130" w:rsidR="004B0C37" w:rsidRPr="00221562" w:rsidRDefault="004B0C37" w:rsidP="004B0C37">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Pr="38E6A229">
              <w:rPr>
                <w:b/>
                <w:bCs/>
                <w:lang w:val="en-US"/>
              </w:rPr>
              <w:t>Assimilated Law</w:t>
            </w:r>
            <w:r w:rsidRPr="38E6A229">
              <w:rPr>
                <w:lang w:val="en-US"/>
              </w:rPr>
              <w:t>.</w:t>
            </w:r>
          </w:p>
        </w:tc>
      </w:tr>
      <w:tr w:rsidR="004B0C37" w:rsidRPr="007E0B31" w14:paraId="1040E1D1" w14:textId="77777777" w:rsidTr="0EB451C6">
        <w:trPr>
          <w:cantSplit/>
          <w:trHeight w:val="300"/>
        </w:trPr>
        <w:tc>
          <w:tcPr>
            <w:tcW w:w="2884" w:type="dxa"/>
          </w:tcPr>
          <w:p w14:paraId="297C7421" w14:textId="030B8DE3" w:rsidR="004B0C37" w:rsidRPr="007E0B31" w:rsidRDefault="004B0C37" w:rsidP="004B0C37">
            <w:pPr>
              <w:pStyle w:val="Arial11Bold"/>
              <w:rPr>
                <w:rFonts w:cs="Arial"/>
              </w:rPr>
            </w:pPr>
            <w:r>
              <w:rPr>
                <w:rFonts w:cs="Arial"/>
              </w:rPr>
              <w:t xml:space="preserve">Legal </w:t>
            </w:r>
            <w:r w:rsidRPr="007E0B31">
              <w:rPr>
                <w:rFonts w:cs="Arial"/>
              </w:rPr>
              <w:t>Challenge</w:t>
            </w:r>
          </w:p>
        </w:tc>
        <w:tc>
          <w:tcPr>
            <w:tcW w:w="6634" w:type="dxa"/>
          </w:tcPr>
          <w:p w14:paraId="267FCF4F" w14:textId="77777777" w:rsidR="004B0C37" w:rsidRPr="007E0B31" w:rsidRDefault="004B0C37" w:rsidP="004B0C37">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4B0C37" w:rsidRPr="007E0B31" w14:paraId="101848A3" w14:textId="77777777" w:rsidTr="0EB451C6">
        <w:trPr>
          <w:cantSplit/>
          <w:trHeight w:val="300"/>
        </w:trPr>
        <w:tc>
          <w:tcPr>
            <w:tcW w:w="2884" w:type="dxa"/>
          </w:tcPr>
          <w:p w14:paraId="2423D9C8" w14:textId="77777777" w:rsidR="004B0C37" w:rsidRPr="007E0B31" w:rsidRDefault="004B0C37" w:rsidP="004B0C37">
            <w:pPr>
              <w:pStyle w:val="Arial11Bold"/>
              <w:rPr>
                <w:rFonts w:cs="Arial"/>
              </w:rPr>
            </w:pPr>
            <w:r w:rsidRPr="007E0B31">
              <w:rPr>
                <w:rFonts w:cs="Arial"/>
              </w:rPr>
              <w:t>Licence</w:t>
            </w:r>
          </w:p>
        </w:tc>
        <w:tc>
          <w:tcPr>
            <w:tcW w:w="6634" w:type="dxa"/>
          </w:tcPr>
          <w:p w14:paraId="0E6692BE" w14:textId="1578521F" w:rsidR="004B0C37" w:rsidRPr="007E0B31" w:rsidRDefault="004B0C37" w:rsidP="004B0C37">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4B0C37" w:rsidRPr="007E0B31" w14:paraId="1ADE1D2C" w14:textId="77777777" w:rsidTr="0EB451C6">
        <w:trPr>
          <w:cantSplit/>
          <w:trHeight w:val="300"/>
        </w:trPr>
        <w:tc>
          <w:tcPr>
            <w:tcW w:w="2884" w:type="dxa"/>
          </w:tcPr>
          <w:p w14:paraId="0EA73EE1" w14:textId="77777777" w:rsidR="004B0C37" w:rsidRPr="007E0B31" w:rsidRDefault="004B0C37" w:rsidP="004B0C37">
            <w:pPr>
              <w:pStyle w:val="Arial11Bold"/>
              <w:rPr>
                <w:rFonts w:cs="Arial"/>
              </w:rPr>
            </w:pPr>
            <w:r w:rsidRPr="007E0B31">
              <w:rPr>
                <w:rFonts w:cs="Arial"/>
              </w:rPr>
              <w:lastRenderedPageBreak/>
              <w:t>Licence Standards</w:t>
            </w:r>
          </w:p>
        </w:tc>
        <w:tc>
          <w:tcPr>
            <w:tcW w:w="6634" w:type="dxa"/>
          </w:tcPr>
          <w:p w14:paraId="4123F0EA" w14:textId="0E592971" w:rsidR="004B0C37" w:rsidRPr="007E0B31" w:rsidRDefault="004B0C37" w:rsidP="004B0C37">
            <w:pPr>
              <w:pStyle w:val="TableArial11"/>
              <w:rPr>
                <w:rFonts w:cs="Arial"/>
              </w:rPr>
            </w:pPr>
            <w:r w:rsidRPr="38E6A229">
              <w:rPr>
                <w:rFonts w:cs="Arial"/>
              </w:rPr>
              <w:t xml:space="preserve">Those standards set out or referred to in condition E7 of </w:t>
            </w:r>
            <w:r w:rsidRPr="38E6A229">
              <w:rPr>
                <w:rFonts w:cs="Arial"/>
                <w:b/>
                <w:bCs/>
              </w:rPr>
              <w:t>The Company’s</w:t>
            </w:r>
            <w:r w:rsidRPr="38E6A229">
              <w:rPr>
                <w:rFonts w:cs="Arial"/>
              </w:rPr>
              <w:t xml:space="preserve"> </w:t>
            </w:r>
            <w:r w:rsidRPr="38E6A229">
              <w:rPr>
                <w:rFonts w:cs="Arial"/>
                <w:b/>
                <w:bCs/>
              </w:rPr>
              <w:t>ESO Licence</w:t>
            </w:r>
            <w:r w:rsidRPr="38E6A229">
              <w:rPr>
                <w:rFonts w:cs="Arial"/>
              </w:rPr>
              <w:t xml:space="preserve"> and/or condition D3 and/or condition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4B0C37" w:rsidRPr="007E0B31" w14:paraId="0C3EEBB5" w14:textId="77777777" w:rsidTr="0EB451C6">
        <w:trPr>
          <w:cantSplit/>
          <w:trHeight w:val="300"/>
        </w:trPr>
        <w:tc>
          <w:tcPr>
            <w:tcW w:w="2884" w:type="dxa"/>
          </w:tcPr>
          <w:p w14:paraId="68806D9C" w14:textId="1DADC844" w:rsidR="004B0C37" w:rsidRPr="007E0B31" w:rsidRDefault="004B0C37" w:rsidP="004B0C37">
            <w:pPr>
              <w:pStyle w:val="Arial11Bold"/>
              <w:rPr>
                <w:rFonts w:cs="Arial"/>
              </w:rPr>
            </w:pPr>
            <w:r w:rsidRPr="00237A45">
              <w:t>Limited</w:t>
            </w:r>
            <w:r>
              <w:t>-</w:t>
            </w:r>
            <w:r w:rsidRPr="00237A45">
              <w:t>Balancing Compliance Notification</w:t>
            </w:r>
          </w:p>
        </w:tc>
        <w:tc>
          <w:tcPr>
            <w:tcW w:w="6634" w:type="dxa"/>
          </w:tcPr>
          <w:p w14:paraId="2EE89C37" w14:textId="4B046FCF" w:rsidR="004B0C37" w:rsidRPr="000B6D47" w:rsidRDefault="004B0C37" w:rsidP="004B0C37">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05-09-2024,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4B0C37" w:rsidRDefault="004B0C37" w:rsidP="004B0C37">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4B0C37" w:rsidRPr="007E0B31" w:rsidRDefault="004B0C37" w:rsidP="004B0C37">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4B0C37" w:rsidRPr="007E0B31" w14:paraId="14960021" w14:textId="77777777" w:rsidTr="0EB451C6">
        <w:trPr>
          <w:cantSplit/>
          <w:trHeight w:val="300"/>
        </w:trPr>
        <w:tc>
          <w:tcPr>
            <w:tcW w:w="2884" w:type="dxa"/>
          </w:tcPr>
          <w:p w14:paraId="5611E47E" w14:textId="77777777" w:rsidR="004B0C37" w:rsidRPr="007E0B31" w:rsidRDefault="004B0C37" w:rsidP="004B0C37">
            <w:pPr>
              <w:pStyle w:val="Arial11Bold"/>
              <w:rPr>
                <w:rFonts w:cs="Arial"/>
              </w:rPr>
            </w:pPr>
            <w:r w:rsidRPr="007E0B31">
              <w:rPr>
                <w:rFonts w:cs="Arial"/>
              </w:rPr>
              <w:t>Limited Frequency Sensitive Mode</w:t>
            </w:r>
          </w:p>
        </w:tc>
        <w:tc>
          <w:tcPr>
            <w:tcW w:w="6634" w:type="dxa"/>
          </w:tcPr>
          <w:p w14:paraId="0777A8DE" w14:textId="0AD15A96" w:rsidR="004B0C37" w:rsidRPr="007E0B31" w:rsidRDefault="004B0C37" w:rsidP="004B0C37">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4B0C37" w:rsidRPr="007E0B31" w14:paraId="07943C3B" w14:textId="77777777" w:rsidTr="0EB451C6">
        <w:trPr>
          <w:cantSplit/>
          <w:trHeight w:val="300"/>
        </w:trPr>
        <w:tc>
          <w:tcPr>
            <w:tcW w:w="2884" w:type="dxa"/>
          </w:tcPr>
          <w:p w14:paraId="598F9D4C"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Overfrequency </w:t>
            </w:r>
            <w:proofErr w:type="gramStart"/>
            <w:r w:rsidRPr="007E0B31">
              <w:rPr>
                <w:rFonts w:cs="Arial"/>
                <w:color w:val="auto"/>
              </w:rPr>
              <w:t>or</w:t>
            </w:r>
            <w:r w:rsidRPr="007E0B31">
              <w:rPr>
                <w:rFonts w:cs="Arial"/>
                <w:b/>
                <w:color w:val="auto"/>
              </w:rPr>
              <w:t xml:space="preserve">  LFSM</w:t>
            </w:r>
            <w:proofErr w:type="gramEnd"/>
            <w:r w:rsidRPr="007E0B31">
              <w:rPr>
                <w:rFonts w:cs="Arial"/>
                <w:b/>
                <w:color w:val="auto"/>
              </w:rPr>
              <w:t>-O</w:t>
            </w:r>
          </w:p>
        </w:tc>
        <w:tc>
          <w:tcPr>
            <w:tcW w:w="6634" w:type="dxa"/>
          </w:tcPr>
          <w:p w14:paraId="759245FF"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4B0C37" w:rsidRPr="007E0B31" w14:paraId="1F330B5F" w14:textId="77777777" w:rsidTr="0EB451C6">
        <w:trPr>
          <w:cantSplit/>
          <w:trHeight w:val="300"/>
        </w:trPr>
        <w:tc>
          <w:tcPr>
            <w:tcW w:w="2884" w:type="dxa"/>
          </w:tcPr>
          <w:p w14:paraId="5CD748D2" w14:textId="4CFA5085"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tcPr>
          <w:p w14:paraId="4A1192A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4B0C37" w:rsidRPr="007E0B31" w14:paraId="04CF644E" w14:textId="77777777" w:rsidTr="0EB451C6">
        <w:trPr>
          <w:cantSplit/>
          <w:trHeight w:val="300"/>
        </w:trPr>
        <w:tc>
          <w:tcPr>
            <w:tcW w:w="2884" w:type="dxa"/>
          </w:tcPr>
          <w:p w14:paraId="04481009" w14:textId="77777777" w:rsidR="004B0C37" w:rsidRPr="007E0B31" w:rsidRDefault="004B0C37" w:rsidP="004B0C37">
            <w:pPr>
              <w:pStyle w:val="Arial11Bold"/>
              <w:rPr>
                <w:rFonts w:cs="Arial"/>
              </w:rPr>
            </w:pPr>
            <w:r w:rsidRPr="007E0B31">
              <w:rPr>
                <w:rFonts w:cs="Arial"/>
              </w:rPr>
              <w:t>Limited High Frequency Response</w:t>
            </w:r>
          </w:p>
        </w:tc>
        <w:tc>
          <w:tcPr>
            <w:tcW w:w="6634" w:type="dxa"/>
          </w:tcPr>
          <w:p w14:paraId="5B9BD88C" w14:textId="77777777" w:rsidR="004B0C37" w:rsidRPr="007E0B31" w:rsidRDefault="004B0C37" w:rsidP="004B0C37">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4B0C37" w:rsidRPr="007E0B31" w14:paraId="4A585B12" w14:textId="77777777" w:rsidTr="0EB451C6">
        <w:trPr>
          <w:cantSplit/>
          <w:trHeight w:val="300"/>
        </w:trPr>
        <w:tc>
          <w:tcPr>
            <w:tcW w:w="2884" w:type="dxa"/>
          </w:tcPr>
          <w:p w14:paraId="16E753BE" w14:textId="1BBB246B" w:rsidR="004B0C37" w:rsidRPr="007E0B31" w:rsidRDefault="004B0C37" w:rsidP="004B0C37">
            <w:pPr>
              <w:pStyle w:val="Arial11Bold"/>
              <w:rPr>
                <w:rFonts w:cs="Arial"/>
              </w:rPr>
            </w:pPr>
            <w:r w:rsidRPr="007723AB">
              <w:rPr>
                <w:rFonts w:eastAsia="Calibri" w:cs="Arial"/>
                <w:lang w:val="en-US"/>
              </w:rPr>
              <w:t>Limited Membership Workgroup</w:t>
            </w:r>
          </w:p>
        </w:tc>
        <w:tc>
          <w:tcPr>
            <w:tcW w:w="6634" w:type="dxa"/>
          </w:tcPr>
          <w:p w14:paraId="7570E925" w14:textId="18C1E540" w:rsidR="004B0C37" w:rsidRPr="00182491" w:rsidRDefault="004B0C37" w:rsidP="004B0C37">
            <w:pPr>
              <w:autoSpaceDE w:val="0"/>
              <w:autoSpaceDN w:val="0"/>
              <w:adjustRightInd w:val="0"/>
              <w:rPr>
                <w:rFonts w:cs="Arial"/>
                <w:b/>
                <w:snapToGrid/>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w:t>
            </w:r>
            <w:proofErr w:type="gramStart"/>
            <w:r w:rsidRPr="00182491">
              <w:rPr>
                <w:rFonts w:eastAsia="Calibri" w:cs="Arial"/>
                <w:lang w:val="en-US"/>
              </w:rPr>
              <w:t>persons</w:t>
            </w:r>
            <w:proofErr w:type="gramEnd"/>
            <w:r w:rsidRPr="00182491">
              <w:rPr>
                <w:rFonts w:eastAsia="Calibri" w:cs="Arial"/>
                <w:lang w:val="en-US"/>
              </w:rPr>
              <w:t xml:space="preserve">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07AD2D33" w14:textId="77777777" w:rsidR="004B0C37" w:rsidRPr="00182491" w:rsidRDefault="004B0C37" w:rsidP="004B0C37">
            <w:pPr>
              <w:autoSpaceDE w:val="0"/>
              <w:autoSpaceDN w:val="0"/>
              <w:adjustRightInd w:val="0"/>
              <w:rPr>
                <w:rFonts w:cs="Arial"/>
              </w:rPr>
            </w:pPr>
          </w:p>
          <w:p w14:paraId="43846D0D" w14:textId="19ABC1A4" w:rsidR="004B0C37" w:rsidRPr="007E0B31" w:rsidRDefault="004B0C37" w:rsidP="004B0C37">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t>
            </w:r>
            <w:proofErr w:type="gramStart"/>
            <w:r w:rsidRPr="00182491">
              <w:rPr>
                <w:rFonts w:cs="Arial"/>
              </w:rPr>
              <w:t>where</w:t>
            </w:r>
            <w:proofErr w:type="gramEnd"/>
            <w:r w:rsidRPr="00182491">
              <w:rPr>
                <w:rFonts w:cs="Arial"/>
              </w:rPr>
              <w:t xml:space="preserve"> employed by companies that </w:t>
            </w:r>
            <w:proofErr w:type="gramStart"/>
            <w:r w:rsidRPr="00182491">
              <w:rPr>
                <w:rFonts w:cs="Arial"/>
              </w:rPr>
              <w:t>are considered to be</w:t>
            </w:r>
            <w:proofErr w:type="gramEnd"/>
            <w:r w:rsidRPr="00182491">
              <w:rPr>
                <w:rFonts w:cs="Arial"/>
              </w:rPr>
              <w:t xml:space="preserve"> an </w:t>
            </w:r>
            <w:r w:rsidRPr="00182491">
              <w:rPr>
                <w:rFonts w:cs="Arial"/>
                <w:b/>
              </w:rPr>
              <w:t>Affiliate</w:t>
            </w:r>
            <w:r w:rsidRPr="00182491">
              <w:rPr>
                <w:rFonts w:cs="Arial"/>
              </w:rPr>
              <w:t xml:space="preserve"> of each other will </w:t>
            </w:r>
            <w:proofErr w:type="gramStart"/>
            <w:r w:rsidRPr="00182491">
              <w:rPr>
                <w:rFonts w:cs="Arial"/>
              </w:rPr>
              <w:t>be considered to be</w:t>
            </w:r>
            <w:proofErr w:type="gramEnd"/>
            <w:r w:rsidRPr="00182491">
              <w:rPr>
                <w:rFonts w:cs="Arial"/>
              </w:rPr>
              <w:t xml:space="preserve"> a single workgroup member for the purposes of fulfilling this minimum requirement.</w:t>
            </w:r>
          </w:p>
        </w:tc>
      </w:tr>
      <w:tr w:rsidR="004B0C37" w:rsidRPr="007E0B31" w14:paraId="01EA6662" w14:textId="77777777" w:rsidTr="0EB451C6">
        <w:trPr>
          <w:cantSplit/>
          <w:trHeight w:val="300"/>
        </w:trPr>
        <w:tc>
          <w:tcPr>
            <w:tcW w:w="2884" w:type="dxa"/>
          </w:tcPr>
          <w:p w14:paraId="2347B7F7" w14:textId="702E5CB5" w:rsidR="004B0C37" w:rsidRPr="007E0B31" w:rsidRDefault="004B0C37" w:rsidP="004B0C37">
            <w:pPr>
              <w:pStyle w:val="Arial11Bold"/>
              <w:rPr>
                <w:rFonts w:cs="Arial"/>
              </w:rPr>
            </w:pPr>
            <w:bookmarkStart w:id="37" w:name="_DV_C34"/>
            <w:r w:rsidRPr="007E0B31">
              <w:rPr>
                <w:rFonts w:cs="Arial"/>
              </w:rPr>
              <w:lastRenderedPageBreak/>
              <w:t xml:space="preserve">Limited Operational Notification </w:t>
            </w:r>
            <w:r w:rsidRPr="007E0B31">
              <w:rPr>
                <w:rFonts w:cs="Arial"/>
                <w:b w:val="0"/>
              </w:rPr>
              <w:t>or</w:t>
            </w:r>
            <w:r w:rsidRPr="007E0B31">
              <w:rPr>
                <w:rFonts w:cs="Arial"/>
              </w:rPr>
              <w:t xml:space="preserve"> LON</w:t>
            </w:r>
            <w:bookmarkEnd w:id="37"/>
          </w:p>
        </w:tc>
        <w:tc>
          <w:tcPr>
            <w:tcW w:w="6634" w:type="dxa"/>
          </w:tcPr>
          <w:p w14:paraId="116937FB" w14:textId="55A25BAD" w:rsidR="004B0C37" w:rsidRPr="007E0B31" w:rsidRDefault="004B0C37" w:rsidP="004B0C37">
            <w:pPr>
              <w:pStyle w:val="TableArial11"/>
              <w:rPr>
                <w:rFonts w:cs="Arial"/>
              </w:rPr>
            </w:pPr>
            <w:bookmarkStart w:id="38"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38"/>
          </w:p>
          <w:p w14:paraId="0C9542F9" w14:textId="77777777" w:rsidR="004B0C37" w:rsidRPr="007E0B31" w:rsidRDefault="004B0C37" w:rsidP="004B0C37">
            <w:pPr>
              <w:pStyle w:val="TableArial11"/>
              <w:ind w:left="567" w:hanging="567"/>
              <w:rPr>
                <w:rFonts w:cs="Arial"/>
              </w:rPr>
            </w:pPr>
            <w:bookmarkStart w:id="39" w:name="_DV_C36"/>
            <w:r w:rsidRPr="007E0B31">
              <w:rPr>
                <w:rFonts w:cs="Arial"/>
              </w:rPr>
              <w:t>(a)</w:t>
            </w:r>
            <w:r w:rsidRPr="007E0B31">
              <w:rPr>
                <w:rFonts w:cs="Arial"/>
              </w:rPr>
              <w:tab/>
              <w:t xml:space="preserve">with the provisions of the Grid Code specified in the notice, and </w:t>
            </w:r>
            <w:bookmarkEnd w:id="39"/>
          </w:p>
          <w:p w14:paraId="5536F311" w14:textId="77777777" w:rsidR="004B0C37" w:rsidRPr="007E0B31" w:rsidRDefault="004B0C37" w:rsidP="004B0C37">
            <w:pPr>
              <w:pStyle w:val="TableArial11"/>
              <w:ind w:left="567" w:hanging="567"/>
              <w:rPr>
                <w:rFonts w:cs="Arial"/>
              </w:rPr>
            </w:pPr>
            <w:bookmarkStart w:id="40" w:name="_DV_C37"/>
            <w:r w:rsidRPr="007E0B31">
              <w:rPr>
                <w:rFonts w:cs="Arial"/>
              </w:rPr>
              <w:t>(b)</w:t>
            </w:r>
            <w:r w:rsidRPr="007E0B31">
              <w:rPr>
                <w:rFonts w:cs="Arial"/>
              </w:rPr>
              <w:tab/>
              <w:t xml:space="preserve">where applicable, with Appendices F1 to F5 of the </w:t>
            </w:r>
            <w:r w:rsidRPr="007E0B31">
              <w:rPr>
                <w:rFonts w:cs="Arial"/>
                <w:b/>
              </w:rPr>
              <w:t xml:space="preserve">Bilateral </w:t>
            </w:r>
            <w:proofErr w:type="gramStart"/>
            <w:r w:rsidRPr="007E0B31">
              <w:rPr>
                <w:rFonts w:cs="Arial"/>
                <w:b/>
              </w:rPr>
              <w:t>Agreement</w:t>
            </w:r>
            <w:r w:rsidRPr="007E0B31">
              <w:rPr>
                <w:rFonts w:cs="Arial"/>
              </w:rPr>
              <w:t xml:space="preserve"> ,</w:t>
            </w:r>
            <w:bookmarkEnd w:id="40"/>
            <w:proofErr w:type="gramEnd"/>
          </w:p>
          <w:p w14:paraId="3817BE40" w14:textId="77777777" w:rsidR="004B0C37" w:rsidRPr="007E0B31" w:rsidRDefault="004B0C37" w:rsidP="004B0C37">
            <w:pPr>
              <w:pStyle w:val="TableArial11"/>
              <w:rPr>
                <w:rFonts w:cs="Arial"/>
              </w:rPr>
            </w:pPr>
            <w:bookmarkStart w:id="41" w:name="_DV_C38"/>
            <w:r w:rsidRPr="007E0B31">
              <w:rPr>
                <w:rFonts w:cs="Arial"/>
              </w:rPr>
              <w:t xml:space="preserve">and specifying the </w:t>
            </w:r>
            <w:r w:rsidRPr="007E0B31">
              <w:rPr>
                <w:rFonts w:cs="Arial"/>
                <w:b/>
              </w:rPr>
              <w:t>Unresolved Issues</w:t>
            </w:r>
            <w:r w:rsidRPr="007E0B31">
              <w:rPr>
                <w:rFonts w:cs="Arial"/>
              </w:rPr>
              <w:t xml:space="preserve">. </w:t>
            </w:r>
            <w:bookmarkEnd w:id="41"/>
          </w:p>
        </w:tc>
      </w:tr>
      <w:tr w:rsidR="004B0C37" w:rsidRPr="007E0B31" w14:paraId="6946C0D5" w14:textId="77777777" w:rsidTr="0EB451C6">
        <w:trPr>
          <w:cantSplit/>
          <w:trHeight w:val="300"/>
        </w:trPr>
        <w:tc>
          <w:tcPr>
            <w:tcW w:w="2884" w:type="dxa"/>
          </w:tcPr>
          <w:p w14:paraId="18667BDF" w14:textId="77777777" w:rsidR="004B0C37" w:rsidRPr="007E0B31" w:rsidRDefault="004B0C37" w:rsidP="004B0C37">
            <w:pPr>
              <w:pStyle w:val="Arial11Bold"/>
              <w:rPr>
                <w:rFonts w:cs="Arial"/>
              </w:rPr>
            </w:pPr>
            <w:r w:rsidRPr="007E0B31">
              <w:rPr>
                <w:rFonts w:cs="Arial"/>
              </w:rPr>
              <w:t>Load</w:t>
            </w:r>
          </w:p>
        </w:tc>
        <w:tc>
          <w:tcPr>
            <w:tcW w:w="6634" w:type="dxa"/>
          </w:tcPr>
          <w:p w14:paraId="2EAACB51" w14:textId="77777777" w:rsidR="004B0C37" w:rsidRPr="007E0B31" w:rsidRDefault="004B0C37" w:rsidP="004B0C37">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4B0C37" w:rsidRPr="007E0B31" w14:paraId="4CDF254C" w14:textId="77777777" w:rsidTr="0EB451C6">
        <w:trPr>
          <w:cantSplit/>
          <w:trHeight w:val="300"/>
        </w:trPr>
        <w:tc>
          <w:tcPr>
            <w:tcW w:w="2884" w:type="dxa"/>
          </w:tcPr>
          <w:p w14:paraId="5A60A67C" w14:textId="77777777" w:rsidR="004B0C37" w:rsidRPr="007E0B31" w:rsidRDefault="004B0C37" w:rsidP="004B0C37">
            <w:pPr>
              <w:pStyle w:val="Arial11Bold"/>
              <w:rPr>
                <w:rFonts w:cs="Arial"/>
              </w:rPr>
            </w:pPr>
            <w:r w:rsidRPr="007E0B31">
              <w:rPr>
                <w:rFonts w:cs="Arial"/>
              </w:rPr>
              <w:t>Loaded</w:t>
            </w:r>
          </w:p>
        </w:tc>
        <w:tc>
          <w:tcPr>
            <w:tcW w:w="6634" w:type="dxa"/>
          </w:tcPr>
          <w:p w14:paraId="48DFCD98" w14:textId="77777777" w:rsidR="004B0C37" w:rsidRPr="007E0B31" w:rsidRDefault="004B0C37" w:rsidP="004B0C37">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4B0C37" w:rsidRPr="007E0B31" w14:paraId="4482A9A2" w14:textId="77777777" w:rsidTr="0EB451C6">
        <w:trPr>
          <w:cantSplit/>
          <w:trHeight w:val="300"/>
        </w:trPr>
        <w:tc>
          <w:tcPr>
            <w:tcW w:w="2884" w:type="dxa"/>
          </w:tcPr>
          <w:p w14:paraId="7CAD6FB9" w14:textId="02710C28" w:rsidR="004B0C37" w:rsidRPr="00A42C57" w:rsidRDefault="004B0C37" w:rsidP="004B0C37">
            <w:pPr>
              <w:pStyle w:val="Arial11Bold"/>
              <w:rPr>
                <w:rFonts w:cs="Arial"/>
              </w:rPr>
            </w:pPr>
            <w:r w:rsidRPr="002510FF">
              <w:rPr>
                <w:rFonts w:cs="Arial"/>
              </w:rPr>
              <w:t>Load Angle</w:t>
            </w:r>
          </w:p>
        </w:tc>
        <w:tc>
          <w:tcPr>
            <w:tcW w:w="6634" w:type="dxa"/>
          </w:tcPr>
          <w:p w14:paraId="24A40C90" w14:textId="45EC0D1C" w:rsidR="004B0C37" w:rsidRPr="00A42C57" w:rsidRDefault="004B0C37" w:rsidP="004B0C37">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4B0C37" w:rsidRPr="007E0B31" w14:paraId="3FF8744F" w14:textId="77777777" w:rsidTr="0EB451C6">
        <w:trPr>
          <w:cantSplit/>
          <w:trHeight w:val="300"/>
        </w:trPr>
        <w:tc>
          <w:tcPr>
            <w:tcW w:w="2884" w:type="dxa"/>
          </w:tcPr>
          <w:p w14:paraId="27A6AFB9" w14:textId="77777777" w:rsidR="004B0C37" w:rsidRPr="007E0B31" w:rsidRDefault="004B0C37" w:rsidP="004B0C37">
            <w:pPr>
              <w:pStyle w:val="Arial11Bold"/>
              <w:rPr>
                <w:rFonts w:cs="Arial"/>
              </w:rPr>
            </w:pPr>
            <w:r w:rsidRPr="007E0B31">
              <w:rPr>
                <w:rFonts w:cs="Arial"/>
              </w:rPr>
              <w:t>Load Factor</w:t>
            </w:r>
          </w:p>
        </w:tc>
        <w:tc>
          <w:tcPr>
            <w:tcW w:w="6634" w:type="dxa"/>
          </w:tcPr>
          <w:p w14:paraId="40B02140" w14:textId="77777777" w:rsidR="004B0C37" w:rsidRPr="007E0B31" w:rsidRDefault="004B0C37" w:rsidP="004B0C37">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4B0C37" w:rsidRPr="007E0B31" w14:paraId="0EBC5AE2" w14:textId="77777777" w:rsidTr="0EB451C6">
        <w:trPr>
          <w:cantSplit/>
          <w:trHeight w:val="300"/>
        </w:trPr>
        <w:tc>
          <w:tcPr>
            <w:tcW w:w="2884" w:type="dxa"/>
          </w:tcPr>
          <w:p w14:paraId="3992CF4B" w14:textId="77777777" w:rsidR="004B0C37" w:rsidRPr="007E0B31" w:rsidRDefault="004B0C37" w:rsidP="004B0C37">
            <w:pPr>
              <w:pStyle w:val="Arial11Bold"/>
              <w:rPr>
                <w:rFonts w:cs="Arial"/>
              </w:rPr>
            </w:pPr>
            <w:r w:rsidRPr="007E0B31">
              <w:rPr>
                <w:rFonts w:cs="Arial"/>
              </w:rPr>
              <w:t>Load Management Block</w:t>
            </w:r>
          </w:p>
        </w:tc>
        <w:tc>
          <w:tcPr>
            <w:tcW w:w="6634" w:type="dxa"/>
          </w:tcPr>
          <w:p w14:paraId="50274CDB" w14:textId="77777777" w:rsidR="004B0C37" w:rsidRPr="007E0B31" w:rsidRDefault="004B0C37" w:rsidP="004B0C37">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 xml:space="preserve">or other party through the means of radio </w:t>
            </w:r>
            <w:proofErr w:type="spellStart"/>
            <w:r w:rsidRPr="007E0B31">
              <w:rPr>
                <w:rFonts w:cs="Arial"/>
              </w:rPr>
              <w:t>teleswitching</w:t>
            </w:r>
            <w:proofErr w:type="spellEnd"/>
            <w:r w:rsidRPr="007E0B31">
              <w:rPr>
                <w:rFonts w:cs="Arial"/>
              </w:rPr>
              <w:t xml:space="preserve"> or by some other means.</w:t>
            </w:r>
          </w:p>
        </w:tc>
      </w:tr>
      <w:tr w:rsidR="004B0C37" w:rsidRPr="007E0B31" w14:paraId="53E23EC8" w14:textId="77777777" w:rsidTr="0EB451C6">
        <w:trPr>
          <w:cantSplit/>
          <w:trHeight w:val="300"/>
        </w:trPr>
        <w:tc>
          <w:tcPr>
            <w:tcW w:w="2884" w:type="dxa"/>
          </w:tcPr>
          <w:p w14:paraId="6AF74419" w14:textId="77777777" w:rsidR="004B0C37" w:rsidRPr="002A73E9" w:rsidRDefault="004B0C37" w:rsidP="004B0C37">
            <w:pPr>
              <w:pStyle w:val="Arial11Bold"/>
              <w:rPr>
                <w:highlight w:val="yellow"/>
              </w:rPr>
            </w:pPr>
            <w:r w:rsidRPr="00D66468">
              <w:rPr>
                <w:rFonts w:cs="Arial"/>
              </w:rPr>
              <w:t>Local Joint Restoration Plan</w:t>
            </w:r>
            <w:r w:rsidRPr="00B27414">
              <w:rPr>
                <w:rFonts w:cs="Arial"/>
              </w:rPr>
              <w:t xml:space="preserve"> </w:t>
            </w:r>
          </w:p>
        </w:tc>
        <w:tc>
          <w:tcPr>
            <w:tcW w:w="6634" w:type="dxa"/>
          </w:tcPr>
          <w:p w14:paraId="61DD5BE2" w14:textId="50ECD479" w:rsidR="004B0C37" w:rsidRPr="00432DAF" w:rsidRDefault="004B0C37" w:rsidP="004B0C37">
            <w:pPr>
              <w:pStyle w:val="Default"/>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w:t>
            </w:r>
            <w:proofErr w:type="gramStart"/>
            <w:r w:rsidRPr="00432DAF">
              <w:rPr>
                <w:sz w:val="20"/>
                <w:szCs w:val="20"/>
              </w:rPr>
              <w:t xml:space="preserve">of  </w:t>
            </w:r>
            <w:r w:rsidRPr="00432DAF">
              <w:rPr>
                <w:b/>
                <w:bCs/>
                <w:sz w:val="20"/>
                <w:szCs w:val="20"/>
              </w:rPr>
              <w:t>Top</w:t>
            </w:r>
            <w:proofErr w:type="gramEnd"/>
            <w:r w:rsidRPr="00432DAF">
              <w:rPr>
                <w:b/>
                <w:bCs/>
                <w:sz w:val="20"/>
                <w:szCs w:val="20"/>
              </w:rPr>
              <w:t xml:space="preserve"> Up Restoration Plant</w:t>
            </w:r>
            <w:r w:rsidRPr="00432DAF">
              <w:rPr>
                <w:sz w:val="20"/>
                <w:szCs w:val="20"/>
              </w:rPr>
              <w:t>.</w:t>
            </w:r>
          </w:p>
          <w:p w14:paraId="3235C563" w14:textId="5CCBEE96" w:rsidR="004B0C37" w:rsidRPr="002A73E9" w:rsidRDefault="004B0C37" w:rsidP="004B0C37">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4B0C37" w:rsidRPr="007E0B31" w14:paraId="74F6FA25" w14:textId="77777777" w:rsidTr="0EB451C6">
        <w:trPr>
          <w:cantSplit/>
          <w:trHeight w:val="300"/>
        </w:trPr>
        <w:tc>
          <w:tcPr>
            <w:tcW w:w="2884" w:type="dxa"/>
          </w:tcPr>
          <w:p w14:paraId="298F5400" w14:textId="77777777" w:rsidR="004B0C37" w:rsidRPr="007E0B31" w:rsidRDefault="004B0C37" w:rsidP="004B0C37">
            <w:pPr>
              <w:pStyle w:val="Arial11Bold"/>
              <w:rPr>
                <w:rFonts w:cs="Arial"/>
              </w:rPr>
            </w:pPr>
            <w:r w:rsidRPr="007E0B31">
              <w:rPr>
                <w:rFonts w:cs="Arial"/>
              </w:rPr>
              <w:t>Local Safety Instructions</w:t>
            </w:r>
          </w:p>
        </w:tc>
        <w:tc>
          <w:tcPr>
            <w:tcW w:w="6634" w:type="dxa"/>
          </w:tcPr>
          <w:p w14:paraId="7A965991" w14:textId="52A45536" w:rsidR="004B0C37" w:rsidRPr="007E0B31" w:rsidRDefault="004B0C37" w:rsidP="004B0C37">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4B0C37" w:rsidRPr="007E0B31" w14:paraId="77B1C1F3" w14:textId="77777777" w:rsidTr="0EB451C6">
        <w:trPr>
          <w:cantSplit/>
          <w:trHeight w:val="300"/>
        </w:trPr>
        <w:tc>
          <w:tcPr>
            <w:tcW w:w="2884" w:type="dxa"/>
          </w:tcPr>
          <w:p w14:paraId="41E761FD" w14:textId="77777777" w:rsidR="004B0C37" w:rsidRPr="007E0B31" w:rsidRDefault="004B0C37" w:rsidP="004B0C37">
            <w:pPr>
              <w:pStyle w:val="Arial11Bold"/>
              <w:rPr>
                <w:rFonts w:cs="Arial"/>
              </w:rPr>
            </w:pPr>
            <w:r w:rsidRPr="007E0B31">
              <w:rPr>
                <w:rFonts w:cs="Arial"/>
              </w:rPr>
              <w:t>Local Switching Procedure</w:t>
            </w:r>
          </w:p>
        </w:tc>
        <w:tc>
          <w:tcPr>
            <w:tcW w:w="6634" w:type="dxa"/>
          </w:tcPr>
          <w:p w14:paraId="64A70D2F" w14:textId="77777777" w:rsidR="004B0C37" w:rsidRPr="007E0B31" w:rsidRDefault="004B0C37" w:rsidP="004B0C37">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4B0C37" w:rsidRPr="007E0B31" w14:paraId="4247B2A6" w14:textId="77777777" w:rsidTr="0EB451C6">
        <w:trPr>
          <w:cantSplit/>
          <w:trHeight w:val="300"/>
        </w:trPr>
        <w:tc>
          <w:tcPr>
            <w:tcW w:w="2884" w:type="dxa"/>
          </w:tcPr>
          <w:p w14:paraId="796A8D79" w14:textId="77777777" w:rsidR="004B0C37" w:rsidRPr="007E0B31" w:rsidRDefault="004B0C37" w:rsidP="004B0C37">
            <w:pPr>
              <w:pStyle w:val="Arial11Bold"/>
              <w:rPr>
                <w:rFonts w:cs="Arial"/>
              </w:rPr>
            </w:pPr>
            <w:r w:rsidRPr="007E0B31">
              <w:rPr>
                <w:rFonts w:cs="Arial"/>
              </w:rPr>
              <w:lastRenderedPageBreak/>
              <w:t xml:space="preserve">Localised Negative Reserve Active Power Margin </w:t>
            </w:r>
            <w:r w:rsidRPr="007E0B31">
              <w:rPr>
                <w:rFonts w:cs="Arial"/>
                <w:b w:val="0"/>
              </w:rPr>
              <w:t>or</w:t>
            </w:r>
            <w:r w:rsidRPr="007E0B31">
              <w:rPr>
                <w:rFonts w:cs="Arial"/>
              </w:rPr>
              <w:t xml:space="preserve"> Localised NRAPM</w:t>
            </w:r>
          </w:p>
        </w:tc>
        <w:tc>
          <w:tcPr>
            <w:tcW w:w="6634" w:type="dxa"/>
          </w:tcPr>
          <w:p w14:paraId="07C24117" w14:textId="38BE9922" w:rsidR="004B0C37" w:rsidRPr="007E0B31" w:rsidRDefault="004B0C37" w:rsidP="004B0C37">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4B0C37" w:rsidRPr="007E0B31" w14:paraId="7AF5C5F6" w14:textId="77777777" w:rsidTr="0EB451C6">
        <w:trPr>
          <w:cantSplit/>
          <w:trHeight w:val="300"/>
        </w:trPr>
        <w:tc>
          <w:tcPr>
            <w:tcW w:w="2884" w:type="dxa"/>
          </w:tcPr>
          <w:p w14:paraId="539D52FC" w14:textId="77777777" w:rsidR="004B0C37" w:rsidRPr="007E0B31" w:rsidRDefault="004B0C37" w:rsidP="004B0C37">
            <w:pPr>
              <w:pStyle w:val="Arial11Bold"/>
              <w:rPr>
                <w:rFonts w:cs="Arial"/>
              </w:rPr>
            </w:pPr>
            <w:r w:rsidRPr="007E0B31">
              <w:rPr>
                <w:rFonts w:cs="Arial"/>
              </w:rPr>
              <w:t>Location</w:t>
            </w:r>
          </w:p>
        </w:tc>
        <w:tc>
          <w:tcPr>
            <w:tcW w:w="6634" w:type="dxa"/>
          </w:tcPr>
          <w:p w14:paraId="55856EBA" w14:textId="77777777" w:rsidR="004B0C37" w:rsidRPr="007E0B31" w:rsidRDefault="004B0C37" w:rsidP="004B0C37">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4B0C37" w:rsidRPr="007E0B31" w14:paraId="0E4BDD8F" w14:textId="77777777" w:rsidTr="0EB451C6">
        <w:trPr>
          <w:cantSplit/>
          <w:trHeight w:val="300"/>
        </w:trPr>
        <w:tc>
          <w:tcPr>
            <w:tcW w:w="2884" w:type="dxa"/>
          </w:tcPr>
          <w:p w14:paraId="41B859E4" w14:textId="77777777" w:rsidR="004B0C37" w:rsidRPr="007E0B31" w:rsidRDefault="004B0C37" w:rsidP="004B0C37">
            <w:pPr>
              <w:pStyle w:val="Arial11Bold"/>
              <w:rPr>
                <w:rFonts w:cs="Arial"/>
              </w:rPr>
            </w:pPr>
            <w:r w:rsidRPr="007E0B31">
              <w:rPr>
                <w:rFonts w:cs="Arial"/>
              </w:rPr>
              <w:t>Locked</w:t>
            </w:r>
          </w:p>
        </w:tc>
        <w:tc>
          <w:tcPr>
            <w:tcW w:w="6634" w:type="dxa"/>
          </w:tcPr>
          <w:p w14:paraId="585D4C7B" w14:textId="77777777" w:rsidR="004B0C37" w:rsidRPr="007E0B31" w:rsidRDefault="004B0C37" w:rsidP="004B0C37">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4B0C37" w:rsidRPr="007E0B31" w14:paraId="57EA3F5C" w14:textId="77777777" w:rsidTr="0EB451C6">
        <w:trPr>
          <w:cantSplit/>
          <w:trHeight w:val="300"/>
        </w:trPr>
        <w:tc>
          <w:tcPr>
            <w:tcW w:w="2884" w:type="dxa"/>
          </w:tcPr>
          <w:p w14:paraId="0F7F6662" w14:textId="77777777" w:rsidR="004B0C37" w:rsidRPr="007E0B31" w:rsidRDefault="004B0C37" w:rsidP="004B0C37">
            <w:pPr>
              <w:pStyle w:val="Arial11Bold"/>
              <w:rPr>
                <w:rFonts w:cs="Arial"/>
              </w:rPr>
            </w:pPr>
            <w:r w:rsidRPr="007E0B31">
              <w:rPr>
                <w:rFonts w:cs="Arial"/>
              </w:rPr>
              <w:t>Locking</w:t>
            </w:r>
          </w:p>
        </w:tc>
        <w:tc>
          <w:tcPr>
            <w:tcW w:w="6634" w:type="dxa"/>
          </w:tcPr>
          <w:p w14:paraId="25877041" w14:textId="77777777" w:rsidR="004B0C37" w:rsidRPr="007E0B31" w:rsidRDefault="004B0C37" w:rsidP="004B0C37">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4B0C37" w:rsidRPr="007E0B31" w14:paraId="0E3308A0" w14:textId="77777777" w:rsidTr="0EB451C6">
        <w:trPr>
          <w:cantSplit/>
          <w:trHeight w:val="300"/>
        </w:trPr>
        <w:tc>
          <w:tcPr>
            <w:tcW w:w="2884" w:type="dxa"/>
          </w:tcPr>
          <w:p w14:paraId="254CF53B" w14:textId="34520FA7" w:rsidR="004B0C37" w:rsidRPr="007E0B31" w:rsidRDefault="004B0C37" w:rsidP="004B0C37">
            <w:pPr>
              <w:pStyle w:val="Arial11Bold"/>
              <w:rPr>
                <w:rFonts w:cs="Arial"/>
              </w:rPr>
            </w:pPr>
            <w:r w:rsidRPr="00513343">
              <w:t>London Court of International Arbitration</w:t>
            </w:r>
          </w:p>
        </w:tc>
        <w:tc>
          <w:tcPr>
            <w:tcW w:w="6634" w:type="dxa"/>
          </w:tcPr>
          <w:p w14:paraId="1468A949" w14:textId="66EC3550" w:rsidR="004B0C37" w:rsidRPr="007E0B31" w:rsidRDefault="004B0C37" w:rsidP="004B0C37">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4B0C37" w:rsidRPr="007E0B31" w14:paraId="05FD6AF9" w14:textId="77777777" w:rsidTr="0EB451C6">
        <w:trPr>
          <w:cantSplit/>
          <w:trHeight w:val="300"/>
        </w:trPr>
        <w:tc>
          <w:tcPr>
            <w:tcW w:w="2884" w:type="dxa"/>
          </w:tcPr>
          <w:p w14:paraId="508D8CC7" w14:textId="77777777" w:rsidR="004B0C37" w:rsidRPr="007E0B31" w:rsidRDefault="004B0C37" w:rsidP="004B0C37">
            <w:pPr>
              <w:pStyle w:val="Arial11Bold"/>
              <w:rPr>
                <w:rFonts w:cs="Arial"/>
              </w:rPr>
            </w:pPr>
            <w:r w:rsidRPr="007E0B31">
              <w:rPr>
                <w:rFonts w:cs="Arial"/>
              </w:rPr>
              <w:t>Low Frequency Relay</w:t>
            </w:r>
          </w:p>
        </w:tc>
        <w:tc>
          <w:tcPr>
            <w:tcW w:w="6634" w:type="dxa"/>
          </w:tcPr>
          <w:p w14:paraId="615E9EC2" w14:textId="77777777" w:rsidR="004B0C37" w:rsidRPr="007E0B31" w:rsidRDefault="004B0C37" w:rsidP="004B0C37">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4B0C37" w:rsidRPr="007E0B31" w14:paraId="3E4531E5" w14:textId="77777777" w:rsidTr="0EB451C6">
        <w:trPr>
          <w:cantSplit/>
          <w:trHeight w:val="300"/>
        </w:trPr>
        <w:tc>
          <w:tcPr>
            <w:tcW w:w="2884" w:type="dxa"/>
          </w:tcPr>
          <w:p w14:paraId="65FD748C" w14:textId="77777777" w:rsidR="004B0C37" w:rsidRPr="007E0B31" w:rsidRDefault="004B0C37" w:rsidP="004B0C37">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tcPr>
          <w:p w14:paraId="476D1180" w14:textId="77777777" w:rsidR="004B0C37" w:rsidRPr="007E0B31" w:rsidRDefault="004B0C37" w:rsidP="004B0C37">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volts. For </w:t>
            </w:r>
            <w:r w:rsidRPr="007E0B31">
              <w:rPr>
                <w:rFonts w:cs="Arial"/>
                <w:b/>
              </w:rPr>
              <w:t>Scottish Transmission Systems</w:t>
            </w:r>
            <w:r w:rsidRPr="007E0B31">
              <w:rPr>
                <w:rFonts w:cs="Arial"/>
              </w:rPr>
              <w:t>, a voltage exceeding 50 volts but not exceeding 1000 volts.</w:t>
            </w:r>
          </w:p>
        </w:tc>
      </w:tr>
      <w:tr w:rsidR="004B0C37" w:rsidRPr="007E0B31" w14:paraId="1231D50D" w14:textId="77777777" w:rsidTr="0EB451C6">
        <w:trPr>
          <w:cantSplit/>
          <w:trHeight w:val="300"/>
        </w:trPr>
        <w:tc>
          <w:tcPr>
            <w:tcW w:w="2884" w:type="dxa"/>
          </w:tcPr>
          <w:p w14:paraId="7F97E239" w14:textId="77777777" w:rsidR="004B0C37" w:rsidRPr="007E0B31" w:rsidRDefault="004B0C37" w:rsidP="004B0C37">
            <w:pPr>
              <w:pStyle w:val="Arial11Bold"/>
              <w:rPr>
                <w:rFonts w:cs="Arial"/>
              </w:rPr>
            </w:pPr>
            <w:r w:rsidRPr="007E0B31">
              <w:rPr>
                <w:rFonts w:cs="Arial"/>
              </w:rPr>
              <w:t>LV Side of the Offshore Platform</w:t>
            </w:r>
          </w:p>
        </w:tc>
        <w:tc>
          <w:tcPr>
            <w:tcW w:w="6634" w:type="dxa"/>
          </w:tcPr>
          <w:p w14:paraId="00CEA237" w14:textId="77777777" w:rsidR="004B0C37" w:rsidRPr="007E0B31" w:rsidRDefault="004B0C37" w:rsidP="004B0C37">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4B0C37" w:rsidRPr="007E0B31" w14:paraId="43E02C23" w14:textId="77777777" w:rsidTr="0EB451C6">
        <w:trPr>
          <w:cantSplit/>
          <w:trHeight w:val="300"/>
        </w:trPr>
        <w:tc>
          <w:tcPr>
            <w:tcW w:w="2884" w:type="dxa"/>
          </w:tcPr>
          <w:p w14:paraId="149BA9AB" w14:textId="77777777" w:rsidR="004B0C37" w:rsidRPr="007E0B31" w:rsidRDefault="004B0C37" w:rsidP="004B0C37">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tcPr>
          <w:p w14:paraId="32C8C795" w14:textId="20E0653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4B0C37" w:rsidRDefault="004B0C37" w:rsidP="004B0C37">
            <w:pPr>
              <w:pStyle w:val="Level1Text"/>
              <w:tabs>
                <w:tab w:val="left" w:pos="0"/>
              </w:tabs>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4B0C37" w:rsidRPr="00745344" w:rsidRDefault="004B0C37" w:rsidP="004B0C37">
            <w:pPr>
              <w:pStyle w:val="Level1Text"/>
              <w:tabs>
                <w:tab w:val="left" w:pos="0"/>
              </w:tabs>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w:t>
            </w:r>
            <w:proofErr w:type="gramStart"/>
            <w:r w:rsidRPr="00A87826">
              <w:rPr>
                <w:color w:val="auto"/>
              </w:rPr>
              <w:t>is</w:t>
            </w:r>
            <w:proofErr w:type="gramEnd"/>
            <w:r w:rsidRPr="00A87826">
              <w:rPr>
                <w:color w:val="auto"/>
              </w:rPr>
              <w:t xml:space="preserve">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4B0C37" w:rsidRPr="007E0B31" w14:paraId="29A17BF0" w14:textId="77777777" w:rsidTr="0EB451C6">
        <w:trPr>
          <w:cantSplit/>
          <w:trHeight w:val="300"/>
        </w:trPr>
        <w:tc>
          <w:tcPr>
            <w:tcW w:w="2884" w:type="dxa"/>
          </w:tcPr>
          <w:p w14:paraId="0A0A0725" w14:textId="77777777" w:rsidR="004B0C37" w:rsidRPr="007E0B31" w:rsidRDefault="004B0C37" w:rsidP="004B0C37">
            <w:pPr>
              <w:pStyle w:val="Arial11Bold"/>
              <w:rPr>
                <w:rFonts w:cs="Arial"/>
              </w:rPr>
            </w:pPr>
            <w:r w:rsidRPr="007E0B31">
              <w:rPr>
                <w:rFonts w:cs="Arial"/>
              </w:rPr>
              <w:t>Main Protection</w:t>
            </w:r>
          </w:p>
        </w:tc>
        <w:tc>
          <w:tcPr>
            <w:tcW w:w="6634" w:type="dxa"/>
          </w:tcPr>
          <w:p w14:paraId="3DC0D468"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4B0C37" w:rsidRPr="007E0B31" w14:paraId="76CC7C36" w14:textId="77777777" w:rsidTr="0EB451C6">
        <w:trPr>
          <w:cantSplit/>
          <w:trHeight w:val="300"/>
        </w:trPr>
        <w:tc>
          <w:tcPr>
            <w:tcW w:w="2884" w:type="dxa"/>
          </w:tcPr>
          <w:p w14:paraId="331C7E14" w14:textId="380252E6" w:rsidR="004B0C37" w:rsidRPr="007E0B31" w:rsidRDefault="004B0C37" w:rsidP="004B0C37">
            <w:pPr>
              <w:pStyle w:val="Arial11Bold"/>
              <w:rPr>
                <w:rFonts w:cs="Arial"/>
              </w:rPr>
            </w:pPr>
            <w:bookmarkStart w:id="42" w:name="_DV_C39"/>
            <w:r w:rsidRPr="007E0B31">
              <w:rPr>
                <w:rFonts w:cs="Arial"/>
              </w:rPr>
              <w:t>Manufacturer’s Data &amp; Performance Report</w:t>
            </w:r>
            <w:bookmarkEnd w:id="42"/>
          </w:p>
        </w:tc>
        <w:tc>
          <w:tcPr>
            <w:tcW w:w="6634" w:type="dxa"/>
          </w:tcPr>
          <w:p w14:paraId="671DA193" w14:textId="02EFD935" w:rsidR="004B0C37" w:rsidRPr="007E0B31" w:rsidRDefault="004B0C37" w:rsidP="004B0C37">
            <w:pPr>
              <w:pStyle w:val="TableArial11"/>
              <w:rPr>
                <w:rFonts w:cs="Arial"/>
              </w:rPr>
            </w:pPr>
            <w:bookmarkStart w:id="43"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43"/>
          </w:p>
        </w:tc>
      </w:tr>
      <w:tr w:rsidR="004B0C37" w:rsidRPr="007E0B31" w14:paraId="0E2893AA" w14:textId="77777777" w:rsidTr="0EB451C6">
        <w:trPr>
          <w:cantSplit/>
          <w:trHeight w:val="300"/>
        </w:trPr>
        <w:tc>
          <w:tcPr>
            <w:tcW w:w="2884" w:type="dxa"/>
          </w:tcPr>
          <w:p w14:paraId="1DC60E78" w14:textId="77777777" w:rsidR="004B0C37" w:rsidRPr="007E0B31" w:rsidRDefault="004B0C37" w:rsidP="004B0C37">
            <w:pPr>
              <w:pStyle w:val="Arial11Bold"/>
              <w:rPr>
                <w:rFonts w:cs="Arial"/>
              </w:rPr>
            </w:pPr>
            <w:r w:rsidRPr="007E0B31">
              <w:rPr>
                <w:rStyle w:val="DeltaViewInsertion"/>
                <w:rFonts w:cs="Arial"/>
                <w:color w:val="auto"/>
                <w:u w:val="none"/>
              </w:rPr>
              <w:lastRenderedPageBreak/>
              <w:t>Manufacturer’s Test Certificates</w:t>
            </w:r>
          </w:p>
        </w:tc>
        <w:tc>
          <w:tcPr>
            <w:tcW w:w="6634" w:type="dxa"/>
          </w:tcPr>
          <w:p w14:paraId="5225C5F8" w14:textId="62624DB0" w:rsidR="004B0C37" w:rsidRPr="007E0B31" w:rsidRDefault="004B0C37" w:rsidP="004B0C37">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4B0C37" w:rsidRPr="007E0B31" w14:paraId="0E3E88D3" w14:textId="77777777" w:rsidTr="0EB451C6">
        <w:trPr>
          <w:cantSplit/>
          <w:trHeight w:val="300"/>
        </w:trPr>
        <w:tc>
          <w:tcPr>
            <w:tcW w:w="2884" w:type="dxa"/>
          </w:tcPr>
          <w:p w14:paraId="45B588B2" w14:textId="77777777" w:rsidR="004B0C37" w:rsidRPr="007E0B31" w:rsidRDefault="004B0C37" w:rsidP="004B0C37">
            <w:pPr>
              <w:pStyle w:val="Arial11Bold"/>
              <w:rPr>
                <w:rFonts w:cs="Arial"/>
              </w:rPr>
            </w:pPr>
            <w:r w:rsidRPr="007E0B31">
              <w:rPr>
                <w:rFonts w:cs="Arial"/>
              </w:rPr>
              <w:t>Market Operation Data Interface System (MODIS)</w:t>
            </w:r>
          </w:p>
        </w:tc>
        <w:tc>
          <w:tcPr>
            <w:tcW w:w="6634" w:type="dxa"/>
          </w:tcPr>
          <w:p w14:paraId="6049E762" w14:textId="5373A31D" w:rsidR="004B0C37" w:rsidRPr="007E0B31" w:rsidRDefault="004B0C37" w:rsidP="004B0C37">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4B0C37" w:rsidRPr="007E0B31" w14:paraId="2E9600F6" w14:textId="77777777" w:rsidTr="0EB451C6">
        <w:trPr>
          <w:cantSplit/>
          <w:trHeight w:val="300"/>
        </w:trPr>
        <w:tc>
          <w:tcPr>
            <w:tcW w:w="2884" w:type="dxa"/>
          </w:tcPr>
          <w:p w14:paraId="1013C18D" w14:textId="77777777" w:rsidR="004B0C37" w:rsidRPr="007E0B31" w:rsidRDefault="004B0C37" w:rsidP="004B0C37">
            <w:pPr>
              <w:pStyle w:val="Arial11Bold"/>
              <w:rPr>
                <w:rFonts w:cs="Arial"/>
              </w:rPr>
            </w:pPr>
            <w:r w:rsidRPr="007E0B31">
              <w:rPr>
                <w:rFonts w:cs="Arial"/>
              </w:rPr>
              <w:t>Market Suspension Threshold</w:t>
            </w:r>
          </w:p>
        </w:tc>
        <w:tc>
          <w:tcPr>
            <w:tcW w:w="6634" w:type="dxa"/>
          </w:tcPr>
          <w:p w14:paraId="60F4E8DB" w14:textId="77777777" w:rsidR="004B0C37" w:rsidRPr="007E0B31" w:rsidRDefault="004B0C37" w:rsidP="004B0C37">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4B0C37" w:rsidRPr="007E0B31" w14:paraId="1F49614C" w14:textId="77777777" w:rsidTr="0EB451C6">
        <w:trPr>
          <w:cantSplit/>
          <w:trHeight w:val="300"/>
        </w:trPr>
        <w:tc>
          <w:tcPr>
            <w:tcW w:w="2884" w:type="dxa"/>
          </w:tcPr>
          <w:p w14:paraId="4BAFAA51" w14:textId="77777777" w:rsidR="004B0C37" w:rsidRPr="007E0B31" w:rsidRDefault="004B0C37" w:rsidP="004B0C37">
            <w:pPr>
              <w:pStyle w:val="Arial11Bold"/>
              <w:rPr>
                <w:rFonts w:cs="Arial"/>
              </w:rPr>
            </w:pPr>
            <w:r w:rsidRPr="007E0B31">
              <w:rPr>
                <w:rFonts w:cs="Arial"/>
              </w:rPr>
              <w:t>Material Effect</w:t>
            </w:r>
          </w:p>
        </w:tc>
        <w:tc>
          <w:tcPr>
            <w:tcW w:w="6634" w:type="dxa"/>
          </w:tcPr>
          <w:p w14:paraId="2D25D42C" w14:textId="1645633C" w:rsidR="004B0C37" w:rsidRPr="007E0B31" w:rsidRDefault="004B0C37" w:rsidP="004B0C37">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4B0C37" w:rsidRPr="007E0B31" w14:paraId="4FE4892A" w14:textId="77777777" w:rsidTr="0EB451C6">
        <w:trPr>
          <w:cantSplit/>
          <w:trHeight w:val="300"/>
        </w:trPr>
        <w:tc>
          <w:tcPr>
            <w:tcW w:w="2884" w:type="dxa"/>
          </w:tcPr>
          <w:p w14:paraId="5D2654C2" w14:textId="77777777" w:rsidR="004B0C37" w:rsidRPr="007E0B31" w:rsidRDefault="004B0C37" w:rsidP="004B0C37">
            <w:pPr>
              <w:pStyle w:val="Arial11Bold"/>
              <w:rPr>
                <w:rFonts w:cs="Arial"/>
              </w:rPr>
            </w:pPr>
            <w:r w:rsidRPr="007E0B31">
              <w:rPr>
                <w:rFonts w:cs="Arial"/>
              </w:rPr>
              <w:t>Materially Affected Party</w:t>
            </w:r>
          </w:p>
        </w:tc>
        <w:tc>
          <w:tcPr>
            <w:tcW w:w="6634" w:type="dxa"/>
          </w:tcPr>
          <w:p w14:paraId="228E8081" w14:textId="77777777" w:rsidR="004B0C37" w:rsidRPr="007E0B31" w:rsidRDefault="004B0C37" w:rsidP="004B0C37">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4B0C37" w:rsidRPr="007E0B31" w14:paraId="55284FD4" w14:textId="77777777" w:rsidTr="0EB451C6">
        <w:trPr>
          <w:cantSplit/>
          <w:trHeight w:val="300"/>
        </w:trPr>
        <w:tc>
          <w:tcPr>
            <w:tcW w:w="2884" w:type="dxa"/>
          </w:tcPr>
          <w:p w14:paraId="6924D2CB" w14:textId="7FD8AF12" w:rsidR="004B0C37" w:rsidRPr="007E0B31" w:rsidRDefault="004B0C37" w:rsidP="004B0C37">
            <w:pPr>
              <w:pStyle w:val="Arial11Bold"/>
              <w:rPr>
                <w:rFonts w:cs="Arial"/>
              </w:rPr>
            </w:pPr>
            <w:r w:rsidRPr="00631606">
              <w:rPr>
                <w:rFonts w:cs="Arial"/>
              </w:rPr>
              <w:t>Maximum Delivery Offer (MDO)</w:t>
            </w:r>
          </w:p>
        </w:tc>
        <w:tc>
          <w:tcPr>
            <w:tcW w:w="6634" w:type="dxa"/>
          </w:tcPr>
          <w:p w14:paraId="44B7AB02" w14:textId="0DE23A9A" w:rsidR="004B0C37" w:rsidRPr="007E0B31" w:rsidRDefault="004B0C37" w:rsidP="004B0C37">
            <w:pPr>
              <w:pStyle w:val="TableArial11"/>
              <w:rPr>
                <w:rFonts w:cs="Arial"/>
              </w:rPr>
            </w:pPr>
            <w:r>
              <w:rPr>
                <w:rFonts w:cs="Arial"/>
              </w:rPr>
              <w:t>As defined in BC</w:t>
            </w:r>
            <w:proofErr w:type="gramStart"/>
            <w:r>
              <w:rPr>
                <w:rFonts w:cs="Arial"/>
              </w:rPr>
              <w:t>1.A.</w:t>
            </w:r>
            <w:proofErr w:type="gramEnd"/>
            <w:r>
              <w:rPr>
                <w:rFonts w:cs="Arial"/>
              </w:rPr>
              <w:t xml:space="preserve">1.5 </w:t>
            </w:r>
            <w:r w:rsidRPr="00371BD9">
              <w:rPr>
                <w:rFonts w:cs="Arial"/>
                <w:b/>
                <w:bCs/>
              </w:rPr>
              <w:t>Dynamic Parameters</w:t>
            </w:r>
            <w:r w:rsidRPr="00371BD9">
              <w:rPr>
                <w:rFonts w:cs="Arial"/>
              </w:rPr>
              <w:t>.</w:t>
            </w:r>
          </w:p>
        </w:tc>
      </w:tr>
      <w:tr w:rsidR="004B0C37" w:rsidRPr="007E0B31" w14:paraId="78E0CDBB" w14:textId="77777777" w:rsidTr="0EB451C6">
        <w:trPr>
          <w:cantSplit/>
          <w:trHeight w:val="300"/>
        </w:trPr>
        <w:tc>
          <w:tcPr>
            <w:tcW w:w="2884" w:type="dxa"/>
          </w:tcPr>
          <w:p w14:paraId="7CFCF4FD" w14:textId="37D2F172" w:rsidR="004B0C37" w:rsidRPr="007E0B31" w:rsidRDefault="004B0C37" w:rsidP="004B0C37">
            <w:pPr>
              <w:pStyle w:val="Arial11Bold"/>
              <w:rPr>
                <w:rFonts w:cs="Arial"/>
              </w:rPr>
            </w:pPr>
            <w:r>
              <w:rPr>
                <w:rFonts w:cs="Arial"/>
              </w:rPr>
              <w:t>Maximum Delivery Bid (MDB)</w:t>
            </w:r>
          </w:p>
        </w:tc>
        <w:tc>
          <w:tcPr>
            <w:tcW w:w="6634" w:type="dxa"/>
          </w:tcPr>
          <w:p w14:paraId="0F4F8653" w14:textId="119D4B8F" w:rsidR="004B0C37" w:rsidRPr="007E0B31" w:rsidRDefault="004B0C37" w:rsidP="004B0C37">
            <w:pPr>
              <w:pStyle w:val="TableArial11"/>
              <w:rPr>
                <w:rFonts w:cs="Arial"/>
              </w:rPr>
            </w:pPr>
            <w:r>
              <w:rPr>
                <w:rFonts w:cs="Arial"/>
              </w:rPr>
              <w:t>As defined in BC</w:t>
            </w:r>
            <w:proofErr w:type="gramStart"/>
            <w:r>
              <w:rPr>
                <w:rFonts w:cs="Arial"/>
              </w:rPr>
              <w:t>1.A.</w:t>
            </w:r>
            <w:proofErr w:type="gramEnd"/>
            <w:r>
              <w:rPr>
                <w:rFonts w:cs="Arial"/>
              </w:rPr>
              <w:t xml:space="preserve">1.5 </w:t>
            </w:r>
            <w:r w:rsidRPr="00B74368">
              <w:rPr>
                <w:rFonts w:cs="Arial"/>
                <w:b/>
                <w:bCs/>
              </w:rPr>
              <w:t>Dynamic Parameters</w:t>
            </w:r>
            <w:r w:rsidRPr="00371BD9">
              <w:rPr>
                <w:rFonts w:cs="Arial"/>
              </w:rPr>
              <w:t>.</w:t>
            </w:r>
          </w:p>
        </w:tc>
      </w:tr>
      <w:tr w:rsidR="004B0C37" w:rsidRPr="007E0B31" w14:paraId="21849F19" w14:textId="77777777" w:rsidTr="0EB451C6">
        <w:trPr>
          <w:cantSplit/>
          <w:trHeight w:val="300"/>
        </w:trPr>
        <w:tc>
          <w:tcPr>
            <w:tcW w:w="2884" w:type="dxa"/>
          </w:tcPr>
          <w:p w14:paraId="3DA54DDA" w14:textId="1AE4917A" w:rsidR="004B0C37" w:rsidRPr="007E0B31" w:rsidRDefault="004B0C37" w:rsidP="004B0C37">
            <w:pPr>
              <w:pStyle w:val="Arial11Bold"/>
              <w:rPr>
                <w:rFonts w:cs="Arial"/>
              </w:rPr>
            </w:pPr>
            <w:r w:rsidRPr="005C20E3">
              <w:rPr>
                <w:color w:val="000000" w:themeColor="text1"/>
              </w:rPr>
              <w:t>Maximum Export Capability</w:t>
            </w:r>
          </w:p>
        </w:tc>
        <w:tc>
          <w:tcPr>
            <w:tcW w:w="6634" w:type="dxa"/>
          </w:tcPr>
          <w:p w14:paraId="09A88861" w14:textId="6FF8BD00"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8244F89" w14:textId="77777777" w:rsidTr="0EB451C6">
        <w:trPr>
          <w:cantSplit/>
          <w:trHeight w:val="300"/>
        </w:trPr>
        <w:tc>
          <w:tcPr>
            <w:tcW w:w="2884" w:type="dxa"/>
          </w:tcPr>
          <w:p w14:paraId="0D6EE1DC" w14:textId="77777777" w:rsidR="004B0C37" w:rsidRPr="007E0B31" w:rsidRDefault="004B0C37" w:rsidP="004B0C37">
            <w:pPr>
              <w:pStyle w:val="Arial11Bold"/>
              <w:rPr>
                <w:rFonts w:cs="Arial"/>
                <w:highlight w:val="green"/>
              </w:rPr>
            </w:pPr>
            <w:r w:rsidRPr="007E0B31">
              <w:rPr>
                <w:rFonts w:cs="Arial"/>
              </w:rPr>
              <w:t>Maximum Export Capacity</w:t>
            </w:r>
          </w:p>
        </w:tc>
        <w:tc>
          <w:tcPr>
            <w:tcW w:w="6634" w:type="dxa"/>
          </w:tcPr>
          <w:p w14:paraId="71DB60FA" w14:textId="77777777" w:rsidR="004B0C37" w:rsidRPr="007E0B31" w:rsidRDefault="004B0C37" w:rsidP="004B0C37">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4B0C37" w:rsidRPr="007E0B31" w14:paraId="0948B47C" w14:textId="77777777" w:rsidTr="0EB451C6">
        <w:trPr>
          <w:cantSplit/>
          <w:trHeight w:val="300"/>
        </w:trPr>
        <w:tc>
          <w:tcPr>
            <w:tcW w:w="2884" w:type="dxa"/>
          </w:tcPr>
          <w:p w14:paraId="740BDFDB" w14:textId="77777777" w:rsidR="004B0C37" w:rsidRPr="007E0B31" w:rsidRDefault="004B0C37" w:rsidP="004B0C37">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tcPr>
          <w:p w14:paraId="0697D165" w14:textId="27749058"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4B0C37" w:rsidRPr="007E0B31" w14:paraId="37163BB3" w14:textId="77777777" w:rsidTr="0EB451C6">
        <w:trPr>
          <w:cantSplit/>
          <w:trHeight w:val="300"/>
        </w:trPr>
        <w:tc>
          <w:tcPr>
            <w:tcW w:w="2884" w:type="dxa"/>
          </w:tcPr>
          <w:p w14:paraId="4540B3A4" w14:textId="77777777" w:rsidR="004B0C37" w:rsidRPr="007E0B31" w:rsidRDefault="004B0C37" w:rsidP="004B0C37">
            <w:pPr>
              <w:pStyle w:val="Arial11Bold"/>
              <w:rPr>
                <w:rFonts w:cs="Arial"/>
              </w:rPr>
            </w:pPr>
            <w:r w:rsidRPr="007E0B31">
              <w:rPr>
                <w:rFonts w:cs="Arial"/>
              </w:rPr>
              <w:t>Maximum Generation Service or MGS</w:t>
            </w:r>
          </w:p>
        </w:tc>
        <w:tc>
          <w:tcPr>
            <w:tcW w:w="6634" w:type="dxa"/>
          </w:tcPr>
          <w:p w14:paraId="5E387610" w14:textId="7EFCA426" w:rsidR="004B0C37" w:rsidRPr="007E0B31" w:rsidRDefault="004B0C37" w:rsidP="004B0C37">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4B0C37" w:rsidRPr="007E0B31" w14:paraId="1FF4E953" w14:textId="77777777" w:rsidTr="0EB451C6">
        <w:trPr>
          <w:cantSplit/>
          <w:trHeight w:val="300"/>
        </w:trPr>
        <w:tc>
          <w:tcPr>
            <w:tcW w:w="2884" w:type="dxa"/>
          </w:tcPr>
          <w:p w14:paraId="6AFD0D7A" w14:textId="77777777" w:rsidR="004B0C37" w:rsidRPr="007E0B31" w:rsidRDefault="004B0C37" w:rsidP="004B0C37">
            <w:pPr>
              <w:pStyle w:val="Arial11Bold"/>
              <w:rPr>
                <w:rFonts w:cs="Arial"/>
              </w:rPr>
            </w:pPr>
            <w:r w:rsidRPr="007E0B31">
              <w:rPr>
                <w:rFonts w:cs="Arial"/>
              </w:rPr>
              <w:lastRenderedPageBreak/>
              <w:t>Maximum Generation Service Agreement</w:t>
            </w:r>
          </w:p>
        </w:tc>
        <w:tc>
          <w:tcPr>
            <w:tcW w:w="6634" w:type="dxa"/>
          </w:tcPr>
          <w:p w14:paraId="08FAFE28" w14:textId="4B8999EC" w:rsidR="004B0C37" w:rsidRPr="007E0B31" w:rsidRDefault="004B0C37" w:rsidP="004B0C37">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4B0C37" w:rsidRPr="007E0B31" w14:paraId="52F03BE5" w14:textId="77777777" w:rsidTr="0EB451C6">
        <w:trPr>
          <w:cantSplit/>
          <w:trHeight w:val="300"/>
        </w:trPr>
        <w:tc>
          <w:tcPr>
            <w:tcW w:w="2884" w:type="dxa"/>
          </w:tcPr>
          <w:p w14:paraId="11A7CFC0" w14:textId="77777777" w:rsidR="004B0C37" w:rsidRPr="007E0B31" w:rsidRDefault="004B0C37" w:rsidP="004B0C37">
            <w:pPr>
              <w:pStyle w:val="Arial11Bold"/>
              <w:rPr>
                <w:rFonts w:cs="Arial"/>
              </w:rPr>
            </w:pPr>
            <w:r w:rsidRPr="007E0B31">
              <w:rPr>
                <w:rFonts w:cs="Arial"/>
              </w:rPr>
              <w:t>Maximum HVDC Active Power Transmission Capacity (</w:t>
            </w:r>
            <w:proofErr w:type="spellStart"/>
            <w:r w:rsidRPr="007E0B31">
              <w:rPr>
                <w:rFonts w:cs="Arial"/>
              </w:rPr>
              <w:t>PHmax</w:t>
            </w:r>
            <w:proofErr w:type="spellEnd"/>
            <w:r w:rsidRPr="007E0B31">
              <w:rPr>
                <w:rFonts w:cs="Arial"/>
              </w:rPr>
              <w:t>)</w:t>
            </w:r>
          </w:p>
        </w:tc>
        <w:tc>
          <w:tcPr>
            <w:tcW w:w="6634" w:type="dxa"/>
          </w:tcPr>
          <w:p w14:paraId="6DD9ADDF" w14:textId="78E2D9AF"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4B0C37" w:rsidRPr="007E0B31" w14:paraId="11D155E9" w14:textId="77777777" w:rsidTr="0EB451C6">
        <w:trPr>
          <w:cantSplit/>
          <w:trHeight w:val="300"/>
        </w:trPr>
        <w:tc>
          <w:tcPr>
            <w:tcW w:w="2884" w:type="dxa"/>
          </w:tcPr>
          <w:p w14:paraId="62C8C8BB" w14:textId="217F8DC3" w:rsidR="004B0C37" w:rsidRPr="007E0B31" w:rsidRDefault="004B0C37" w:rsidP="004B0C37">
            <w:pPr>
              <w:pStyle w:val="Arial11Bold"/>
              <w:rPr>
                <w:rFonts w:cs="Arial"/>
              </w:rPr>
            </w:pPr>
            <w:r w:rsidRPr="005C20E3">
              <w:rPr>
                <w:color w:val="000000" w:themeColor="text1"/>
              </w:rPr>
              <w:t>Maximum Import Capability</w:t>
            </w:r>
          </w:p>
        </w:tc>
        <w:tc>
          <w:tcPr>
            <w:tcW w:w="6634" w:type="dxa"/>
          </w:tcPr>
          <w:p w14:paraId="4BC9A525" w14:textId="34778CF5"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967C22C" w14:textId="77777777" w:rsidTr="0EB451C6">
        <w:trPr>
          <w:cantSplit/>
          <w:trHeight w:val="300"/>
        </w:trPr>
        <w:tc>
          <w:tcPr>
            <w:tcW w:w="2884" w:type="dxa"/>
          </w:tcPr>
          <w:p w14:paraId="6536B201" w14:textId="77777777" w:rsidR="004B0C37" w:rsidRPr="007E0B31" w:rsidRDefault="004B0C37" w:rsidP="004B0C37">
            <w:pPr>
              <w:pStyle w:val="Arial11Bold"/>
              <w:rPr>
                <w:rFonts w:cs="Arial"/>
                <w:highlight w:val="green"/>
              </w:rPr>
            </w:pPr>
            <w:r w:rsidRPr="007E0B31">
              <w:rPr>
                <w:rFonts w:cs="Arial"/>
              </w:rPr>
              <w:t>Maximum Import Capacity</w:t>
            </w:r>
          </w:p>
        </w:tc>
        <w:tc>
          <w:tcPr>
            <w:tcW w:w="6634" w:type="dxa"/>
          </w:tcPr>
          <w:p w14:paraId="7E57CD31" w14:textId="77777777"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4B0C37" w:rsidRPr="007E0B31" w14:paraId="03CA429B" w14:textId="77777777" w:rsidTr="0EB451C6">
        <w:trPr>
          <w:cantSplit/>
          <w:trHeight w:val="300"/>
        </w:trPr>
        <w:tc>
          <w:tcPr>
            <w:tcW w:w="2884" w:type="dxa"/>
          </w:tcPr>
          <w:p w14:paraId="2ED59A0E" w14:textId="77777777" w:rsidR="004B0C37" w:rsidRPr="007E0B31" w:rsidRDefault="004B0C37" w:rsidP="004B0C37">
            <w:pPr>
              <w:pStyle w:val="Arial11Bold"/>
              <w:rPr>
                <w:rFonts w:cs="Arial"/>
              </w:rPr>
            </w:pPr>
            <w:r w:rsidRPr="00373816">
              <w:t xml:space="preserve">Maximum Import Power </w:t>
            </w:r>
          </w:p>
        </w:tc>
        <w:tc>
          <w:tcPr>
            <w:tcW w:w="6634" w:type="dxa"/>
          </w:tcPr>
          <w:p w14:paraId="5383D68A" w14:textId="77777777" w:rsidR="004B0C37" w:rsidRPr="007E0B31" w:rsidRDefault="004B0C37" w:rsidP="004B0C37">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4B0C37" w:rsidRPr="007E0B31" w14:paraId="3B0FB9D5" w14:textId="77777777" w:rsidTr="0EB451C6">
        <w:trPr>
          <w:cantSplit/>
          <w:trHeight w:val="300"/>
        </w:trPr>
        <w:tc>
          <w:tcPr>
            <w:tcW w:w="2884" w:type="dxa"/>
          </w:tcPr>
          <w:p w14:paraId="6C90BEB7" w14:textId="77777777" w:rsidR="004B0C37" w:rsidRPr="007E0B31" w:rsidRDefault="004B0C37" w:rsidP="004B0C37">
            <w:pPr>
              <w:pStyle w:val="Arial11Bold"/>
              <w:rPr>
                <w:rFonts w:cs="Arial"/>
              </w:rPr>
            </w:pPr>
            <w:r w:rsidRPr="007E0B31">
              <w:rPr>
                <w:rFonts w:cs="Arial"/>
              </w:rPr>
              <w:t>Medium Power Station</w:t>
            </w:r>
          </w:p>
        </w:tc>
        <w:tc>
          <w:tcPr>
            <w:tcW w:w="6634" w:type="dxa"/>
          </w:tcPr>
          <w:p w14:paraId="07F15D2F"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EA6E444"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w:t>
            </w:r>
            <w:proofErr w:type="gramStart"/>
            <w:r w:rsidRPr="007E0B31">
              <w:rPr>
                <w:rFonts w:cs="Arial"/>
              </w:rPr>
              <w:t>100MW;</w:t>
            </w:r>
            <w:proofErr w:type="gramEnd"/>
            <w:r w:rsidRPr="007E0B31">
              <w:rPr>
                <w:rFonts w:cs="Arial"/>
              </w:rPr>
              <w:t xml:space="preserve"> </w:t>
            </w:r>
          </w:p>
          <w:p w14:paraId="2EB314A8" w14:textId="77777777" w:rsidR="004B0C37" w:rsidRPr="007E0B31" w:rsidRDefault="004B0C37" w:rsidP="004B0C37">
            <w:pPr>
              <w:pStyle w:val="TableArial11"/>
              <w:ind w:left="567" w:hanging="567"/>
              <w:rPr>
                <w:rFonts w:cs="Arial"/>
              </w:rPr>
            </w:pPr>
            <w:r w:rsidRPr="007E0B31">
              <w:rPr>
                <w:rFonts w:cs="Arial"/>
              </w:rPr>
              <w:t>or,</w:t>
            </w:r>
          </w:p>
          <w:p w14:paraId="272C46D3" w14:textId="1BE214D3"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w:t>
            </w:r>
            <w:proofErr w:type="gramStart"/>
            <w:r w:rsidRPr="007E0B31">
              <w:rPr>
                <w:rFonts w:cs="Arial"/>
              </w:rPr>
              <w:t>100MW;</w:t>
            </w:r>
            <w:proofErr w:type="gramEnd"/>
          </w:p>
          <w:p w14:paraId="68A5E5AA" w14:textId="77777777" w:rsidR="004B0C37" w:rsidRPr="007E0B31" w:rsidRDefault="004B0C37" w:rsidP="004B0C37">
            <w:pPr>
              <w:pStyle w:val="TableArial11"/>
              <w:ind w:left="567" w:hanging="567"/>
              <w:rPr>
                <w:rFonts w:cs="Arial"/>
              </w:rPr>
            </w:pPr>
            <w:r w:rsidRPr="007E0B31">
              <w:rPr>
                <w:rFonts w:cs="Arial"/>
              </w:rPr>
              <w:t>or,</w:t>
            </w:r>
          </w:p>
          <w:p w14:paraId="3F68A2DE" w14:textId="2934E072"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2C3CFF02" w14:textId="77777777" w:rsidR="004B0C37" w:rsidRPr="007E0B31" w:rsidRDefault="004B0C37" w:rsidP="004B0C37">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0CDEA8DB" w14:textId="77777777" w:rsidTr="0EB451C6">
        <w:trPr>
          <w:cantSplit/>
          <w:trHeight w:val="300"/>
        </w:trPr>
        <w:tc>
          <w:tcPr>
            <w:tcW w:w="2884" w:type="dxa"/>
          </w:tcPr>
          <w:p w14:paraId="6558EC81" w14:textId="77777777" w:rsidR="004B0C37" w:rsidRPr="007E0B31" w:rsidRDefault="004B0C37" w:rsidP="004B0C37">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tcPr>
          <w:p w14:paraId="1F75FFAF"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volts but not exceeding 650 volts.</w:t>
            </w:r>
          </w:p>
        </w:tc>
      </w:tr>
      <w:tr w:rsidR="004B0C37" w:rsidRPr="007E0B31" w14:paraId="1172E6F9" w14:textId="77777777" w:rsidTr="0EB451C6">
        <w:trPr>
          <w:cantSplit/>
          <w:trHeight w:val="300"/>
        </w:trPr>
        <w:tc>
          <w:tcPr>
            <w:tcW w:w="2884" w:type="dxa"/>
          </w:tcPr>
          <w:p w14:paraId="55008996" w14:textId="77777777" w:rsidR="004B0C37" w:rsidRPr="007E0B31" w:rsidRDefault="004B0C37" w:rsidP="004B0C37">
            <w:pPr>
              <w:pStyle w:val="Arial11Bold"/>
              <w:rPr>
                <w:rFonts w:cs="Arial"/>
              </w:rPr>
            </w:pPr>
            <w:r w:rsidRPr="007E0B31">
              <w:rPr>
                <w:rFonts w:cs="Arial"/>
              </w:rPr>
              <w:t>Mills</w:t>
            </w:r>
          </w:p>
        </w:tc>
        <w:tc>
          <w:tcPr>
            <w:tcW w:w="6634" w:type="dxa"/>
          </w:tcPr>
          <w:p w14:paraId="10AB29E5" w14:textId="77777777" w:rsidR="004B0C37" w:rsidRPr="007E0B31" w:rsidRDefault="004B0C37" w:rsidP="004B0C37">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4B0C37" w:rsidRPr="007E0B31" w14:paraId="192F1CA5" w14:textId="77777777" w:rsidTr="0EB451C6">
        <w:trPr>
          <w:cantSplit/>
          <w:trHeight w:val="300"/>
        </w:trPr>
        <w:tc>
          <w:tcPr>
            <w:tcW w:w="2884" w:type="dxa"/>
          </w:tcPr>
          <w:p w14:paraId="00139B74" w14:textId="77777777" w:rsidR="004B0C37" w:rsidRPr="007E0B31" w:rsidRDefault="004B0C37" w:rsidP="004B0C37">
            <w:pPr>
              <w:pStyle w:val="Arial11Bold"/>
              <w:rPr>
                <w:rFonts w:cs="Arial"/>
              </w:rPr>
            </w:pPr>
            <w:r w:rsidRPr="007E0B31">
              <w:rPr>
                <w:rFonts w:cs="Arial"/>
              </w:rPr>
              <w:t>Minimum Generation</w:t>
            </w:r>
          </w:p>
        </w:tc>
        <w:tc>
          <w:tcPr>
            <w:tcW w:w="6634" w:type="dxa"/>
          </w:tcPr>
          <w:p w14:paraId="0B3F5F13" w14:textId="0EA4BB3C" w:rsidR="004B0C37" w:rsidRPr="007E0B31" w:rsidRDefault="004B0C37" w:rsidP="004B0C37">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xml:space="preserve">). For the avoidance of doubt, the output may go below this level </w:t>
            </w:r>
            <w:proofErr w:type="gramStart"/>
            <w:r w:rsidRPr="007E0B31">
              <w:rPr>
                <w:rFonts w:cs="Arial"/>
              </w:rPr>
              <w:t>as a result of</w:t>
            </w:r>
            <w:proofErr w:type="gramEnd"/>
            <w:r w:rsidRPr="007E0B31">
              <w:rPr>
                <w:rFonts w:cs="Arial"/>
              </w:rPr>
              <w:t xml:space="preserve"> operation in accordance with BC3.7.</w:t>
            </w:r>
          </w:p>
        </w:tc>
      </w:tr>
      <w:tr w:rsidR="004B0C37" w:rsidRPr="007E0B31" w14:paraId="1A73A6F1" w14:textId="77777777" w:rsidTr="0EB451C6">
        <w:trPr>
          <w:cantSplit/>
          <w:trHeight w:val="300"/>
        </w:trPr>
        <w:tc>
          <w:tcPr>
            <w:tcW w:w="2884" w:type="dxa"/>
          </w:tcPr>
          <w:p w14:paraId="3F6AA4AD" w14:textId="77777777" w:rsidR="004B0C37" w:rsidRPr="007E0B31" w:rsidRDefault="004B0C37" w:rsidP="004B0C37">
            <w:pPr>
              <w:pStyle w:val="Arial11Bold"/>
              <w:rPr>
                <w:rFonts w:cs="Arial"/>
              </w:rPr>
            </w:pPr>
            <w:r w:rsidRPr="007E0B31">
              <w:rPr>
                <w:rFonts w:cs="Arial"/>
              </w:rPr>
              <w:lastRenderedPageBreak/>
              <w:t>Minimum Active Power Transmission Capacity (</w:t>
            </w:r>
            <w:proofErr w:type="spellStart"/>
            <w:r w:rsidRPr="007E0B31">
              <w:rPr>
                <w:rFonts w:cs="Arial"/>
              </w:rPr>
              <w:t>PHmin</w:t>
            </w:r>
            <w:proofErr w:type="spellEnd"/>
            <w:r w:rsidRPr="007E0B31">
              <w:rPr>
                <w:rFonts w:cs="Arial"/>
              </w:rPr>
              <w:t>)</w:t>
            </w:r>
          </w:p>
        </w:tc>
        <w:tc>
          <w:tcPr>
            <w:tcW w:w="6634" w:type="dxa"/>
          </w:tcPr>
          <w:p w14:paraId="793C541C" w14:textId="35AD59ED" w:rsidR="004B0C37" w:rsidRPr="007E0B31" w:rsidRDefault="004B0C37" w:rsidP="004B0C37">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4B0C37" w:rsidRPr="007E0B31" w14:paraId="58E8AB98" w14:textId="77777777" w:rsidTr="0EB451C6">
        <w:trPr>
          <w:cantSplit/>
          <w:trHeight w:val="300"/>
        </w:trPr>
        <w:tc>
          <w:tcPr>
            <w:tcW w:w="2884" w:type="dxa"/>
          </w:tcPr>
          <w:p w14:paraId="61D82D43" w14:textId="66177675" w:rsidR="004B0C37" w:rsidRPr="007E0B31" w:rsidRDefault="004B0C37" w:rsidP="004B0C37">
            <w:pPr>
              <w:pStyle w:val="Arial11Bold"/>
              <w:rPr>
                <w:rFonts w:cs="Arial"/>
              </w:rPr>
            </w:pPr>
            <w:r w:rsidRPr="007E0B31">
              <w:rPr>
                <w:rFonts w:cs="Arial"/>
              </w:rPr>
              <w:t>Minimum Import Capacit</w:t>
            </w:r>
            <w:r w:rsidRPr="00A72ACD">
              <w:rPr>
                <w:rFonts w:cs="Arial"/>
              </w:rPr>
              <w:t>y</w:t>
            </w:r>
          </w:p>
        </w:tc>
        <w:tc>
          <w:tcPr>
            <w:tcW w:w="6634" w:type="dxa"/>
          </w:tcPr>
          <w:p w14:paraId="3D4D48A5" w14:textId="565FA500" w:rsidR="004B0C37" w:rsidRPr="007E0B31" w:rsidRDefault="004B0C37" w:rsidP="004B0C37">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4B0C37" w:rsidRPr="007E0B31" w14:paraId="42E17AC9" w14:textId="77777777" w:rsidTr="0EB451C6">
        <w:trPr>
          <w:cantSplit/>
          <w:trHeight w:val="300"/>
        </w:trPr>
        <w:tc>
          <w:tcPr>
            <w:tcW w:w="2884" w:type="dxa"/>
          </w:tcPr>
          <w:p w14:paraId="710BD543" w14:textId="77777777" w:rsidR="004B0C37" w:rsidRPr="007E0B31" w:rsidRDefault="004B0C37" w:rsidP="004B0C37">
            <w:pPr>
              <w:pStyle w:val="Arial11Bold"/>
              <w:rPr>
                <w:rFonts w:cs="Arial"/>
              </w:rPr>
            </w:pPr>
            <w:r w:rsidRPr="007E0B31">
              <w:rPr>
                <w:rFonts w:cs="Arial"/>
              </w:rPr>
              <w:t>Minimum Regulating Level</w:t>
            </w:r>
          </w:p>
        </w:tc>
        <w:tc>
          <w:tcPr>
            <w:tcW w:w="6634" w:type="dxa"/>
          </w:tcPr>
          <w:p w14:paraId="6E014C85" w14:textId="69675277"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4B0C37" w:rsidRPr="007E0B31" w14:paraId="7A187781" w14:textId="77777777" w:rsidTr="0EB451C6">
        <w:trPr>
          <w:cantSplit/>
          <w:trHeight w:val="300"/>
        </w:trPr>
        <w:tc>
          <w:tcPr>
            <w:tcW w:w="2884" w:type="dxa"/>
          </w:tcPr>
          <w:p w14:paraId="5F303D38" w14:textId="77777777" w:rsidR="004B0C37" w:rsidRPr="007E0B31" w:rsidRDefault="004B0C37" w:rsidP="004B0C37">
            <w:pPr>
              <w:pStyle w:val="Arial11Bold"/>
              <w:rPr>
                <w:rFonts w:cs="Arial"/>
              </w:rPr>
            </w:pPr>
            <w:r w:rsidRPr="007E0B31">
              <w:rPr>
                <w:rFonts w:cs="Arial"/>
              </w:rPr>
              <w:t>Minimum Stable Operating Level</w:t>
            </w:r>
          </w:p>
        </w:tc>
        <w:tc>
          <w:tcPr>
            <w:tcW w:w="6634" w:type="dxa"/>
          </w:tcPr>
          <w:p w14:paraId="58A98321" w14:textId="5FFA4BA5"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4B0C37" w14:paraId="35870440" w14:textId="77777777" w:rsidTr="0EB451C6">
        <w:trPr>
          <w:cantSplit/>
          <w:trHeight w:val="300"/>
        </w:trPr>
        <w:tc>
          <w:tcPr>
            <w:tcW w:w="2884" w:type="dxa"/>
          </w:tcPr>
          <w:p w14:paraId="7BA7B8C0" w14:textId="7A279A7A" w:rsidR="004B0C37" w:rsidRDefault="004B0C37" w:rsidP="004B0C37">
            <w:pPr>
              <w:pStyle w:val="Arial11Bold"/>
              <w:rPr>
                <w:rFonts w:cs="Arial"/>
              </w:rPr>
            </w:pPr>
            <w:r w:rsidRPr="38E6A229">
              <w:rPr>
                <w:rFonts w:cs="Arial"/>
              </w:rPr>
              <w:t>Minister of the Crown</w:t>
            </w:r>
          </w:p>
        </w:tc>
        <w:tc>
          <w:tcPr>
            <w:tcW w:w="6634" w:type="dxa"/>
          </w:tcPr>
          <w:p w14:paraId="54AFA4C3" w14:textId="411CDF0D" w:rsidR="004B0C37" w:rsidRDefault="004B0C37" w:rsidP="004B0C37">
            <w:pPr>
              <w:pStyle w:val="TableArial11"/>
              <w:rPr>
                <w:rFonts w:cs="Arial"/>
                <w:b/>
                <w:bCs/>
              </w:rPr>
            </w:pPr>
            <w:r w:rsidRPr="38E6A229">
              <w:rPr>
                <w:rFonts w:cs="Arial"/>
              </w:rPr>
              <w:t xml:space="preserve">As defined in the </w:t>
            </w:r>
            <w:r w:rsidRPr="38E6A229">
              <w:rPr>
                <w:rFonts w:cs="Arial"/>
                <w:b/>
                <w:bCs/>
              </w:rPr>
              <w:t>ESO Licence.</w:t>
            </w:r>
          </w:p>
        </w:tc>
      </w:tr>
      <w:tr w:rsidR="004B0C37" w:rsidRPr="007E0B31" w14:paraId="38E50172" w14:textId="77777777" w:rsidTr="0EB451C6">
        <w:trPr>
          <w:cantSplit/>
          <w:trHeight w:val="300"/>
        </w:trPr>
        <w:tc>
          <w:tcPr>
            <w:tcW w:w="2884" w:type="dxa"/>
          </w:tcPr>
          <w:p w14:paraId="17AD8CFF" w14:textId="77777777" w:rsidR="004B0C37" w:rsidRPr="007E0B31" w:rsidRDefault="004B0C37" w:rsidP="004B0C37">
            <w:pPr>
              <w:pStyle w:val="Arial11Bold"/>
              <w:rPr>
                <w:rFonts w:cs="Arial"/>
              </w:rPr>
            </w:pPr>
            <w:r w:rsidRPr="007E0B31">
              <w:rPr>
                <w:rFonts w:cs="Arial"/>
              </w:rPr>
              <w:t>Modification</w:t>
            </w:r>
          </w:p>
        </w:tc>
        <w:tc>
          <w:tcPr>
            <w:tcW w:w="6634" w:type="dxa"/>
          </w:tcPr>
          <w:p w14:paraId="7806D34C" w14:textId="2A977A01" w:rsidR="004B0C37" w:rsidRPr="007E0B31" w:rsidRDefault="004B0C37" w:rsidP="004B0C37">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4B0C37" w:rsidRPr="007E0B31" w14:paraId="4CD29C19" w14:textId="77777777" w:rsidTr="0EB451C6">
        <w:trPr>
          <w:cantSplit/>
          <w:trHeight w:val="300"/>
        </w:trPr>
        <w:tc>
          <w:tcPr>
            <w:tcW w:w="2884" w:type="dxa"/>
          </w:tcPr>
          <w:p w14:paraId="44754F8D" w14:textId="77777777" w:rsidR="004B0C37" w:rsidRPr="007E0B31" w:rsidRDefault="004B0C37" w:rsidP="004B0C37">
            <w:pPr>
              <w:pStyle w:val="Arial11Bold"/>
              <w:rPr>
                <w:rFonts w:cs="Arial"/>
              </w:rPr>
            </w:pPr>
            <w:r w:rsidRPr="007E0B31">
              <w:rPr>
                <w:rFonts w:cs="Arial"/>
              </w:rPr>
              <w:t>Mothballed DC Connected Power Park Module</w:t>
            </w:r>
          </w:p>
        </w:tc>
        <w:tc>
          <w:tcPr>
            <w:tcW w:w="6634" w:type="dxa"/>
          </w:tcPr>
          <w:p w14:paraId="6379A598" w14:textId="77777777" w:rsidR="004B0C37" w:rsidRPr="007E0B31" w:rsidRDefault="004B0C37" w:rsidP="004B0C37">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4B0C37" w:rsidRPr="007E0B31" w14:paraId="28B4C911" w14:textId="77777777" w:rsidTr="0EB451C6">
        <w:trPr>
          <w:cantSplit/>
          <w:trHeight w:val="300"/>
        </w:trPr>
        <w:tc>
          <w:tcPr>
            <w:tcW w:w="2884" w:type="dxa"/>
          </w:tcPr>
          <w:p w14:paraId="46BB49CB" w14:textId="77777777" w:rsidR="004B0C37" w:rsidRPr="007E0B31" w:rsidRDefault="004B0C37" w:rsidP="004B0C37">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tcPr>
          <w:p w14:paraId="1A0ABB01" w14:textId="3BD399AA" w:rsidR="004B0C37" w:rsidRPr="007E0B31" w:rsidRDefault="004B0C37" w:rsidP="004B0C37">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4B0C37" w:rsidRPr="007E0B31" w14:paraId="05B71069" w14:textId="77777777" w:rsidTr="0EB451C6">
        <w:trPr>
          <w:cantSplit/>
          <w:trHeight w:val="300"/>
        </w:trPr>
        <w:tc>
          <w:tcPr>
            <w:tcW w:w="2884" w:type="dxa"/>
          </w:tcPr>
          <w:p w14:paraId="3A925164" w14:textId="77777777" w:rsidR="004B0C37" w:rsidRPr="007E0B31" w:rsidRDefault="004B0C37" w:rsidP="004B0C37">
            <w:pPr>
              <w:pStyle w:val="Arial11Bold"/>
              <w:rPr>
                <w:rFonts w:cs="Arial"/>
              </w:rPr>
            </w:pPr>
            <w:r w:rsidRPr="007E0B31">
              <w:rPr>
                <w:rFonts w:cs="Arial"/>
              </w:rPr>
              <w:t>Mothballed HVDC System</w:t>
            </w:r>
          </w:p>
        </w:tc>
        <w:tc>
          <w:tcPr>
            <w:tcW w:w="6634" w:type="dxa"/>
          </w:tcPr>
          <w:p w14:paraId="1A49365B" w14:textId="77777777"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4B0C37" w:rsidRPr="007E0B31" w14:paraId="259A95B5" w14:textId="77777777" w:rsidTr="0EB451C6">
        <w:trPr>
          <w:cantSplit/>
          <w:trHeight w:val="300"/>
        </w:trPr>
        <w:tc>
          <w:tcPr>
            <w:tcW w:w="2884" w:type="dxa"/>
          </w:tcPr>
          <w:p w14:paraId="5AFD4D55" w14:textId="77777777" w:rsidR="004B0C37" w:rsidRPr="007E0B31" w:rsidRDefault="004B0C37" w:rsidP="004B0C37">
            <w:pPr>
              <w:pStyle w:val="Arial11Bold"/>
              <w:rPr>
                <w:rFonts w:cs="Arial"/>
              </w:rPr>
            </w:pPr>
            <w:r w:rsidRPr="007E0B31">
              <w:rPr>
                <w:rFonts w:cs="Arial"/>
              </w:rPr>
              <w:t xml:space="preserve">Mothballed HVDC Converter </w:t>
            </w:r>
          </w:p>
        </w:tc>
        <w:tc>
          <w:tcPr>
            <w:tcW w:w="6634" w:type="dxa"/>
          </w:tcPr>
          <w:p w14:paraId="428C90C4" w14:textId="633A5BA8"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4B0C37" w:rsidRPr="007E0B31" w14:paraId="72B47314" w14:textId="77777777" w:rsidTr="0EB451C6">
        <w:trPr>
          <w:cantSplit/>
          <w:trHeight w:val="300"/>
        </w:trPr>
        <w:tc>
          <w:tcPr>
            <w:tcW w:w="2884" w:type="dxa"/>
          </w:tcPr>
          <w:p w14:paraId="366E06D0" w14:textId="77777777" w:rsidR="004B0C37" w:rsidRPr="007E0B31" w:rsidRDefault="004B0C37" w:rsidP="004B0C37">
            <w:pPr>
              <w:pStyle w:val="Arial11Bold"/>
              <w:rPr>
                <w:rFonts w:cs="Arial"/>
              </w:rPr>
            </w:pPr>
            <w:r w:rsidRPr="007E0B31">
              <w:rPr>
                <w:rFonts w:cs="Arial"/>
              </w:rPr>
              <w:t>Mothballed Generating Unit</w:t>
            </w:r>
          </w:p>
        </w:tc>
        <w:tc>
          <w:tcPr>
            <w:tcW w:w="6634" w:type="dxa"/>
          </w:tcPr>
          <w:p w14:paraId="36082D09"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4B0C37" w:rsidRPr="007E0B31" w14:paraId="1EAD346D" w14:textId="77777777" w:rsidTr="0EB451C6">
        <w:trPr>
          <w:cantSplit/>
          <w:trHeight w:val="300"/>
        </w:trPr>
        <w:tc>
          <w:tcPr>
            <w:tcW w:w="2884" w:type="dxa"/>
          </w:tcPr>
          <w:p w14:paraId="0FAFCB0B" w14:textId="77777777" w:rsidR="004B0C37" w:rsidRPr="007E0B31" w:rsidRDefault="004B0C37" w:rsidP="004B0C37">
            <w:pPr>
              <w:pStyle w:val="Arial11Bold"/>
              <w:rPr>
                <w:rFonts w:cs="Arial"/>
              </w:rPr>
            </w:pPr>
            <w:r w:rsidRPr="007E0B31">
              <w:rPr>
                <w:rFonts w:cs="Arial"/>
              </w:rPr>
              <w:lastRenderedPageBreak/>
              <w:t>Mothballed Power Generating Module</w:t>
            </w:r>
          </w:p>
        </w:tc>
        <w:tc>
          <w:tcPr>
            <w:tcW w:w="6634" w:type="dxa"/>
          </w:tcPr>
          <w:p w14:paraId="660D1360"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4B0C37" w:rsidRPr="007E0B31" w14:paraId="16C4C365" w14:textId="77777777" w:rsidTr="0EB451C6">
        <w:trPr>
          <w:cantSplit/>
          <w:trHeight w:val="300"/>
        </w:trPr>
        <w:tc>
          <w:tcPr>
            <w:tcW w:w="2884" w:type="dxa"/>
          </w:tcPr>
          <w:p w14:paraId="75C0F84F" w14:textId="77777777" w:rsidR="004B0C37" w:rsidRPr="007E0B31" w:rsidRDefault="004B0C37" w:rsidP="004B0C37">
            <w:pPr>
              <w:pStyle w:val="Arial11Bold"/>
              <w:rPr>
                <w:rFonts w:cs="Arial"/>
              </w:rPr>
            </w:pPr>
            <w:r w:rsidRPr="007E0B31">
              <w:rPr>
                <w:rFonts w:cs="Arial"/>
              </w:rPr>
              <w:t>Mothballed Power Park Module</w:t>
            </w:r>
          </w:p>
        </w:tc>
        <w:tc>
          <w:tcPr>
            <w:tcW w:w="6634" w:type="dxa"/>
          </w:tcPr>
          <w:p w14:paraId="0702F02E"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4B0C37" w:rsidRPr="007E0B31" w14:paraId="70E6978F" w14:textId="77777777" w:rsidTr="0EB451C6">
        <w:trPr>
          <w:cantSplit/>
          <w:trHeight w:val="300"/>
        </w:trPr>
        <w:tc>
          <w:tcPr>
            <w:tcW w:w="2884" w:type="dxa"/>
          </w:tcPr>
          <w:p w14:paraId="1588B364" w14:textId="77777777" w:rsidR="004B0C37" w:rsidRPr="007E0B31" w:rsidRDefault="004B0C37" w:rsidP="004B0C37">
            <w:pPr>
              <w:pStyle w:val="Arial11Bold"/>
              <w:rPr>
                <w:rFonts w:cs="Arial"/>
              </w:rPr>
            </w:pPr>
            <w:r w:rsidRPr="007E0B31">
              <w:rPr>
                <w:rFonts w:cs="Arial"/>
              </w:rPr>
              <w:t>Multiple Point of Connection</w:t>
            </w:r>
          </w:p>
        </w:tc>
        <w:tc>
          <w:tcPr>
            <w:tcW w:w="6634" w:type="dxa"/>
          </w:tcPr>
          <w:p w14:paraId="3856B18F" w14:textId="77777777" w:rsidR="004B0C37" w:rsidRPr="007E0B31" w:rsidRDefault="004B0C37" w:rsidP="004B0C37">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4B0C37" w:rsidRPr="007E0B31" w14:paraId="121449C6" w14:textId="77777777" w:rsidTr="0EB451C6">
        <w:trPr>
          <w:cantSplit/>
          <w:trHeight w:val="300"/>
        </w:trPr>
        <w:tc>
          <w:tcPr>
            <w:tcW w:w="2884" w:type="dxa"/>
          </w:tcPr>
          <w:p w14:paraId="3F92EF01" w14:textId="472B5B92" w:rsidR="004B0C37" w:rsidRPr="007E0B31" w:rsidRDefault="004B0C37" w:rsidP="004B0C37">
            <w:pPr>
              <w:pStyle w:val="Arial11Bold"/>
              <w:rPr>
                <w:rFonts w:cs="Arial"/>
              </w:rPr>
            </w:pPr>
            <w:r>
              <w:rPr>
                <w:rFonts w:cs="Arial"/>
              </w:rPr>
              <w:t>MSID</w:t>
            </w:r>
          </w:p>
        </w:tc>
        <w:tc>
          <w:tcPr>
            <w:tcW w:w="6634" w:type="dxa"/>
          </w:tcPr>
          <w:p w14:paraId="02E7CF9C" w14:textId="66BD8694" w:rsidR="004B0C37" w:rsidRPr="007E0B31" w:rsidRDefault="004B0C37" w:rsidP="004B0C37">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4B0C37" w:rsidRPr="007E0B31" w14:paraId="270F25D3" w14:textId="77777777" w:rsidTr="0EB451C6">
        <w:trPr>
          <w:cantSplit/>
          <w:trHeight w:val="300"/>
        </w:trPr>
        <w:tc>
          <w:tcPr>
            <w:tcW w:w="2884" w:type="dxa"/>
          </w:tcPr>
          <w:p w14:paraId="59513645" w14:textId="77777777" w:rsidR="004B0C37" w:rsidRPr="007E0B31" w:rsidRDefault="004B0C37" w:rsidP="004B0C37">
            <w:pPr>
              <w:pStyle w:val="Arial11Bold"/>
              <w:rPr>
                <w:rFonts w:cs="Arial"/>
              </w:rPr>
            </w:pPr>
            <w:r w:rsidRPr="007E0B31">
              <w:rPr>
                <w:rFonts w:cs="Arial"/>
              </w:rPr>
              <w:t>National Demand</w:t>
            </w:r>
          </w:p>
        </w:tc>
        <w:tc>
          <w:tcPr>
            <w:tcW w:w="6634" w:type="dxa"/>
          </w:tcPr>
          <w:p w14:paraId="1B9BCF82"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43746AEB"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4B0C37" w:rsidRPr="007E0B31" w:rsidRDefault="004B0C37" w:rsidP="004B0C37">
            <w:pPr>
              <w:pStyle w:val="TableArial11"/>
              <w:ind w:left="567" w:hanging="567"/>
              <w:rPr>
                <w:rFonts w:cs="Arial"/>
              </w:rPr>
            </w:pPr>
            <w:proofErr w:type="gramStart"/>
            <w:r w:rsidRPr="007E0B31">
              <w:rPr>
                <w:rFonts w:cs="Arial"/>
              </w:rPr>
              <w:t>minus:-</w:t>
            </w:r>
            <w:proofErr w:type="gramEnd"/>
          </w:p>
          <w:p w14:paraId="20CE4D0F" w14:textId="099874B8"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4B0C37" w:rsidRPr="007E0B31" w:rsidRDefault="004B0C37" w:rsidP="004B0C37">
            <w:pPr>
              <w:pStyle w:val="TableArial11"/>
              <w:ind w:left="567" w:hanging="567"/>
              <w:rPr>
                <w:rFonts w:cs="Arial"/>
              </w:rPr>
            </w:pPr>
            <w:r w:rsidRPr="007E0B31">
              <w:rPr>
                <w:rFonts w:cs="Arial"/>
              </w:rPr>
              <w:t xml:space="preserve">and, for the purposes of this definition, does not </w:t>
            </w:r>
            <w:proofErr w:type="gramStart"/>
            <w:r w:rsidRPr="007E0B31">
              <w:rPr>
                <w:rFonts w:cs="Arial"/>
              </w:rPr>
              <w:t>include:-</w:t>
            </w:r>
            <w:proofErr w:type="gramEnd"/>
          </w:p>
          <w:p w14:paraId="2D54BE24"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4B0C37" w:rsidRPr="007E0B31" w14:paraId="004C280C" w14:textId="77777777" w:rsidTr="0EB451C6">
        <w:trPr>
          <w:cantSplit/>
          <w:trHeight w:val="300"/>
        </w:trPr>
        <w:tc>
          <w:tcPr>
            <w:tcW w:w="2884" w:type="dxa"/>
          </w:tcPr>
          <w:p w14:paraId="0B2AD2B7" w14:textId="77777777" w:rsidR="004B0C37" w:rsidRPr="007E0B31" w:rsidRDefault="004B0C37" w:rsidP="004B0C37">
            <w:pPr>
              <w:pStyle w:val="Arial11Bold"/>
              <w:rPr>
                <w:rFonts w:cs="Arial"/>
              </w:rPr>
            </w:pPr>
            <w:r w:rsidRPr="007E0B31">
              <w:rPr>
                <w:rFonts w:cs="Arial"/>
              </w:rPr>
              <w:t>National Electricity Transmission System</w:t>
            </w:r>
          </w:p>
        </w:tc>
        <w:tc>
          <w:tcPr>
            <w:tcW w:w="6634" w:type="dxa"/>
          </w:tcPr>
          <w:p w14:paraId="04E27FC4" w14:textId="77777777" w:rsidR="004B0C37" w:rsidRPr="007E0B31" w:rsidRDefault="004B0C37" w:rsidP="004B0C37">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4B0C37" w:rsidRPr="007E0B31" w14:paraId="76C1171A" w14:textId="77777777" w:rsidTr="0EB451C6">
        <w:trPr>
          <w:cantSplit/>
          <w:trHeight w:val="300"/>
        </w:trPr>
        <w:tc>
          <w:tcPr>
            <w:tcW w:w="2884" w:type="dxa"/>
          </w:tcPr>
          <w:p w14:paraId="04A8FD6D" w14:textId="77777777" w:rsidR="004B0C37" w:rsidRPr="007E0B31" w:rsidRDefault="004B0C37" w:rsidP="004B0C37">
            <w:pPr>
              <w:pStyle w:val="Arial11Bold"/>
              <w:rPr>
                <w:rFonts w:cs="Arial"/>
              </w:rPr>
            </w:pPr>
            <w:r w:rsidRPr="007E0B31">
              <w:rPr>
                <w:rFonts w:cs="Arial"/>
              </w:rPr>
              <w:t>National Electricity Transmission System Demand</w:t>
            </w:r>
          </w:p>
        </w:tc>
        <w:tc>
          <w:tcPr>
            <w:tcW w:w="6634" w:type="dxa"/>
          </w:tcPr>
          <w:p w14:paraId="620EE064"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6FC34177"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4B0C37" w:rsidRPr="007E0B31" w:rsidRDefault="004B0C37" w:rsidP="004B0C37">
            <w:pPr>
              <w:pStyle w:val="TableArial11"/>
              <w:ind w:left="567" w:hanging="567"/>
              <w:rPr>
                <w:rFonts w:cs="Arial"/>
              </w:rPr>
            </w:pPr>
            <w:r w:rsidRPr="007E0B31">
              <w:rPr>
                <w:rFonts w:cs="Arial"/>
              </w:rPr>
              <w:t xml:space="preserve">and, for the purposes of this definition, </w:t>
            </w:r>
            <w:proofErr w:type="gramStart"/>
            <w:r w:rsidRPr="007E0B31">
              <w:rPr>
                <w:rFonts w:cs="Arial"/>
              </w:rPr>
              <w:t>includes:-</w:t>
            </w:r>
            <w:proofErr w:type="gramEnd"/>
          </w:p>
          <w:p w14:paraId="7D711860" w14:textId="2BFE9E03" w:rsidR="004B0C37" w:rsidRPr="007E0B31" w:rsidRDefault="004B0C37" w:rsidP="004B0C37">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4B0C37" w:rsidRPr="007E0B31" w14:paraId="74597BE5" w14:textId="77777777" w:rsidTr="0EB451C6">
        <w:trPr>
          <w:cantSplit/>
          <w:trHeight w:val="300"/>
        </w:trPr>
        <w:tc>
          <w:tcPr>
            <w:tcW w:w="2884" w:type="dxa"/>
          </w:tcPr>
          <w:p w14:paraId="68A046F0" w14:textId="77777777" w:rsidR="004B0C37" w:rsidRPr="007E0B31" w:rsidRDefault="004B0C37" w:rsidP="004B0C37">
            <w:pPr>
              <w:pStyle w:val="Arial11Bold"/>
              <w:rPr>
                <w:rFonts w:cs="Arial"/>
              </w:rPr>
            </w:pPr>
            <w:r w:rsidRPr="007E0B31">
              <w:rPr>
                <w:rFonts w:cs="Arial"/>
              </w:rPr>
              <w:t xml:space="preserve">National Electricity Transmission System Losses </w:t>
            </w:r>
          </w:p>
        </w:tc>
        <w:tc>
          <w:tcPr>
            <w:tcW w:w="6634" w:type="dxa"/>
          </w:tcPr>
          <w:p w14:paraId="67CE6730" w14:textId="77777777" w:rsidR="004B0C37" w:rsidRPr="007E0B31" w:rsidRDefault="004B0C37" w:rsidP="004B0C37">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4B0C37" w:rsidRPr="007E0B31" w14:paraId="48376211" w14:textId="77777777" w:rsidTr="0EB451C6">
        <w:trPr>
          <w:cantSplit/>
          <w:trHeight w:val="300"/>
        </w:trPr>
        <w:tc>
          <w:tcPr>
            <w:tcW w:w="2884" w:type="dxa"/>
          </w:tcPr>
          <w:p w14:paraId="27F2E9C4" w14:textId="77777777" w:rsidR="004B0C37" w:rsidRPr="007E0B31" w:rsidDel="00E0556C" w:rsidRDefault="004B0C37" w:rsidP="004B0C37">
            <w:pPr>
              <w:pStyle w:val="Arial11Bold"/>
              <w:rPr>
                <w:rFonts w:cs="Arial"/>
              </w:rPr>
            </w:pPr>
            <w:r w:rsidRPr="007E0B31">
              <w:rPr>
                <w:rFonts w:cs="Arial"/>
              </w:rPr>
              <w:t>National Electricity Transmission System Operator Area</w:t>
            </w:r>
          </w:p>
        </w:tc>
        <w:tc>
          <w:tcPr>
            <w:tcW w:w="6634" w:type="dxa"/>
          </w:tcPr>
          <w:p w14:paraId="2CFEDB7F" w14:textId="7B04A088" w:rsidR="004B0C37" w:rsidRPr="007E0B31" w:rsidRDefault="004B0C37" w:rsidP="004B0C37">
            <w:pPr>
              <w:pStyle w:val="TableArial11"/>
              <w:rPr>
                <w:rFonts w:cs="Arial"/>
              </w:rPr>
            </w:pPr>
            <w:r>
              <w:rPr>
                <w:rFonts w:cs="Arial"/>
              </w:rPr>
              <w:t>M</w:t>
            </w:r>
            <w:r w:rsidRPr="38E6A229">
              <w:rPr>
                <w:rFonts w:cs="Arial"/>
              </w:rPr>
              <w:t xml:space="preserve">eans the area by that name as set out in the terms of the </w:t>
            </w:r>
            <w:r w:rsidRPr="38E6A229">
              <w:rPr>
                <w:rFonts w:cs="Arial"/>
                <w:b/>
                <w:bCs/>
              </w:rPr>
              <w:t>ESO Licence.</w:t>
            </w:r>
          </w:p>
        </w:tc>
      </w:tr>
      <w:tr w:rsidR="004B0C37" w:rsidRPr="007E0B31" w14:paraId="55416822" w14:textId="77777777" w:rsidTr="0EB451C6">
        <w:trPr>
          <w:cantSplit/>
          <w:trHeight w:val="300"/>
        </w:trPr>
        <w:tc>
          <w:tcPr>
            <w:tcW w:w="2884" w:type="dxa"/>
          </w:tcPr>
          <w:p w14:paraId="0FB9F23B" w14:textId="77777777" w:rsidR="004B0C37" w:rsidRPr="007E0B31" w:rsidRDefault="004B0C37" w:rsidP="004B0C37">
            <w:pPr>
              <w:pStyle w:val="Arial11Bold"/>
              <w:rPr>
                <w:rFonts w:cs="Arial"/>
              </w:rPr>
            </w:pPr>
            <w:r w:rsidRPr="007E0B31">
              <w:rPr>
                <w:rFonts w:cs="Arial"/>
              </w:rPr>
              <w:t>National Electricity Transmission System Study Network Data File</w:t>
            </w:r>
          </w:p>
        </w:tc>
        <w:tc>
          <w:tcPr>
            <w:tcW w:w="6634" w:type="dxa"/>
          </w:tcPr>
          <w:p w14:paraId="6B8E82EB" w14:textId="1125D6F8" w:rsidR="004B0C37" w:rsidRPr="007E0B31" w:rsidRDefault="004B0C37" w:rsidP="004B0C37">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4B0C37" w:rsidRPr="007E0B31" w14:paraId="59CB3966" w14:textId="77777777" w:rsidTr="0EB451C6">
        <w:trPr>
          <w:cantSplit/>
          <w:trHeight w:val="300"/>
        </w:trPr>
        <w:tc>
          <w:tcPr>
            <w:tcW w:w="2884" w:type="dxa"/>
          </w:tcPr>
          <w:p w14:paraId="4944B672" w14:textId="77777777" w:rsidR="004B0C37" w:rsidRPr="007E0B31" w:rsidRDefault="004B0C37" w:rsidP="004B0C37">
            <w:pPr>
              <w:pStyle w:val="Arial11Bold"/>
              <w:rPr>
                <w:rFonts w:cs="Arial"/>
              </w:rPr>
            </w:pPr>
            <w:r w:rsidRPr="007E0B31">
              <w:rPr>
                <w:rFonts w:cs="Arial"/>
              </w:rPr>
              <w:lastRenderedPageBreak/>
              <w:t>National Electricity Transmission System Warning</w:t>
            </w:r>
          </w:p>
        </w:tc>
        <w:tc>
          <w:tcPr>
            <w:tcW w:w="6634" w:type="dxa"/>
          </w:tcPr>
          <w:p w14:paraId="6C1801F0" w14:textId="3FBAE0F4" w:rsidR="004B0C37" w:rsidRPr="007E0B31" w:rsidRDefault="004B0C37" w:rsidP="004B0C37">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w:t>
            </w:r>
            <w:proofErr w:type="gramStart"/>
            <w:r w:rsidRPr="007E0B31">
              <w:rPr>
                <w:rFonts w:cs="Arial"/>
              </w:rPr>
              <w:t>reductions;</w:t>
            </w:r>
            <w:proofErr w:type="gramEnd"/>
            <w:r w:rsidRPr="007E0B31">
              <w:rPr>
                <w:rFonts w:cs="Arial"/>
              </w:rPr>
              <w:t xml:space="preserve"> </w:t>
            </w:r>
          </w:p>
          <w:p w14:paraId="13767C7F"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inform of the applicable </w:t>
            </w:r>
            <w:proofErr w:type="gramStart"/>
            <w:r w:rsidRPr="007E0B31">
              <w:rPr>
                <w:rFonts w:cs="Arial"/>
              </w:rPr>
              <w:t>period;</w:t>
            </w:r>
            <w:proofErr w:type="gramEnd"/>
          </w:p>
          <w:p w14:paraId="4392D733"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4B0C37" w:rsidRPr="007E0B31" w14:paraId="01E8D3C9" w14:textId="77777777" w:rsidTr="0EB451C6">
        <w:trPr>
          <w:cantSplit/>
          <w:trHeight w:val="300"/>
        </w:trPr>
        <w:tc>
          <w:tcPr>
            <w:tcW w:w="2884" w:type="dxa"/>
          </w:tcPr>
          <w:p w14:paraId="6465F3EA" w14:textId="77777777" w:rsidR="004B0C37" w:rsidRPr="007E0B31" w:rsidRDefault="004B0C37" w:rsidP="004B0C37">
            <w:pPr>
              <w:pStyle w:val="Arial11Bold"/>
              <w:rPr>
                <w:rFonts w:cs="Arial"/>
              </w:rPr>
            </w:pPr>
            <w:r w:rsidRPr="007E0B31">
              <w:rPr>
                <w:rFonts w:cs="Arial"/>
              </w:rPr>
              <w:t xml:space="preserve">National Electricity Transmission System Warning - Demand Control Imminent </w:t>
            </w:r>
          </w:p>
        </w:tc>
        <w:tc>
          <w:tcPr>
            <w:tcW w:w="6634" w:type="dxa"/>
          </w:tcPr>
          <w:p w14:paraId="364B4D7F" w14:textId="1DE41AB1"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4B0C37" w:rsidRPr="007E0B31" w14:paraId="5619AA14" w14:textId="77777777" w:rsidTr="0EB451C6">
        <w:trPr>
          <w:cantSplit/>
          <w:trHeight w:val="300"/>
        </w:trPr>
        <w:tc>
          <w:tcPr>
            <w:tcW w:w="2884" w:type="dxa"/>
          </w:tcPr>
          <w:p w14:paraId="32EB5FAD" w14:textId="77777777" w:rsidR="004B0C37" w:rsidRPr="007E0B31" w:rsidRDefault="004B0C37" w:rsidP="004B0C37">
            <w:pPr>
              <w:pStyle w:val="Arial11Bold"/>
              <w:rPr>
                <w:rFonts w:cs="Arial"/>
              </w:rPr>
            </w:pPr>
            <w:r w:rsidRPr="007E0B31">
              <w:rPr>
                <w:rFonts w:cs="Arial"/>
              </w:rPr>
              <w:t>National Electricity Transmission System Warning - Electricity Margin Notice</w:t>
            </w:r>
          </w:p>
        </w:tc>
        <w:tc>
          <w:tcPr>
            <w:tcW w:w="6634" w:type="dxa"/>
          </w:tcPr>
          <w:p w14:paraId="0AC22BDE" w14:textId="108F5E71" w:rsidR="004B0C37" w:rsidRPr="007E0B31" w:rsidRDefault="004B0C37" w:rsidP="004B0C37">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4B0C37" w:rsidRPr="00333F56" w14:paraId="63F60E1D" w14:textId="77777777" w:rsidTr="0EB451C6">
        <w:trPr>
          <w:cantSplit/>
          <w:trHeight w:val="300"/>
        </w:trPr>
        <w:tc>
          <w:tcPr>
            <w:tcW w:w="2884" w:type="dxa"/>
            <w:tcBorders>
              <w:top w:val="single" w:sz="4" w:space="0" w:color="auto"/>
              <w:left w:val="single" w:sz="4" w:space="0" w:color="auto"/>
              <w:bottom w:val="single" w:sz="4" w:space="0" w:color="auto"/>
              <w:right w:val="single" w:sz="4" w:space="0" w:color="auto"/>
            </w:tcBorders>
          </w:tcPr>
          <w:p w14:paraId="69FE78DB" w14:textId="0CCC7CDC" w:rsidR="004B0C37" w:rsidRPr="00333F56" w:rsidRDefault="004B0C37" w:rsidP="004B0C37">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tcBorders>
              <w:top w:val="single" w:sz="4" w:space="0" w:color="auto"/>
              <w:left w:val="single" w:sz="4" w:space="0" w:color="auto"/>
              <w:bottom w:val="single" w:sz="4" w:space="0" w:color="auto"/>
              <w:right w:val="single" w:sz="4" w:space="0" w:color="auto"/>
            </w:tcBorders>
          </w:tcPr>
          <w:p w14:paraId="626F53FD" w14:textId="5ED02276" w:rsidR="004B0C37" w:rsidRPr="00333F5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4B0C37" w:rsidRPr="007E0B31" w14:paraId="799F5D77" w14:textId="77777777" w:rsidTr="0EB451C6">
        <w:trPr>
          <w:cantSplit/>
          <w:trHeight w:val="300"/>
        </w:trPr>
        <w:tc>
          <w:tcPr>
            <w:tcW w:w="2884" w:type="dxa"/>
          </w:tcPr>
          <w:p w14:paraId="77FD5C8F" w14:textId="77777777" w:rsidR="004B0C37" w:rsidRPr="007E0B31" w:rsidRDefault="004B0C37" w:rsidP="004B0C37">
            <w:pPr>
              <w:pStyle w:val="Arial11Bold"/>
              <w:rPr>
                <w:rFonts w:cs="Arial"/>
              </w:rPr>
            </w:pPr>
            <w:r w:rsidRPr="007E0B31">
              <w:rPr>
                <w:rFonts w:cs="Arial"/>
              </w:rPr>
              <w:t xml:space="preserve">National Electricity Transmission System Warning - High Risk of Demand Reduction </w:t>
            </w:r>
          </w:p>
        </w:tc>
        <w:tc>
          <w:tcPr>
            <w:tcW w:w="6634" w:type="dxa"/>
          </w:tcPr>
          <w:p w14:paraId="4DD4D940" w14:textId="77777777"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4B0C37" w:rsidRPr="005C32A6" w14:paraId="11604B47" w14:textId="77777777" w:rsidTr="0EB451C6">
        <w:trPr>
          <w:cantSplit/>
          <w:trHeight w:val="300"/>
        </w:trPr>
        <w:tc>
          <w:tcPr>
            <w:tcW w:w="2884" w:type="dxa"/>
            <w:tcBorders>
              <w:top w:val="single" w:sz="4" w:space="0" w:color="auto"/>
              <w:left w:val="single" w:sz="4" w:space="0" w:color="auto"/>
              <w:bottom w:val="single" w:sz="4" w:space="0" w:color="auto"/>
              <w:right w:val="single" w:sz="4" w:space="0" w:color="auto"/>
            </w:tcBorders>
          </w:tcPr>
          <w:p w14:paraId="6F28DA7A" w14:textId="5F2347CE" w:rsidR="004B0C37" w:rsidRPr="005C32A6" w:rsidRDefault="004B0C37" w:rsidP="004B0C37">
            <w:pPr>
              <w:pStyle w:val="Arial11Bold"/>
              <w:rPr>
                <w:rFonts w:cs="Arial"/>
              </w:rPr>
            </w:pPr>
            <w:r w:rsidRPr="56193979">
              <w:rPr>
                <w:rFonts w:cs="Arial"/>
              </w:rPr>
              <w:t>National Electricity Transmission System Warning - High Risk of Embedded Generation Reduction  </w:t>
            </w:r>
          </w:p>
        </w:tc>
        <w:tc>
          <w:tcPr>
            <w:tcW w:w="6634" w:type="dxa"/>
            <w:tcBorders>
              <w:top w:val="single" w:sz="4" w:space="0" w:color="auto"/>
              <w:left w:val="single" w:sz="4" w:space="0" w:color="auto"/>
              <w:bottom w:val="single" w:sz="4" w:space="0" w:color="auto"/>
              <w:right w:val="single" w:sz="4" w:space="0" w:color="auto"/>
            </w:tcBorders>
          </w:tcPr>
          <w:p w14:paraId="2BC3CB70" w14:textId="561ECE80" w:rsidR="004B0C37" w:rsidRPr="005C32A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4B0C37" w:rsidRPr="007E0B31" w14:paraId="363916FF" w14:textId="77777777" w:rsidTr="0EB451C6">
        <w:trPr>
          <w:cantSplit/>
          <w:trHeight w:val="300"/>
        </w:trPr>
        <w:tc>
          <w:tcPr>
            <w:tcW w:w="2884" w:type="dxa"/>
          </w:tcPr>
          <w:p w14:paraId="79FD6F69" w14:textId="291AFEB3" w:rsidR="004B0C37" w:rsidRPr="00F82697" w:rsidRDefault="004B0C37" w:rsidP="004B0C37">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4B0C37" w:rsidRPr="007E0B31" w:rsidRDefault="004B0C37" w:rsidP="004B0C37">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tcPr>
          <w:p w14:paraId="06AD022C" w14:textId="0A6972F0" w:rsidR="004B0C37" w:rsidRPr="007E0B31" w:rsidRDefault="004B0C37" w:rsidP="004B0C37">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4B0C37" w:rsidRPr="007E0B31" w14:paraId="54897286" w14:textId="77777777" w:rsidTr="0EB451C6">
        <w:trPr>
          <w:cantSplit/>
          <w:trHeight w:val="300"/>
        </w:trPr>
        <w:tc>
          <w:tcPr>
            <w:tcW w:w="2884" w:type="dxa"/>
          </w:tcPr>
          <w:p w14:paraId="319EB794" w14:textId="77777777" w:rsidR="004B0C37" w:rsidRPr="007E0B31" w:rsidRDefault="004B0C37" w:rsidP="004B0C37">
            <w:pPr>
              <w:pStyle w:val="Arial11Bold"/>
              <w:rPr>
                <w:rFonts w:cs="Arial"/>
              </w:rPr>
            </w:pPr>
            <w:r w:rsidRPr="007E0B31">
              <w:rPr>
                <w:rFonts w:cs="Arial"/>
              </w:rPr>
              <w:t>National Electricity Transmission System Warning - Risk of System Disturbance</w:t>
            </w:r>
          </w:p>
        </w:tc>
        <w:tc>
          <w:tcPr>
            <w:tcW w:w="6634" w:type="dxa"/>
          </w:tcPr>
          <w:p w14:paraId="30F57B56" w14:textId="6726D14B"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4B0C37" w:rsidRPr="007E0B31" w14:paraId="41B7C8BE" w14:textId="77777777" w:rsidTr="0EB451C6">
        <w:trPr>
          <w:cantSplit/>
          <w:trHeight w:val="300"/>
        </w:trPr>
        <w:tc>
          <w:tcPr>
            <w:tcW w:w="2884" w:type="dxa"/>
          </w:tcPr>
          <w:p w14:paraId="6202E479" w14:textId="7629FE16" w:rsidR="004B0C37" w:rsidRPr="007E0B31" w:rsidRDefault="004B0C37" w:rsidP="004B0C37">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tcPr>
          <w:p w14:paraId="2403D2B9" w14:textId="20C8455E" w:rsidR="004B0C37" w:rsidRPr="007E0B31" w:rsidRDefault="004B0C37" w:rsidP="004B0C37">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4B0C37" w14:paraId="1E7B1355" w14:textId="77777777" w:rsidTr="0EB451C6">
        <w:trPr>
          <w:cantSplit/>
          <w:trHeight w:val="300"/>
        </w:trPr>
        <w:tc>
          <w:tcPr>
            <w:tcW w:w="2884" w:type="dxa"/>
          </w:tcPr>
          <w:p w14:paraId="47723749" w14:textId="1AEEBE51" w:rsidR="004B0C37" w:rsidRDefault="004B0C37" w:rsidP="004B0C37">
            <w:pPr>
              <w:pStyle w:val="Arial11Bold"/>
              <w:rPr>
                <w:rFonts w:cs="Arial"/>
              </w:rPr>
            </w:pPr>
            <w:r w:rsidRPr="38E6A229">
              <w:rPr>
                <w:rFonts w:cs="Arial"/>
              </w:rPr>
              <w:t>National Energy System Operator or NESO</w:t>
            </w:r>
          </w:p>
        </w:tc>
        <w:tc>
          <w:tcPr>
            <w:tcW w:w="6634" w:type="dxa"/>
          </w:tcPr>
          <w:p w14:paraId="69C47B60" w14:textId="6E6B8941" w:rsidR="004B0C37" w:rsidRDefault="004B0C37" w:rsidP="004B0C37">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b/>
                <w:bCs/>
              </w:rPr>
              <w:t>.</w:t>
            </w:r>
          </w:p>
        </w:tc>
      </w:tr>
      <w:tr w:rsidR="004B0C37" w:rsidRPr="007E0B31" w14:paraId="063EB174" w14:textId="77777777" w:rsidTr="0EB451C6">
        <w:trPr>
          <w:cantSplit/>
          <w:trHeight w:val="300"/>
        </w:trPr>
        <w:tc>
          <w:tcPr>
            <w:tcW w:w="2884" w:type="dxa"/>
          </w:tcPr>
          <w:p w14:paraId="37FB682E" w14:textId="77777777" w:rsidR="004B0C37" w:rsidRPr="007E0B31" w:rsidRDefault="004B0C37" w:rsidP="004B0C37">
            <w:pPr>
              <w:pStyle w:val="Arial11Bold"/>
              <w:rPr>
                <w:rFonts w:cs="Arial"/>
              </w:rPr>
            </w:pPr>
            <w:r w:rsidRPr="007E0B31">
              <w:rPr>
                <w:rFonts w:cs="Arial"/>
              </w:rPr>
              <w:lastRenderedPageBreak/>
              <w:t>Network Data</w:t>
            </w:r>
          </w:p>
        </w:tc>
        <w:tc>
          <w:tcPr>
            <w:tcW w:w="6634" w:type="dxa"/>
          </w:tcPr>
          <w:p w14:paraId="42D87CF6" w14:textId="57380595" w:rsidR="004B0C37" w:rsidRPr="007E0B31" w:rsidRDefault="004B0C37" w:rsidP="004B0C37">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xml:space="preserve">, as listed in Part 3 of the Appendix to the </w:t>
            </w:r>
            <w:r w:rsidRPr="007E0B31">
              <w:rPr>
                <w:rFonts w:cs="Arial"/>
                <w:b/>
              </w:rPr>
              <w:t>PC</w:t>
            </w:r>
            <w:r w:rsidRPr="007E0B31">
              <w:rPr>
                <w:rFonts w:cs="Arial"/>
              </w:rPr>
              <w:t>.</w:t>
            </w:r>
          </w:p>
        </w:tc>
      </w:tr>
      <w:tr w:rsidR="004B0C37" w:rsidRPr="007E0B31" w14:paraId="5CCE23CF" w14:textId="77777777" w:rsidTr="0EB451C6">
        <w:trPr>
          <w:cantSplit/>
          <w:trHeight w:val="300"/>
        </w:trPr>
        <w:tc>
          <w:tcPr>
            <w:tcW w:w="2884" w:type="dxa"/>
          </w:tcPr>
          <w:p w14:paraId="32A9362E" w14:textId="66E2C1A5" w:rsidR="004B0C37" w:rsidRPr="00012DF8" w:rsidRDefault="004B0C37" w:rsidP="004B0C37">
            <w:pPr>
              <w:pStyle w:val="Arial11Bold"/>
              <w:rPr>
                <w:rFonts w:cs="Arial"/>
              </w:rPr>
            </w:pPr>
            <w:r w:rsidRPr="002510FF">
              <w:rPr>
                <w:rFonts w:cs="Arial"/>
              </w:rPr>
              <w:t>Network Frequency Perturbation Plot</w:t>
            </w:r>
          </w:p>
        </w:tc>
        <w:tc>
          <w:tcPr>
            <w:tcW w:w="6634" w:type="dxa"/>
          </w:tcPr>
          <w:p w14:paraId="242BB7C1" w14:textId="77777777" w:rsidR="004B0C37" w:rsidRPr="002510FF" w:rsidRDefault="004B0C37" w:rsidP="004B0C37">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4B0C37" w:rsidRPr="002510FF" w:rsidRDefault="004B0C37" w:rsidP="004B0C37">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4B0C37" w:rsidRPr="002510FF" w:rsidRDefault="004B0C37" w:rsidP="004B0C37">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4B0C37" w:rsidRPr="00012DF8" w:rsidRDefault="004B0C37" w:rsidP="004B0C37">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4B0C37" w:rsidRPr="007E0B31" w14:paraId="110E5A97" w14:textId="77777777" w:rsidTr="0EB451C6">
        <w:trPr>
          <w:cantSplit/>
          <w:trHeight w:val="300"/>
        </w:trPr>
        <w:tc>
          <w:tcPr>
            <w:tcW w:w="2884" w:type="dxa"/>
          </w:tcPr>
          <w:p w14:paraId="470DA843" w14:textId="771D09CC" w:rsidR="004B0C37" w:rsidRPr="00AE104B" w:rsidRDefault="004B0C37" w:rsidP="004B0C37">
            <w:pPr>
              <w:pStyle w:val="Arial11Bold"/>
              <w:rPr>
                <w:rFonts w:cs="Arial"/>
              </w:rPr>
            </w:pPr>
            <w:r w:rsidRPr="00AE104B">
              <w:rPr>
                <w:rFonts w:cs="Arial"/>
              </w:rPr>
              <w:t>Network Gas Supply Emergency</w:t>
            </w:r>
          </w:p>
        </w:tc>
        <w:tc>
          <w:tcPr>
            <w:tcW w:w="6634" w:type="dxa"/>
          </w:tcPr>
          <w:p w14:paraId="71FCF9F7" w14:textId="300DD61D" w:rsidR="004B0C37" w:rsidRPr="00AE104B" w:rsidRDefault="004B0C37" w:rsidP="004B0C37">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4B0C37" w:rsidRPr="007E0B31" w14:paraId="50F13394" w14:textId="77777777" w:rsidTr="0EB451C6">
        <w:trPr>
          <w:cantSplit/>
          <w:trHeight w:val="300"/>
        </w:trPr>
        <w:tc>
          <w:tcPr>
            <w:tcW w:w="2884" w:type="dxa"/>
          </w:tcPr>
          <w:p w14:paraId="2E2A5894" w14:textId="77777777" w:rsidR="004B0C37" w:rsidRPr="007E0B31" w:rsidRDefault="004B0C37" w:rsidP="004B0C37">
            <w:pPr>
              <w:pStyle w:val="Arial11Bold"/>
              <w:rPr>
                <w:rFonts w:cs="Arial"/>
              </w:rPr>
            </w:pPr>
            <w:r w:rsidRPr="007E0B31">
              <w:rPr>
                <w:rFonts w:cs="Arial"/>
              </w:rPr>
              <w:t>Network Operator</w:t>
            </w:r>
          </w:p>
        </w:tc>
        <w:tc>
          <w:tcPr>
            <w:tcW w:w="6634" w:type="dxa"/>
          </w:tcPr>
          <w:p w14:paraId="2994EA67" w14:textId="77777777" w:rsidR="004B0C37" w:rsidRPr="007E0B31" w:rsidRDefault="004B0C37" w:rsidP="004B0C37">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4B0C37" w:rsidRPr="007E0B31" w14:paraId="7261B1B3" w14:textId="77777777" w:rsidTr="0EB451C6">
        <w:trPr>
          <w:cantSplit/>
          <w:trHeight w:val="300"/>
        </w:trPr>
        <w:tc>
          <w:tcPr>
            <w:tcW w:w="2884" w:type="dxa"/>
          </w:tcPr>
          <w:p w14:paraId="6140C6D1" w14:textId="78E67F2C" w:rsidR="004B0C37" w:rsidRPr="00803955" w:rsidRDefault="004B0C37" w:rsidP="004B0C37">
            <w:pPr>
              <w:pStyle w:val="Arial11Bold"/>
              <w:rPr>
                <w:rFonts w:cs="Arial"/>
              </w:rPr>
            </w:pPr>
            <w:r w:rsidRPr="00803955">
              <w:rPr>
                <w:rFonts w:cs="Arial"/>
              </w:rPr>
              <w:t>NGET</w:t>
            </w:r>
          </w:p>
        </w:tc>
        <w:tc>
          <w:tcPr>
            <w:tcW w:w="6634" w:type="dxa"/>
          </w:tcPr>
          <w:p w14:paraId="0D182575" w14:textId="7BBDF97A" w:rsidR="004B0C37" w:rsidRPr="007E0B31" w:rsidRDefault="004B0C37" w:rsidP="004B0C37">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4B0C37" w:rsidRPr="007E0B31" w14:paraId="604B5261" w14:textId="77777777" w:rsidTr="0EB451C6">
        <w:trPr>
          <w:cantSplit/>
          <w:trHeight w:val="300"/>
        </w:trPr>
        <w:tc>
          <w:tcPr>
            <w:tcW w:w="2884" w:type="dxa"/>
          </w:tcPr>
          <w:p w14:paraId="2623F54E" w14:textId="01991352" w:rsidR="004B0C37" w:rsidRPr="00D0602D" w:rsidRDefault="004B0C37" w:rsidP="004B0C37">
            <w:pPr>
              <w:pStyle w:val="Arial11Bold"/>
              <w:rPr>
                <w:rFonts w:cs="Arial"/>
              </w:rPr>
            </w:pPr>
            <w:r w:rsidRPr="002510FF">
              <w:rPr>
                <w:rFonts w:cs="Arial"/>
              </w:rPr>
              <w:t>Nichols Chart</w:t>
            </w:r>
          </w:p>
        </w:tc>
        <w:tc>
          <w:tcPr>
            <w:tcW w:w="6634" w:type="dxa"/>
          </w:tcPr>
          <w:p w14:paraId="4C86893A" w14:textId="422AF3BB" w:rsidR="004B0C37" w:rsidRPr="00D0602D"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4B0C37" w:rsidRPr="007E0B31" w14:paraId="7E70E3CF" w14:textId="77777777" w:rsidTr="0EB451C6">
        <w:trPr>
          <w:cantSplit/>
          <w:trHeight w:val="300"/>
        </w:trPr>
        <w:tc>
          <w:tcPr>
            <w:tcW w:w="2884" w:type="dxa"/>
          </w:tcPr>
          <w:p w14:paraId="5C3F33DF" w14:textId="77777777" w:rsidR="004B0C37" w:rsidRPr="007E0B31" w:rsidRDefault="004B0C37" w:rsidP="004B0C37">
            <w:pPr>
              <w:pStyle w:val="Arial11Bold"/>
              <w:rPr>
                <w:rFonts w:cs="Arial"/>
              </w:rPr>
            </w:pPr>
            <w:r w:rsidRPr="007E0B31">
              <w:rPr>
                <w:rFonts w:cs="Arial"/>
              </w:rPr>
              <w:t>No-Load Field Voltage</w:t>
            </w:r>
          </w:p>
        </w:tc>
        <w:tc>
          <w:tcPr>
            <w:tcW w:w="6634" w:type="dxa"/>
          </w:tcPr>
          <w:p w14:paraId="7FB5D9C9" w14:textId="77777777"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 xml:space="preserve">4999 Section </w:t>
            </w:r>
            <w:proofErr w:type="gramStart"/>
            <w:r w:rsidRPr="007E0B31">
              <w:rPr>
                <w:rFonts w:cs="Arial"/>
              </w:rPr>
              <w:t>116.1 :</w:t>
            </w:r>
            <w:proofErr w:type="gramEnd"/>
            <w:r w:rsidRPr="007E0B31">
              <w:rPr>
                <w:rFonts w:cs="Arial"/>
              </w:rPr>
              <w:t xml:space="preserve"> 1992].</w:t>
            </w:r>
          </w:p>
        </w:tc>
      </w:tr>
      <w:tr w:rsidR="004B0C37" w:rsidRPr="007E0B31" w14:paraId="31E3CC2E" w14:textId="77777777" w:rsidTr="0EB451C6">
        <w:trPr>
          <w:cantSplit/>
          <w:trHeight w:val="300"/>
        </w:trPr>
        <w:tc>
          <w:tcPr>
            <w:tcW w:w="2884" w:type="dxa"/>
          </w:tcPr>
          <w:p w14:paraId="4BE07CB3" w14:textId="77777777" w:rsidR="004B0C37" w:rsidRPr="007E0B31" w:rsidRDefault="004B0C37" w:rsidP="004B0C37">
            <w:pPr>
              <w:pStyle w:val="Arial11Bold"/>
              <w:rPr>
                <w:rFonts w:cs="Arial"/>
              </w:rPr>
            </w:pPr>
            <w:r w:rsidRPr="007E0B31">
              <w:rPr>
                <w:rFonts w:cs="Arial"/>
              </w:rPr>
              <w:t>No System Connection</w:t>
            </w:r>
          </w:p>
        </w:tc>
        <w:tc>
          <w:tcPr>
            <w:tcW w:w="6634" w:type="dxa"/>
          </w:tcPr>
          <w:p w14:paraId="7E1CCCA5" w14:textId="77777777" w:rsidR="004B0C37" w:rsidRPr="007E0B31" w:rsidRDefault="004B0C37" w:rsidP="004B0C37">
            <w:pPr>
              <w:pStyle w:val="TableArial11"/>
              <w:rPr>
                <w:rFonts w:cs="Arial"/>
              </w:rPr>
            </w:pPr>
            <w:r w:rsidRPr="007E0B31">
              <w:rPr>
                <w:rFonts w:cs="Arial"/>
              </w:rPr>
              <w:t>As defined in OC8A.1.6.2 and OC8B.1.7.2</w:t>
            </w:r>
            <w:r>
              <w:rPr>
                <w:rFonts w:cs="Arial"/>
              </w:rPr>
              <w:t>.</w:t>
            </w:r>
          </w:p>
        </w:tc>
      </w:tr>
      <w:tr w:rsidR="004B0C37" w:rsidRPr="007E0B31" w14:paraId="19692180" w14:textId="77777777" w:rsidTr="0EB451C6">
        <w:trPr>
          <w:cantSplit/>
          <w:trHeight w:val="300"/>
        </w:trPr>
        <w:tc>
          <w:tcPr>
            <w:tcW w:w="2884" w:type="dxa"/>
          </w:tcPr>
          <w:p w14:paraId="7BE22D98" w14:textId="3A2FC6EB" w:rsidR="004B0C37" w:rsidRPr="00BC445E" w:rsidRDefault="004B0C37" w:rsidP="004B0C37">
            <w:pPr>
              <w:pStyle w:val="Arial11Bold"/>
              <w:rPr>
                <w:rFonts w:cs="Arial"/>
              </w:rPr>
            </w:pPr>
            <w:r w:rsidRPr="002510FF">
              <w:rPr>
                <w:rFonts w:cs="Arial"/>
              </w:rPr>
              <w:t>Non-CUSC Party</w:t>
            </w:r>
          </w:p>
        </w:tc>
        <w:tc>
          <w:tcPr>
            <w:tcW w:w="6634" w:type="dxa"/>
          </w:tcPr>
          <w:p w14:paraId="2EFC201F" w14:textId="55EEFEE9" w:rsidR="004B0C37" w:rsidRPr="00BC445E" w:rsidRDefault="004B0C37" w:rsidP="004B0C37">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4B0C37" w:rsidRPr="007E0B31" w14:paraId="1B3105BA" w14:textId="77777777" w:rsidTr="0EB451C6">
        <w:trPr>
          <w:cantSplit/>
          <w:trHeight w:val="300"/>
        </w:trPr>
        <w:tc>
          <w:tcPr>
            <w:tcW w:w="2884" w:type="dxa"/>
          </w:tcPr>
          <w:p w14:paraId="1DED6A82" w14:textId="76D91D6B" w:rsidR="004B0C37" w:rsidRPr="00DD7E1A" w:rsidRDefault="004B0C37" w:rsidP="004B0C37">
            <w:pPr>
              <w:pStyle w:val="Arial11Bold"/>
              <w:rPr>
                <w:rFonts w:cs="Arial"/>
                <w:szCs w:val="22"/>
              </w:rPr>
            </w:pPr>
            <w:r w:rsidRPr="00DB341C">
              <w:rPr>
                <w:rFonts w:cs="Arial"/>
              </w:rPr>
              <w:t>Non-Synchronous Electricity Storage Module</w:t>
            </w:r>
          </w:p>
        </w:tc>
        <w:tc>
          <w:tcPr>
            <w:tcW w:w="6634" w:type="dxa"/>
          </w:tcPr>
          <w:p w14:paraId="381BBD11" w14:textId="03B1FEAF" w:rsidR="004B0C37" w:rsidRPr="00DD7E1A" w:rsidRDefault="004B0C37" w:rsidP="004B0C37">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w:t>
            </w:r>
            <w:proofErr w:type="spellStart"/>
            <w:r w:rsidRPr="00DB341C">
              <w:rPr>
                <w:rFonts w:cs="Arial"/>
              </w:rPr>
              <w:t>soley</w:t>
            </w:r>
            <w:proofErr w:type="spellEnd"/>
            <w:r w:rsidRPr="00DB341C">
              <w:rPr>
                <w:rFonts w:cs="Arial"/>
              </w:rPr>
              <w:t xml:space="preserve"> of one or more </w:t>
            </w:r>
            <w:r w:rsidRPr="00DB341C">
              <w:rPr>
                <w:rFonts w:cs="Arial"/>
                <w:b/>
              </w:rPr>
              <w:t>Non-Synchronous Electricity Storage Units</w:t>
            </w:r>
            <w:r w:rsidRPr="00DB341C">
              <w:rPr>
                <w:rFonts w:cs="Arial"/>
              </w:rPr>
              <w:t>.</w:t>
            </w:r>
          </w:p>
        </w:tc>
      </w:tr>
      <w:tr w:rsidR="004B0C37" w:rsidRPr="007E0B31" w14:paraId="59C66FC2" w14:textId="77777777" w:rsidTr="0EB451C6">
        <w:trPr>
          <w:cantSplit/>
          <w:trHeight w:val="300"/>
        </w:trPr>
        <w:tc>
          <w:tcPr>
            <w:tcW w:w="2884" w:type="dxa"/>
          </w:tcPr>
          <w:p w14:paraId="42528E88" w14:textId="2432B8B1" w:rsidR="004B0C37" w:rsidRPr="00DD7E1A" w:rsidRDefault="004B0C37" w:rsidP="004B0C37">
            <w:pPr>
              <w:pStyle w:val="Arial11Bold"/>
              <w:rPr>
                <w:rFonts w:cs="Arial"/>
              </w:rPr>
            </w:pPr>
            <w:r w:rsidRPr="00DD7E1A">
              <w:rPr>
                <w:rFonts w:cs="Arial"/>
                <w:szCs w:val="22"/>
              </w:rPr>
              <w:t>Notification of User’s Intention to Operate</w:t>
            </w:r>
          </w:p>
        </w:tc>
        <w:tc>
          <w:tcPr>
            <w:tcW w:w="6634" w:type="dxa"/>
          </w:tcPr>
          <w:p w14:paraId="7432BE96" w14:textId="11A89A65" w:rsidR="004B0C37" w:rsidRPr="00DD7E1A" w:rsidRDefault="004B0C37" w:rsidP="004B0C37">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4B0C37" w:rsidRPr="007E0B31" w14:paraId="31537B23" w14:textId="77777777" w:rsidTr="0EB451C6">
        <w:trPr>
          <w:cantSplit/>
          <w:trHeight w:val="300"/>
        </w:trPr>
        <w:tc>
          <w:tcPr>
            <w:tcW w:w="2884" w:type="dxa"/>
          </w:tcPr>
          <w:p w14:paraId="0B1CCC78" w14:textId="675E426A" w:rsidR="004B0C37" w:rsidRPr="007E0B31" w:rsidRDefault="004B0C37" w:rsidP="004B0C37">
            <w:pPr>
              <w:pStyle w:val="Arial11Bold"/>
              <w:rPr>
                <w:rFonts w:cs="Arial"/>
              </w:rPr>
            </w:pPr>
            <w:bookmarkStart w:id="44" w:name="_DV_C45"/>
            <w:r w:rsidRPr="007E0B31">
              <w:rPr>
                <w:rFonts w:cs="Arial"/>
              </w:rPr>
              <w:lastRenderedPageBreak/>
              <w:t>Notification of User’s Intention to Synchronise</w:t>
            </w:r>
            <w:bookmarkEnd w:id="44"/>
          </w:p>
        </w:tc>
        <w:tc>
          <w:tcPr>
            <w:tcW w:w="6634" w:type="dxa"/>
          </w:tcPr>
          <w:p w14:paraId="6ADCBD35" w14:textId="0DA3F6C9" w:rsidR="004B0C37" w:rsidRPr="007E0B31" w:rsidRDefault="004B0C37" w:rsidP="004B0C37">
            <w:pPr>
              <w:pStyle w:val="TableArial11"/>
              <w:rPr>
                <w:rFonts w:cs="Arial"/>
              </w:rPr>
            </w:pPr>
            <w:bookmarkStart w:id="45"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45"/>
          </w:p>
        </w:tc>
      </w:tr>
      <w:tr w:rsidR="004B0C37" w:rsidRPr="007E0B31" w14:paraId="6F3AAFE1" w14:textId="77777777" w:rsidTr="0EB451C6">
        <w:trPr>
          <w:cantSplit/>
          <w:trHeight w:val="300"/>
        </w:trPr>
        <w:tc>
          <w:tcPr>
            <w:tcW w:w="2884" w:type="dxa"/>
          </w:tcPr>
          <w:p w14:paraId="03F8CDD9" w14:textId="77777777" w:rsidR="004B0C37" w:rsidRPr="00DD7E1A" w:rsidRDefault="004B0C37" w:rsidP="004B0C37">
            <w:pPr>
              <w:pStyle w:val="Arial11Bold"/>
              <w:rPr>
                <w:rFonts w:cs="Arial"/>
                <w:szCs w:val="22"/>
              </w:rPr>
            </w:pPr>
            <w:r w:rsidRPr="00B11B83">
              <w:t xml:space="preserve">Non-Controllable Electricity Storage Equipment </w:t>
            </w:r>
          </w:p>
        </w:tc>
        <w:tc>
          <w:tcPr>
            <w:tcW w:w="6634" w:type="dxa"/>
          </w:tcPr>
          <w:p w14:paraId="7AFDA1F2" w14:textId="77777777" w:rsidR="004B0C37" w:rsidRPr="00DD7E1A" w:rsidRDefault="004B0C37" w:rsidP="004B0C37">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4B0C37" w:rsidRPr="007E0B31" w14:paraId="6BE07DD9" w14:textId="77777777" w:rsidTr="0EB451C6">
        <w:trPr>
          <w:cantSplit/>
          <w:trHeight w:val="300"/>
        </w:trPr>
        <w:tc>
          <w:tcPr>
            <w:tcW w:w="2884" w:type="dxa"/>
          </w:tcPr>
          <w:p w14:paraId="768646E5" w14:textId="36D40080" w:rsidR="004B0C37" w:rsidRPr="00DD7E1A" w:rsidRDefault="004B0C37" w:rsidP="004B0C37">
            <w:pPr>
              <w:pStyle w:val="Arial11Bold"/>
              <w:rPr>
                <w:rFonts w:cs="Arial"/>
              </w:rPr>
            </w:pPr>
            <w:r w:rsidRPr="00DD7E1A">
              <w:rPr>
                <w:rFonts w:cs="Arial"/>
                <w:szCs w:val="22"/>
              </w:rPr>
              <w:t>Non-Dynamic Frequency Response Service</w:t>
            </w:r>
          </w:p>
        </w:tc>
        <w:tc>
          <w:tcPr>
            <w:tcW w:w="6634" w:type="dxa"/>
          </w:tcPr>
          <w:p w14:paraId="185ABBBA" w14:textId="1A0ABCC4" w:rsidR="004B0C37" w:rsidRPr="00DD7E1A" w:rsidRDefault="004B0C37" w:rsidP="004B0C37">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4B0C37" w:rsidRPr="007E0B31" w14:paraId="73951D04" w14:textId="77777777" w:rsidTr="0EB451C6">
        <w:trPr>
          <w:cantSplit/>
          <w:trHeight w:val="300"/>
        </w:trPr>
        <w:tc>
          <w:tcPr>
            <w:tcW w:w="2884" w:type="dxa"/>
          </w:tcPr>
          <w:p w14:paraId="6AA7C24E" w14:textId="77777777" w:rsidR="004B0C37" w:rsidRPr="007E0B31" w:rsidRDefault="004B0C37" w:rsidP="004B0C37">
            <w:pPr>
              <w:pStyle w:val="Arial11Bold"/>
              <w:rPr>
                <w:rFonts w:cs="Arial"/>
              </w:rPr>
            </w:pPr>
            <w:r w:rsidRPr="007E0B31">
              <w:rPr>
                <w:rFonts w:cs="Arial"/>
              </w:rPr>
              <w:t>Non-Embedded Customer</w:t>
            </w:r>
          </w:p>
        </w:tc>
        <w:tc>
          <w:tcPr>
            <w:tcW w:w="6634" w:type="dxa"/>
          </w:tcPr>
          <w:p w14:paraId="40D62D50" w14:textId="77777777" w:rsidR="004B0C37" w:rsidRPr="007E0B31" w:rsidRDefault="004B0C37" w:rsidP="004B0C37">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4B0C37" w:rsidRPr="007E0B31" w14:paraId="74A5AC4F" w14:textId="77777777" w:rsidTr="0EB451C6">
        <w:trPr>
          <w:cantSplit/>
          <w:trHeight w:val="300"/>
        </w:trPr>
        <w:tc>
          <w:tcPr>
            <w:tcW w:w="2884" w:type="dxa"/>
          </w:tcPr>
          <w:p w14:paraId="397A4B64" w14:textId="77777777" w:rsidR="004B0C37" w:rsidRPr="007E0B31" w:rsidRDefault="004B0C37" w:rsidP="004B0C37">
            <w:pPr>
              <w:pStyle w:val="Arial11Bold"/>
              <w:rPr>
                <w:rFonts w:cs="Arial"/>
              </w:rPr>
            </w:pPr>
            <w:r w:rsidRPr="00B61F80">
              <w:t>Non-Synchronous Electricity Storage Module</w:t>
            </w:r>
          </w:p>
        </w:tc>
        <w:tc>
          <w:tcPr>
            <w:tcW w:w="6634" w:type="dxa"/>
          </w:tcPr>
          <w:p w14:paraId="23AB1086" w14:textId="77777777" w:rsidR="004B0C37" w:rsidRPr="007E0B31" w:rsidRDefault="004B0C37" w:rsidP="004B0C37">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4B0C37" w:rsidRPr="007E0B31" w14:paraId="3C739ACC" w14:textId="77777777" w:rsidTr="0EB451C6">
        <w:trPr>
          <w:cantSplit/>
          <w:trHeight w:val="300"/>
        </w:trPr>
        <w:tc>
          <w:tcPr>
            <w:tcW w:w="2884" w:type="dxa"/>
          </w:tcPr>
          <w:p w14:paraId="12D0456B" w14:textId="77777777" w:rsidR="004B0C37" w:rsidRPr="007E0B31" w:rsidRDefault="004B0C37" w:rsidP="004B0C37">
            <w:pPr>
              <w:pStyle w:val="Arial11Bold"/>
              <w:rPr>
                <w:rFonts w:cs="Arial"/>
              </w:rPr>
            </w:pPr>
            <w:r>
              <w:t>Non-Synchronous Electricity Storage Unit</w:t>
            </w:r>
          </w:p>
        </w:tc>
        <w:tc>
          <w:tcPr>
            <w:tcW w:w="6634" w:type="dxa"/>
          </w:tcPr>
          <w:p w14:paraId="5B03D0F1" w14:textId="77777777" w:rsidR="004B0C37" w:rsidRPr="007E0B31" w:rsidRDefault="004B0C37" w:rsidP="004B0C37">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4B0C37" w:rsidRPr="007E0B31" w14:paraId="35CF6FC2" w14:textId="77777777" w:rsidTr="0EB451C6">
        <w:trPr>
          <w:cantSplit/>
          <w:trHeight w:val="300"/>
        </w:trPr>
        <w:tc>
          <w:tcPr>
            <w:tcW w:w="2884" w:type="dxa"/>
          </w:tcPr>
          <w:p w14:paraId="3A87232E" w14:textId="77777777" w:rsidR="004B0C37" w:rsidRPr="007E0B31" w:rsidRDefault="004B0C37" w:rsidP="004B0C37">
            <w:pPr>
              <w:pStyle w:val="Arial11Bold"/>
              <w:rPr>
                <w:rFonts w:cs="Arial"/>
              </w:rPr>
            </w:pPr>
            <w:r w:rsidRPr="007E0B31">
              <w:rPr>
                <w:rFonts w:cs="Arial"/>
              </w:rPr>
              <w:t>Non-Synchronous Generating Unit</w:t>
            </w:r>
          </w:p>
        </w:tc>
        <w:tc>
          <w:tcPr>
            <w:tcW w:w="6634" w:type="dxa"/>
          </w:tcPr>
          <w:p w14:paraId="6D5D77F2"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4B0C37" w:rsidRPr="007E0B31" w14:paraId="64B4C18C" w14:textId="77777777" w:rsidTr="0EB451C6">
        <w:trPr>
          <w:cantSplit/>
          <w:trHeight w:val="300"/>
        </w:trPr>
        <w:tc>
          <w:tcPr>
            <w:tcW w:w="2884" w:type="dxa"/>
          </w:tcPr>
          <w:p w14:paraId="71FF2E3B" w14:textId="77777777" w:rsidR="004B0C37" w:rsidRPr="007E0B31" w:rsidRDefault="004B0C37" w:rsidP="004B0C37">
            <w:pPr>
              <w:pStyle w:val="Arial11Bold"/>
              <w:rPr>
                <w:rFonts w:cs="Arial"/>
              </w:rPr>
            </w:pPr>
            <w:r w:rsidRPr="007E0B31">
              <w:rPr>
                <w:rFonts w:cs="Arial"/>
              </w:rPr>
              <w:t>Normal CCGT Module</w:t>
            </w:r>
          </w:p>
        </w:tc>
        <w:tc>
          <w:tcPr>
            <w:tcW w:w="6634" w:type="dxa"/>
          </w:tcPr>
          <w:p w14:paraId="659D7595" w14:textId="77777777" w:rsidR="004B0C37" w:rsidRPr="007E0B31" w:rsidRDefault="004B0C37" w:rsidP="004B0C37">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4B0C37" w:rsidRPr="007E0B31" w14:paraId="7EBC18BA" w14:textId="77777777" w:rsidTr="0EB451C6">
        <w:trPr>
          <w:cantSplit/>
          <w:trHeight w:val="300"/>
        </w:trPr>
        <w:tc>
          <w:tcPr>
            <w:tcW w:w="2884" w:type="dxa"/>
          </w:tcPr>
          <w:p w14:paraId="057211B2" w14:textId="77777777" w:rsidR="004B0C37" w:rsidRPr="007E0B31" w:rsidRDefault="004B0C37" w:rsidP="004B0C37">
            <w:pPr>
              <w:pStyle w:val="Arial11Bold"/>
              <w:rPr>
                <w:rFonts w:cs="Arial"/>
              </w:rPr>
            </w:pPr>
            <w:r w:rsidRPr="007E0B31">
              <w:rPr>
                <w:rFonts w:cs="Arial"/>
              </w:rPr>
              <w:t>Novel Unit</w:t>
            </w:r>
          </w:p>
        </w:tc>
        <w:tc>
          <w:tcPr>
            <w:tcW w:w="6634" w:type="dxa"/>
          </w:tcPr>
          <w:p w14:paraId="041D9A7B" w14:textId="77777777" w:rsidR="004B0C37" w:rsidRPr="007E0B31" w:rsidRDefault="004B0C37" w:rsidP="004B0C37">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4B0C37" w:rsidRPr="007E0B31" w14:paraId="1296A4A5" w14:textId="77777777" w:rsidTr="0EB451C6">
        <w:trPr>
          <w:cantSplit/>
          <w:trHeight w:val="300"/>
        </w:trPr>
        <w:tc>
          <w:tcPr>
            <w:tcW w:w="2884" w:type="dxa"/>
          </w:tcPr>
          <w:p w14:paraId="110D92AE" w14:textId="77777777" w:rsidR="004B0C37" w:rsidRPr="007E0B31" w:rsidRDefault="004B0C37" w:rsidP="004B0C37">
            <w:pPr>
              <w:pStyle w:val="Arial11Bold"/>
              <w:rPr>
                <w:rFonts w:cs="Arial"/>
              </w:rPr>
            </w:pPr>
            <w:r w:rsidRPr="007E0B31">
              <w:rPr>
                <w:rFonts w:cs="Arial"/>
              </w:rPr>
              <w:t>OC9 De-synchronised Island Procedure</w:t>
            </w:r>
          </w:p>
        </w:tc>
        <w:tc>
          <w:tcPr>
            <w:tcW w:w="6634" w:type="dxa"/>
          </w:tcPr>
          <w:p w14:paraId="50C0E178" w14:textId="77777777" w:rsidR="004B0C37" w:rsidRPr="007E0B31" w:rsidRDefault="004B0C37" w:rsidP="004B0C37">
            <w:pPr>
              <w:pStyle w:val="TableArial11"/>
              <w:rPr>
                <w:rFonts w:cs="Arial"/>
                <w:b/>
                <w:u w:val="single"/>
              </w:rPr>
            </w:pPr>
            <w:r w:rsidRPr="007E0B31">
              <w:rPr>
                <w:rFonts w:cs="Arial"/>
              </w:rPr>
              <w:t>Has the meaning set out in OC9.5.4.</w:t>
            </w:r>
          </w:p>
        </w:tc>
      </w:tr>
      <w:tr w:rsidR="004B0C37" w:rsidRPr="007E0B31" w14:paraId="291256B0" w14:textId="77777777" w:rsidTr="0EB451C6">
        <w:trPr>
          <w:cantSplit/>
          <w:trHeight w:val="300"/>
        </w:trPr>
        <w:tc>
          <w:tcPr>
            <w:tcW w:w="2884" w:type="dxa"/>
          </w:tcPr>
          <w:p w14:paraId="5DEEB8F7" w14:textId="2396E07C" w:rsidR="004B0C37" w:rsidRPr="007E0B31" w:rsidRDefault="004B0C37" w:rsidP="004B0C37">
            <w:pPr>
              <w:pStyle w:val="Arial11Bold"/>
              <w:rPr>
                <w:rFonts w:cs="Arial"/>
              </w:rPr>
            </w:pPr>
            <w:r>
              <w:rPr>
                <w:rFonts w:cs="Arial"/>
              </w:rPr>
              <w:t>Offer Acceptance</w:t>
            </w:r>
          </w:p>
        </w:tc>
        <w:tc>
          <w:tcPr>
            <w:tcW w:w="6634" w:type="dxa"/>
          </w:tcPr>
          <w:p w14:paraId="2A3AB3D9" w14:textId="6D6C2A23" w:rsidR="004B0C37" w:rsidRPr="007E0B31" w:rsidRDefault="004B0C37" w:rsidP="004B0C37">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4B0C37" w:rsidRPr="007E0B31" w14:paraId="5C71F10A" w14:textId="77777777" w:rsidTr="0EB451C6">
        <w:trPr>
          <w:cantSplit/>
          <w:trHeight w:val="300"/>
        </w:trPr>
        <w:tc>
          <w:tcPr>
            <w:tcW w:w="2884" w:type="dxa"/>
          </w:tcPr>
          <w:p w14:paraId="3836FE92" w14:textId="77777777" w:rsidR="004B0C37" w:rsidRPr="007E0B31" w:rsidRDefault="004B0C37" w:rsidP="004B0C37">
            <w:pPr>
              <w:pStyle w:val="Arial11Bold"/>
              <w:rPr>
                <w:rFonts w:cs="Arial"/>
              </w:rPr>
            </w:pPr>
            <w:r w:rsidRPr="007E0B31">
              <w:rPr>
                <w:rFonts w:cs="Arial"/>
              </w:rPr>
              <w:t>Offshore</w:t>
            </w:r>
          </w:p>
        </w:tc>
        <w:tc>
          <w:tcPr>
            <w:tcW w:w="6634" w:type="dxa"/>
          </w:tcPr>
          <w:p w14:paraId="30D0FC75" w14:textId="77777777" w:rsidR="004B0C37" w:rsidRPr="007E0B31" w:rsidRDefault="004B0C37" w:rsidP="004B0C37">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4B0C37" w:rsidRPr="007E0B31" w14:paraId="2FDEEA9F" w14:textId="77777777" w:rsidTr="0EB451C6">
        <w:trPr>
          <w:cantSplit/>
          <w:trHeight w:val="300"/>
        </w:trPr>
        <w:tc>
          <w:tcPr>
            <w:tcW w:w="2884" w:type="dxa"/>
          </w:tcPr>
          <w:p w14:paraId="1A38F2FD" w14:textId="77777777" w:rsidR="004B0C37" w:rsidRPr="007E0B31" w:rsidRDefault="004B0C37" w:rsidP="004B0C37">
            <w:pPr>
              <w:pStyle w:val="Arial11Bold"/>
              <w:rPr>
                <w:rFonts w:cs="Arial"/>
                <w:highlight w:val="yellow"/>
              </w:rPr>
            </w:pPr>
            <w:r w:rsidRPr="007E0B31">
              <w:rPr>
                <w:rFonts w:cs="Arial"/>
              </w:rPr>
              <w:t>Offshore DC Converter</w:t>
            </w:r>
          </w:p>
        </w:tc>
        <w:tc>
          <w:tcPr>
            <w:tcW w:w="6634" w:type="dxa"/>
          </w:tcPr>
          <w:p w14:paraId="15CE8C09"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073DD467" w14:textId="77777777" w:rsidTr="0EB451C6">
        <w:trPr>
          <w:cantSplit/>
          <w:trHeight w:val="300"/>
        </w:trPr>
        <w:tc>
          <w:tcPr>
            <w:tcW w:w="2884" w:type="dxa"/>
          </w:tcPr>
          <w:p w14:paraId="15DB95D4" w14:textId="77777777" w:rsidR="004B0C37" w:rsidRPr="007E0B31" w:rsidRDefault="004B0C37" w:rsidP="004B0C37">
            <w:pPr>
              <w:pStyle w:val="Arial11Bold"/>
              <w:rPr>
                <w:rFonts w:cs="Arial"/>
                <w:highlight w:val="yellow"/>
              </w:rPr>
            </w:pPr>
            <w:r w:rsidRPr="007E0B31">
              <w:rPr>
                <w:rFonts w:cs="Arial"/>
              </w:rPr>
              <w:lastRenderedPageBreak/>
              <w:t>Offshore HVDC Converter</w:t>
            </w:r>
          </w:p>
        </w:tc>
        <w:tc>
          <w:tcPr>
            <w:tcW w:w="6634" w:type="dxa"/>
          </w:tcPr>
          <w:p w14:paraId="240FA51B"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19F4B6C3" w14:textId="77777777" w:rsidTr="0EB451C6">
        <w:trPr>
          <w:cantSplit/>
          <w:trHeight w:val="300"/>
        </w:trPr>
        <w:tc>
          <w:tcPr>
            <w:tcW w:w="2884" w:type="dxa"/>
          </w:tcPr>
          <w:p w14:paraId="6A0A33DB" w14:textId="77777777" w:rsidR="004B0C37" w:rsidRPr="007E0B31" w:rsidRDefault="004B0C37" w:rsidP="004B0C37">
            <w:pPr>
              <w:pStyle w:val="Arial11Bold"/>
              <w:rPr>
                <w:rFonts w:cs="Arial"/>
              </w:rPr>
            </w:pPr>
            <w:r w:rsidRPr="007E0B31">
              <w:rPr>
                <w:rFonts w:cs="Arial"/>
              </w:rPr>
              <w:t>Offshore Development Information Statement</w:t>
            </w:r>
          </w:p>
        </w:tc>
        <w:tc>
          <w:tcPr>
            <w:tcW w:w="6634" w:type="dxa"/>
          </w:tcPr>
          <w:p w14:paraId="24743A7E" w14:textId="69CDD9EF" w:rsidR="004B0C37" w:rsidRPr="007E0B31" w:rsidRDefault="004B0C37" w:rsidP="004B0C37">
            <w:pPr>
              <w:pStyle w:val="TableArial11"/>
              <w:rPr>
                <w:rFonts w:cs="Arial"/>
              </w:rPr>
            </w:pPr>
            <w:r w:rsidRPr="38E6A229">
              <w:rPr>
                <w:rFonts w:cs="Arial"/>
              </w:rPr>
              <w:t xml:space="preserve">A statement prepared by </w:t>
            </w:r>
            <w:r w:rsidRPr="38E6A229">
              <w:rPr>
                <w:rFonts w:cs="Arial"/>
                <w:b/>
                <w:bCs/>
              </w:rPr>
              <w:t xml:space="preserve">The </w:t>
            </w:r>
            <w:proofErr w:type="gramStart"/>
            <w:r w:rsidRPr="38E6A229">
              <w:rPr>
                <w:rFonts w:cs="Arial"/>
                <w:b/>
                <w:bCs/>
              </w:rPr>
              <w:t>Company</w:t>
            </w:r>
            <w:r w:rsidRPr="38E6A229">
              <w:rPr>
                <w:rFonts w:cs="Arial"/>
              </w:rPr>
              <w:t xml:space="preserve"> .</w:t>
            </w:r>
            <w:proofErr w:type="gramEnd"/>
          </w:p>
        </w:tc>
      </w:tr>
      <w:tr w:rsidR="004B0C37" w:rsidRPr="007E0B31" w14:paraId="7F1359D2" w14:textId="77777777" w:rsidTr="0EB451C6">
        <w:trPr>
          <w:cantSplit/>
          <w:trHeight w:val="300"/>
        </w:trPr>
        <w:tc>
          <w:tcPr>
            <w:tcW w:w="2884" w:type="dxa"/>
          </w:tcPr>
          <w:p w14:paraId="5C141926" w14:textId="77777777" w:rsidR="004B0C37" w:rsidRPr="007E0B31" w:rsidRDefault="004B0C37" w:rsidP="004B0C37">
            <w:pPr>
              <w:pStyle w:val="Arial11Bold"/>
              <w:rPr>
                <w:rFonts w:cs="Arial"/>
              </w:rPr>
            </w:pPr>
            <w:r w:rsidRPr="007E0B31">
              <w:rPr>
                <w:rFonts w:cs="Arial"/>
              </w:rPr>
              <w:t>Offshore Generating Unit</w:t>
            </w:r>
          </w:p>
        </w:tc>
        <w:tc>
          <w:tcPr>
            <w:tcW w:w="6634" w:type="dxa"/>
          </w:tcPr>
          <w:p w14:paraId="0A15BD7F" w14:textId="7F54D47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4B0C37" w:rsidRPr="007E0B31" w14:paraId="099E0414" w14:textId="77777777" w:rsidTr="0EB451C6">
        <w:trPr>
          <w:cantSplit/>
          <w:trHeight w:val="300"/>
        </w:trPr>
        <w:tc>
          <w:tcPr>
            <w:tcW w:w="2884" w:type="dxa"/>
          </w:tcPr>
          <w:p w14:paraId="2469BF55" w14:textId="77777777" w:rsidR="004B0C37" w:rsidRPr="007E0B31" w:rsidRDefault="004B0C37" w:rsidP="004B0C37">
            <w:pPr>
              <w:pStyle w:val="Arial11Bold"/>
              <w:rPr>
                <w:rFonts w:cs="Arial"/>
              </w:rPr>
            </w:pPr>
            <w:r w:rsidRPr="007E0B31">
              <w:rPr>
                <w:rFonts w:cs="Arial"/>
              </w:rPr>
              <w:t>Offshore Grid Entry Point</w:t>
            </w:r>
          </w:p>
        </w:tc>
        <w:tc>
          <w:tcPr>
            <w:tcW w:w="6634" w:type="dxa"/>
          </w:tcPr>
          <w:p w14:paraId="07DDE50B" w14:textId="77777777" w:rsidR="004B0C37" w:rsidRPr="007E0B31" w:rsidRDefault="004B0C37" w:rsidP="004B0C37">
            <w:pPr>
              <w:pStyle w:val="TableArial11"/>
              <w:rPr>
                <w:rFonts w:cs="Arial"/>
              </w:rPr>
            </w:pPr>
            <w:r w:rsidRPr="007E0B31">
              <w:rPr>
                <w:rFonts w:cs="Arial"/>
              </w:rPr>
              <w:t xml:space="preserve">In the case </w:t>
            </w:r>
            <w:proofErr w:type="gramStart"/>
            <w:r w:rsidRPr="007E0B31">
              <w:rPr>
                <w:rFonts w:cs="Arial"/>
              </w:rPr>
              <w:t>of:-</w:t>
            </w:r>
            <w:proofErr w:type="gramEnd"/>
          </w:p>
          <w:p w14:paraId="66A87D35" w14:textId="7466F12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proofErr w:type="gramStart"/>
            <w:r w:rsidRPr="007E0B31">
              <w:rPr>
                <w:rFonts w:cs="Arial"/>
              </w:rPr>
              <w:t>, as the case may be, which</w:t>
            </w:r>
            <w:proofErr w:type="gramEnd"/>
            <w:r w:rsidRPr="007E0B31">
              <w:rPr>
                <w:rFonts w:cs="Arial"/>
              </w:rPr>
              <w:t xml:space="preserve">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w:t>
            </w:r>
            <w:proofErr w:type="gramStart"/>
            <w:r w:rsidRPr="007E0B31">
              <w:rPr>
                <w:rFonts w:cs="Arial"/>
              </w:rPr>
              <w:t>or;</w:t>
            </w:r>
            <w:proofErr w:type="gramEnd"/>
            <w:r w:rsidRPr="007E0B31">
              <w:rPr>
                <w:rFonts w:cs="Arial"/>
              </w:rPr>
              <w:t xml:space="preserve"> </w:t>
            </w:r>
          </w:p>
          <w:p w14:paraId="68D84C84"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w:t>
            </w:r>
            <w:proofErr w:type="gramStart"/>
            <w:r w:rsidRPr="007E0B31">
              <w:rPr>
                <w:rFonts w:cs="Arial"/>
              </w:rPr>
              <w:t>a number of</w:t>
            </w:r>
            <w:proofErr w:type="gramEnd"/>
            <w:r w:rsidRPr="007E0B31">
              <w:rPr>
                <w:rFonts w:cs="Arial"/>
              </w:rPr>
              <w:t xml:space="preserve">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xml:space="preserve">, </w:t>
            </w:r>
            <w:proofErr w:type="gramStart"/>
            <w:r w:rsidRPr="007E0B31">
              <w:rPr>
                <w:rFonts w:cs="Arial"/>
              </w:rPr>
              <w:t>or;</w:t>
            </w:r>
            <w:proofErr w:type="gramEnd"/>
          </w:p>
          <w:p w14:paraId="4CFC643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4B0C37" w:rsidRPr="007E0B31" w14:paraId="7B9B7031" w14:textId="77777777" w:rsidTr="0EB451C6">
        <w:trPr>
          <w:cantSplit/>
          <w:trHeight w:val="300"/>
        </w:trPr>
        <w:tc>
          <w:tcPr>
            <w:tcW w:w="2884" w:type="dxa"/>
          </w:tcPr>
          <w:p w14:paraId="20A69062" w14:textId="6974D298" w:rsidR="004B0C37" w:rsidRPr="007E0B31" w:rsidRDefault="004B0C37" w:rsidP="004B0C37">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tcPr>
          <w:p w14:paraId="555CDC4B" w14:textId="75FEC68C" w:rsidR="004B0C37" w:rsidRPr="00785E5F" w:rsidRDefault="004B0C37" w:rsidP="004B0C37">
            <w:pPr>
              <w:pStyle w:val="Default"/>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667C01CF" w14:textId="77777777" w:rsidR="004B0C37" w:rsidRPr="00785E5F" w:rsidRDefault="004B0C37" w:rsidP="004B0C37">
            <w:pPr>
              <w:pStyle w:val="Default"/>
              <w:jc w:val="both"/>
              <w:rPr>
                <w:sz w:val="20"/>
                <w:szCs w:val="20"/>
              </w:rPr>
            </w:pPr>
          </w:p>
          <w:p w14:paraId="30FDBA32" w14:textId="585B9D16" w:rsidR="004B0C37" w:rsidRPr="00BA1BD4" w:rsidRDefault="004B0C37" w:rsidP="004B0C37">
            <w:pPr>
              <w:pStyle w:val="Default"/>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Pr="00785E5F">
              <w:rPr>
                <w:sz w:val="20"/>
                <w:szCs w:val="20"/>
              </w:rPr>
              <w:t xml:space="preserve"> </w:t>
            </w:r>
          </w:p>
        </w:tc>
      </w:tr>
      <w:tr w:rsidR="004B0C37" w:rsidRPr="007E0B31" w14:paraId="664F02B9" w14:textId="77777777" w:rsidTr="0EB451C6">
        <w:trPr>
          <w:cantSplit/>
          <w:trHeight w:val="300"/>
        </w:trPr>
        <w:tc>
          <w:tcPr>
            <w:tcW w:w="2884" w:type="dxa"/>
          </w:tcPr>
          <w:p w14:paraId="0E0F222D" w14:textId="77777777" w:rsidR="004B0C37" w:rsidRPr="007E0B31" w:rsidRDefault="004B0C37" w:rsidP="004B0C37">
            <w:pPr>
              <w:pStyle w:val="Arial11Bold"/>
              <w:rPr>
                <w:rFonts w:cs="Arial"/>
              </w:rPr>
            </w:pPr>
            <w:r w:rsidRPr="007E0B31">
              <w:rPr>
                <w:rFonts w:cs="Arial"/>
              </w:rPr>
              <w:t>Offshore Non-Synchronous Generating Unit</w:t>
            </w:r>
          </w:p>
        </w:tc>
        <w:tc>
          <w:tcPr>
            <w:tcW w:w="6634" w:type="dxa"/>
          </w:tcPr>
          <w:p w14:paraId="759EC095" w14:textId="12A9D85E" w:rsidR="004B0C37" w:rsidRPr="007E0B31" w:rsidRDefault="004B0C37" w:rsidP="004B0C37">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4B0C37" w:rsidRPr="007E0B31" w14:paraId="549C699C" w14:textId="77777777" w:rsidTr="0EB451C6">
        <w:trPr>
          <w:cantSplit/>
          <w:trHeight w:val="300"/>
        </w:trPr>
        <w:tc>
          <w:tcPr>
            <w:tcW w:w="2884" w:type="dxa"/>
          </w:tcPr>
          <w:p w14:paraId="002850F2" w14:textId="77777777" w:rsidR="004B0C37" w:rsidRPr="007E0B31" w:rsidRDefault="004B0C37" w:rsidP="004B0C37">
            <w:pPr>
              <w:pStyle w:val="Arial11Bold"/>
              <w:rPr>
                <w:rFonts w:cs="Arial"/>
              </w:rPr>
            </w:pPr>
            <w:r w:rsidRPr="007E0B31">
              <w:rPr>
                <w:rFonts w:cs="Arial"/>
              </w:rPr>
              <w:t>Offshore Platform</w:t>
            </w:r>
          </w:p>
        </w:tc>
        <w:tc>
          <w:tcPr>
            <w:tcW w:w="6634" w:type="dxa"/>
          </w:tcPr>
          <w:p w14:paraId="25B6104F" w14:textId="77777777" w:rsidR="004B0C37" w:rsidRPr="007E0B31" w:rsidRDefault="004B0C37" w:rsidP="004B0C37">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4B0C37" w:rsidRPr="007E0B31" w14:paraId="76D5DA50" w14:textId="77777777" w:rsidTr="0EB451C6">
        <w:trPr>
          <w:cantSplit/>
          <w:trHeight w:val="300"/>
        </w:trPr>
        <w:tc>
          <w:tcPr>
            <w:tcW w:w="2884" w:type="dxa"/>
          </w:tcPr>
          <w:p w14:paraId="0F8C75C5" w14:textId="77777777" w:rsidR="004B0C37" w:rsidRPr="007E0B31" w:rsidRDefault="004B0C37" w:rsidP="004B0C37">
            <w:pPr>
              <w:pStyle w:val="Arial11Bold"/>
              <w:rPr>
                <w:rFonts w:cs="Arial"/>
              </w:rPr>
            </w:pPr>
            <w:r w:rsidRPr="007E0B31">
              <w:rPr>
                <w:rFonts w:cs="Arial"/>
              </w:rPr>
              <w:lastRenderedPageBreak/>
              <w:t>Offshore Power Park Module</w:t>
            </w:r>
          </w:p>
        </w:tc>
        <w:tc>
          <w:tcPr>
            <w:tcW w:w="6634" w:type="dxa"/>
          </w:tcPr>
          <w:p w14:paraId="1A8EAFDB" w14:textId="77777777" w:rsidR="004B0C37" w:rsidRPr="007E0B31" w:rsidRDefault="004B0C37" w:rsidP="004B0C37">
            <w:pPr>
              <w:pStyle w:val="TableArial11"/>
              <w:rPr>
                <w:rFonts w:cs="Arial"/>
              </w:rPr>
            </w:pPr>
            <w:bookmarkStart w:id="46"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xml:space="preserve">, so long as </w:t>
            </w:r>
            <w:proofErr w:type="gramStart"/>
            <w:r w:rsidRPr="007E0B31">
              <w:rPr>
                <w:rFonts w:cs="Arial"/>
              </w:rPr>
              <w:t>they</w:t>
            </w:r>
            <w:proofErr w:type="gramEnd"/>
            <w:r w:rsidRPr="007E0B31">
              <w:rPr>
                <w:rFonts w:cs="Arial"/>
              </w:rPr>
              <w:t xml:space="preserve"> either:</w:t>
            </w:r>
          </w:p>
          <w:p w14:paraId="6EFD1B4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46"/>
          </w:p>
        </w:tc>
      </w:tr>
      <w:tr w:rsidR="004B0C37" w:rsidRPr="007E0B31" w14:paraId="3532A847" w14:textId="77777777" w:rsidTr="0EB451C6">
        <w:trPr>
          <w:cantSplit/>
          <w:trHeight w:val="300"/>
        </w:trPr>
        <w:tc>
          <w:tcPr>
            <w:tcW w:w="2884" w:type="dxa"/>
          </w:tcPr>
          <w:p w14:paraId="05251472" w14:textId="77777777" w:rsidR="004B0C37" w:rsidRPr="007E0B31" w:rsidRDefault="004B0C37" w:rsidP="004B0C37">
            <w:pPr>
              <w:pStyle w:val="Arial11Bold"/>
              <w:rPr>
                <w:rFonts w:cs="Arial"/>
              </w:rPr>
            </w:pPr>
            <w:r w:rsidRPr="007E0B31">
              <w:rPr>
                <w:rFonts w:cs="Arial"/>
              </w:rPr>
              <w:t>Offshore Power Park String</w:t>
            </w:r>
          </w:p>
        </w:tc>
        <w:tc>
          <w:tcPr>
            <w:tcW w:w="6634" w:type="dxa"/>
          </w:tcPr>
          <w:p w14:paraId="7A8E03BF" w14:textId="4A4B8989" w:rsidR="004B0C37" w:rsidRPr="007E0B31" w:rsidRDefault="004B0C37" w:rsidP="004B0C37">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4B0C37" w:rsidRPr="007E0B31" w14:paraId="1B55EDF9" w14:textId="77777777" w:rsidTr="0EB451C6">
        <w:trPr>
          <w:cantSplit/>
          <w:trHeight w:val="300"/>
        </w:trPr>
        <w:tc>
          <w:tcPr>
            <w:tcW w:w="2884" w:type="dxa"/>
          </w:tcPr>
          <w:p w14:paraId="736E893A" w14:textId="77777777" w:rsidR="004B0C37" w:rsidRPr="007E0B31" w:rsidRDefault="004B0C37" w:rsidP="004B0C37">
            <w:pPr>
              <w:pStyle w:val="Arial11Bold"/>
              <w:rPr>
                <w:rFonts w:cs="Arial"/>
              </w:rPr>
            </w:pPr>
            <w:r w:rsidRPr="007E0B31">
              <w:rPr>
                <w:rFonts w:cs="Arial"/>
              </w:rPr>
              <w:t>Offshore Synchronous Generating Unit</w:t>
            </w:r>
          </w:p>
        </w:tc>
        <w:tc>
          <w:tcPr>
            <w:tcW w:w="6634" w:type="dxa"/>
          </w:tcPr>
          <w:p w14:paraId="72936350" w14:textId="1BEFFF2B" w:rsidR="004B0C37" w:rsidRPr="007E0B31" w:rsidRDefault="004B0C37" w:rsidP="004B0C37">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62F839C9" w14:textId="77777777" w:rsidTr="0EB451C6">
        <w:trPr>
          <w:cantSplit/>
          <w:trHeight w:val="300"/>
        </w:trPr>
        <w:tc>
          <w:tcPr>
            <w:tcW w:w="2884" w:type="dxa"/>
          </w:tcPr>
          <w:p w14:paraId="4A973150" w14:textId="77777777" w:rsidR="004B0C37" w:rsidRPr="007E0B31" w:rsidRDefault="004B0C37" w:rsidP="004B0C37">
            <w:pPr>
              <w:pStyle w:val="Arial11Bold"/>
              <w:spacing w:before="0"/>
              <w:rPr>
                <w:rFonts w:cs="Arial"/>
              </w:rPr>
            </w:pPr>
            <w:r w:rsidRPr="007E0B31">
              <w:rPr>
                <w:rFonts w:cs="Arial"/>
              </w:rPr>
              <w:t>Offshore Synchronous Power Generating Module</w:t>
            </w:r>
          </w:p>
        </w:tc>
        <w:tc>
          <w:tcPr>
            <w:tcW w:w="6634" w:type="dxa"/>
          </w:tcPr>
          <w:p w14:paraId="3E6A84C6" w14:textId="77777777" w:rsidR="004B0C37" w:rsidRDefault="004B0C37" w:rsidP="004B0C37">
            <w:pPr>
              <w:pStyle w:val="Level1Text"/>
              <w:tabs>
                <w:tab w:val="left" w:pos="1701"/>
              </w:tabs>
              <w:spacing w:after="0" w:line="240" w:lineRule="auto"/>
              <w:jc w:val="both"/>
              <w:rPr>
                <w:rFonts w:cs="Arial"/>
                <w:b/>
                <w:color w:val="auto"/>
              </w:rPr>
            </w:pPr>
            <w:r w:rsidRPr="007E0B31">
              <w:rPr>
                <w:rFonts w:cs="Arial"/>
                <w:color w:val="auto"/>
              </w:rPr>
              <w:t>A</w:t>
            </w:r>
            <w:r w:rsidRPr="007E0B31">
              <w:rPr>
                <w:rFonts w:cs="Arial"/>
                <w:b/>
                <w:color w:val="auto"/>
              </w:rPr>
              <w:t xml:space="preserve"> Syn</w:t>
            </w:r>
            <w:r>
              <w:rPr>
                <w:rFonts w:cs="Arial"/>
                <w:b/>
                <w:color w:val="auto"/>
              </w:rPr>
              <w:t>c</w:t>
            </w:r>
            <w:r w:rsidRPr="007E0B31">
              <w:rPr>
                <w:rFonts w:cs="Arial"/>
                <w:b/>
                <w:color w:val="auto"/>
              </w:rPr>
              <w:t xml:space="preserve">hronous Power Generating Module </w:t>
            </w:r>
            <w:r w:rsidRPr="00BF0063">
              <w:rPr>
                <w:rFonts w:cs="Arial"/>
                <w:color w:val="auto"/>
              </w:rPr>
              <w:t>or</w:t>
            </w:r>
            <w:r>
              <w:rPr>
                <w:rFonts w:cs="Arial"/>
                <w:b/>
                <w:color w:val="auto"/>
              </w:rPr>
              <w:t xml:space="preserve"> Synchronous </w:t>
            </w:r>
          </w:p>
          <w:p w14:paraId="254BAB52" w14:textId="006F06F5" w:rsidR="004B0C37" w:rsidRPr="007E0B31" w:rsidDel="004B6FBB" w:rsidRDefault="004B0C37" w:rsidP="004B0C37">
            <w:pPr>
              <w:pStyle w:val="Level1Text"/>
              <w:tabs>
                <w:tab w:val="left" w:pos="1701"/>
              </w:tabs>
              <w:spacing w:after="0" w:line="240" w:lineRule="auto"/>
              <w:jc w:val="both"/>
              <w:rPr>
                <w:rFonts w:cs="Arial"/>
                <w:color w:val="auto"/>
                <w:lang w:val="en-GB"/>
              </w:rPr>
            </w:pPr>
            <w:r>
              <w:rPr>
                <w:rFonts w:cs="Arial"/>
                <w:b/>
                <w:color w:val="auto"/>
              </w:rPr>
              <w:t xml:space="preserve">Electricity Storage Module </w:t>
            </w:r>
            <w:r w:rsidRPr="007E0B31">
              <w:rPr>
                <w:rFonts w:cs="Arial"/>
                <w:color w:val="auto"/>
              </w:rPr>
              <w:t>located</w:t>
            </w:r>
            <w:r w:rsidRPr="007E0B31">
              <w:rPr>
                <w:rFonts w:cs="Arial"/>
                <w:b/>
                <w:color w:val="auto"/>
              </w:rPr>
              <w:t xml:space="preserve"> Offshore</w:t>
            </w:r>
            <w:r w:rsidRPr="007E0B31">
              <w:rPr>
                <w:rFonts w:cs="Arial"/>
                <w:color w:val="auto"/>
              </w:rPr>
              <w:t>.</w:t>
            </w:r>
          </w:p>
        </w:tc>
      </w:tr>
      <w:tr w:rsidR="004B0C37" w:rsidRPr="007E0B31" w14:paraId="2A9A58D2" w14:textId="77777777" w:rsidTr="0EB451C6">
        <w:trPr>
          <w:cantSplit/>
          <w:trHeight w:val="300"/>
        </w:trPr>
        <w:tc>
          <w:tcPr>
            <w:tcW w:w="2884" w:type="dxa"/>
          </w:tcPr>
          <w:p w14:paraId="67CDBB6B" w14:textId="77777777" w:rsidR="004B0C37" w:rsidRPr="007E0B31" w:rsidRDefault="004B0C37" w:rsidP="004B0C37">
            <w:pPr>
              <w:pStyle w:val="Arial11Bold"/>
              <w:rPr>
                <w:rFonts w:cs="Arial"/>
              </w:rPr>
            </w:pPr>
            <w:r w:rsidRPr="007E0B31">
              <w:rPr>
                <w:rFonts w:cs="Arial"/>
              </w:rPr>
              <w:t>Offshore Tender Process</w:t>
            </w:r>
          </w:p>
        </w:tc>
        <w:tc>
          <w:tcPr>
            <w:tcW w:w="6634" w:type="dxa"/>
          </w:tcPr>
          <w:p w14:paraId="5A9BEB2F" w14:textId="77777777" w:rsidR="004B0C37" w:rsidRPr="007E0B31" w:rsidRDefault="004B0C37" w:rsidP="004B0C37">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4B0C37" w:rsidRPr="007E0B31" w14:paraId="3A48C7BE" w14:textId="77777777" w:rsidTr="0EB451C6">
        <w:trPr>
          <w:cantSplit/>
          <w:trHeight w:val="300"/>
        </w:trPr>
        <w:tc>
          <w:tcPr>
            <w:tcW w:w="2884" w:type="dxa"/>
          </w:tcPr>
          <w:p w14:paraId="7E4E3598" w14:textId="77777777" w:rsidR="004B0C37" w:rsidRPr="007E0B31" w:rsidRDefault="004B0C37" w:rsidP="004B0C37">
            <w:pPr>
              <w:pStyle w:val="Arial11Bold"/>
              <w:rPr>
                <w:rFonts w:cs="Arial"/>
                <w:highlight w:val="yellow"/>
              </w:rPr>
            </w:pPr>
            <w:r w:rsidRPr="007E0B31">
              <w:rPr>
                <w:rFonts w:cs="Arial"/>
              </w:rPr>
              <w:t>Offshore Transmission Distribution Connection Agreement</w:t>
            </w:r>
          </w:p>
        </w:tc>
        <w:tc>
          <w:tcPr>
            <w:tcW w:w="6634" w:type="dxa"/>
          </w:tcPr>
          <w:p w14:paraId="196B0919" w14:textId="1C3D4F10" w:rsidR="004B0C37" w:rsidRPr="007E0B31" w:rsidRDefault="004B0C37" w:rsidP="004B0C37">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4B0C37" w:rsidRPr="007E0B31" w14:paraId="10413532" w14:textId="77777777" w:rsidTr="0EB451C6">
        <w:trPr>
          <w:cantSplit/>
          <w:trHeight w:val="300"/>
        </w:trPr>
        <w:tc>
          <w:tcPr>
            <w:tcW w:w="2884" w:type="dxa"/>
          </w:tcPr>
          <w:p w14:paraId="15239EB1" w14:textId="77777777" w:rsidR="004B0C37" w:rsidRPr="007E0B31" w:rsidRDefault="004B0C37" w:rsidP="004B0C37">
            <w:pPr>
              <w:pStyle w:val="Arial11Bold"/>
              <w:rPr>
                <w:rFonts w:cs="Arial"/>
              </w:rPr>
            </w:pPr>
            <w:r w:rsidRPr="007E0B31">
              <w:rPr>
                <w:rFonts w:cs="Arial"/>
              </w:rPr>
              <w:t>Offshore Transmission Licensee</w:t>
            </w:r>
          </w:p>
        </w:tc>
        <w:tc>
          <w:tcPr>
            <w:tcW w:w="6634" w:type="dxa"/>
          </w:tcPr>
          <w:p w14:paraId="128B978A" w14:textId="77777777" w:rsidR="004B0C37" w:rsidRPr="007E0B31" w:rsidRDefault="004B0C37" w:rsidP="004B0C37">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w:t>
            </w:r>
            <w:proofErr w:type="spellStart"/>
            <w:r w:rsidRPr="007E0B31">
              <w:rPr>
                <w:rFonts w:cs="Arial"/>
                <w:b/>
                <w:lang w:val="en-US"/>
              </w:rPr>
              <w:t>Licence</w:t>
            </w:r>
            <w:proofErr w:type="spellEnd"/>
            <w:r w:rsidRPr="007E0B31">
              <w:rPr>
                <w:rFonts w:cs="Arial"/>
                <w:b/>
                <w:lang w:val="en-US"/>
              </w:rPr>
              <w:t xml:space="preserve"> </w:t>
            </w:r>
            <w:r w:rsidRPr="007E0B31">
              <w:rPr>
                <w:rFonts w:cs="Arial"/>
                <w:lang w:val="en-US"/>
              </w:rPr>
              <w:t xml:space="preserve">the standard conditions in Section E (offshore transmission owner standard conditions) of such </w:t>
            </w:r>
            <w:r w:rsidRPr="007E0B31">
              <w:rPr>
                <w:rFonts w:cs="Arial"/>
                <w:b/>
                <w:lang w:val="en-US"/>
              </w:rPr>
              <w:t xml:space="preserve">Transmission </w:t>
            </w:r>
            <w:proofErr w:type="spellStart"/>
            <w:r w:rsidRPr="007E0B31">
              <w:rPr>
                <w:rFonts w:cs="Arial"/>
                <w:b/>
                <w:lang w:val="en-US"/>
              </w:rPr>
              <w:t>Licence</w:t>
            </w:r>
            <w:proofErr w:type="spellEnd"/>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4B0C37" w:rsidRPr="007E0B31" w14:paraId="1CDE4693" w14:textId="77777777" w:rsidTr="0EB451C6">
        <w:trPr>
          <w:cantSplit/>
          <w:trHeight w:val="300"/>
        </w:trPr>
        <w:tc>
          <w:tcPr>
            <w:tcW w:w="2884" w:type="dxa"/>
          </w:tcPr>
          <w:p w14:paraId="30A26B26" w14:textId="77777777" w:rsidR="004B0C37" w:rsidRPr="007E0B31" w:rsidRDefault="004B0C37" w:rsidP="004B0C37">
            <w:pPr>
              <w:pStyle w:val="Arial11Bold"/>
              <w:rPr>
                <w:rFonts w:cs="Arial"/>
                <w:highlight w:val="yellow"/>
              </w:rPr>
            </w:pPr>
            <w:r w:rsidRPr="007E0B31">
              <w:rPr>
                <w:rFonts w:cs="Arial"/>
              </w:rPr>
              <w:t>Offshore Transmission System</w:t>
            </w:r>
          </w:p>
        </w:tc>
        <w:tc>
          <w:tcPr>
            <w:tcW w:w="6634" w:type="dxa"/>
          </w:tcPr>
          <w:p w14:paraId="61F55C2E" w14:textId="77777777" w:rsidR="004B0C37" w:rsidRPr="007E0B31" w:rsidRDefault="004B0C37" w:rsidP="004B0C37">
            <w:pPr>
              <w:pStyle w:val="TableArial11"/>
              <w:rPr>
                <w:rFonts w:cs="Arial"/>
              </w:rPr>
            </w:pPr>
            <w:r w:rsidRPr="007E0B31">
              <w:rPr>
                <w:rFonts w:cs="Arial"/>
              </w:rPr>
              <w:t xml:space="preserve">A system </w:t>
            </w:r>
            <w:proofErr w:type="gramStart"/>
            <w:r w:rsidRPr="007E0B31">
              <w:rPr>
                <w:rFonts w:cs="Arial"/>
              </w:rPr>
              <w:t>consisting</w:t>
            </w:r>
            <w:proofErr w:type="gramEnd"/>
            <w:r w:rsidRPr="007E0B31">
              <w:rPr>
                <w:rFonts w:cs="Arial"/>
              </w:rPr>
              <w:t xml:space="preserve">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w:t>
            </w:r>
            <w:proofErr w:type="gramStart"/>
            <w:r w:rsidRPr="007E0B31">
              <w:rPr>
                <w:rFonts w:cs="Arial"/>
              </w:rPr>
              <w:t>stations, and</w:t>
            </w:r>
            <w:proofErr w:type="gramEnd"/>
            <w:r w:rsidRPr="007E0B31">
              <w:rPr>
                <w:rFonts w:cs="Arial"/>
              </w:rPr>
              <w:t xml:space="preserve">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4B0C37" w:rsidRPr="007E0B31" w14:paraId="77766430" w14:textId="77777777" w:rsidTr="0EB451C6">
        <w:trPr>
          <w:cantSplit/>
          <w:trHeight w:val="300"/>
        </w:trPr>
        <w:tc>
          <w:tcPr>
            <w:tcW w:w="2884" w:type="dxa"/>
          </w:tcPr>
          <w:p w14:paraId="16464488" w14:textId="77777777" w:rsidR="004B0C37" w:rsidRPr="007E0B31" w:rsidRDefault="004B0C37" w:rsidP="004B0C37">
            <w:pPr>
              <w:pStyle w:val="Arial11Bold"/>
              <w:rPr>
                <w:rFonts w:cs="Arial"/>
              </w:rPr>
            </w:pPr>
            <w:r w:rsidRPr="007E0B31">
              <w:rPr>
                <w:rFonts w:cs="Arial"/>
              </w:rPr>
              <w:lastRenderedPageBreak/>
              <w:t xml:space="preserve">Offshore Transmission System Development User Works </w:t>
            </w:r>
            <w:r w:rsidRPr="007E0B31">
              <w:rPr>
                <w:rFonts w:cs="Arial"/>
                <w:b w:val="0"/>
              </w:rPr>
              <w:t>or</w:t>
            </w:r>
            <w:r w:rsidRPr="007E0B31">
              <w:rPr>
                <w:rFonts w:cs="Arial"/>
              </w:rPr>
              <w:t xml:space="preserve"> OTSDUW</w:t>
            </w:r>
          </w:p>
        </w:tc>
        <w:tc>
          <w:tcPr>
            <w:tcW w:w="6634" w:type="dxa"/>
          </w:tcPr>
          <w:p w14:paraId="20BFC1B1"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4B0C37" w:rsidRPr="007E0B31" w14:paraId="47AC59A7" w14:textId="77777777" w:rsidTr="0EB451C6">
        <w:trPr>
          <w:cantSplit/>
          <w:trHeight w:val="300"/>
        </w:trPr>
        <w:tc>
          <w:tcPr>
            <w:tcW w:w="2884" w:type="dxa"/>
          </w:tcPr>
          <w:p w14:paraId="13EE6AD2" w14:textId="77777777" w:rsidR="004B0C37" w:rsidRPr="007E0B31" w:rsidRDefault="004B0C37" w:rsidP="004B0C37">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tcPr>
          <w:p w14:paraId="3C84A4A0" w14:textId="77777777" w:rsidR="004B0C37" w:rsidRPr="007E0B31" w:rsidRDefault="004B0C37" w:rsidP="004B0C37">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4B0C37" w:rsidRPr="007E0B31" w14:paraId="3C6964B2" w14:textId="77777777" w:rsidTr="0EB451C6">
        <w:trPr>
          <w:cantSplit/>
          <w:trHeight w:val="300"/>
        </w:trPr>
        <w:tc>
          <w:tcPr>
            <w:tcW w:w="2884" w:type="dxa"/>
          </w:tcPr>
          <w:p w14:paraId="39F8391B" w14:textId="77777777" w:rsidR="004B0C37" w:rsidRPr="007E0B31" w:rsidRDefault="004B0C37" w:rsidP="004B0C37">
            <w:pPr>
              <w:pStyle w:val="Arial11Bold"/>
              <w:rPr>
                <w:rFonts w:cs="Arial"/>
                <w:highlight w:val="yellow"/>
              </w:rPr>
            </w:pPr>
            <w:r w:rsidRPr="007E0B31">
              <w:rPr>
                <w:rFonts w:cs="Arial"/>
              </w:rPr>
              <w:t>Offshore Waters</w:t>
            </w:r>
          </w:p>
        </w:tc>
        <w:tc>
          <w:tcPr>
            <w:tcW w:w="6634" w:type="dxa"/>
          </w:tcPr>
          <w:p w14:paraId="02B387B2" w14:textId="77777777" w:rsidR="004B0C37" w:rsidRPr="007E0B31" w:rsidRDefault="004B0C37" w:rsidP="004B0C37">
            <w:pPr>
              <w:pStyle w:val="TableArial11"/>
              <w:rPr>
                <w:rFonts w:cs="Arial"/>
              </w:rPr>
            </w:pPr>
            <w:r w:rsidRPr="007E0B31">
              <w:rPr>
                <w:rFonts w:cs="Arial"/>
              </w:rPr>
              <w:t>Has the meaning given to “offshore waters” in Section 90(9) of the Energy Act 2004.</w:t>
            </w:r>
          </w:p>
        </w:tc>
      </w:tr>
      <w:tr w:rsidR="004B0C37" w:rsidRPr="007E0B31" w14:paraId="466BFA2A" w14:textId="77777777" w:rsidTr="0EB451C6">
        <w:trPr>
          <w:cantSplit/>
          <w:trHeight w:val="300"/>
        </w:trPr>
        <w:tc>
          <w:tcPr>
            <w:tcW w:w="2884" w:type="dxa"/>
          </w:tcPr>
          <w:p w14:paraId="3248E0E0" w14:textId="77777777" w:rsidR="004B0C37" w:rsidRPr="007E0B31" w:rsidRDefault="004B0C37" w:rsidP="004B0C37">
            <w:pPr>
              <w:pStyle w:val="Arial11Bold"/>
              <w:rPr>
                <w:rFonts w:cs="Arial"/>
              </w:rPr>
            </w:pPr>
            <w:r w:rsidRPr="007E0B31">
              <w:rPr>
                <w:rFonts w:cs="Arial"/>
              </w:rPr>
              <w:t>Offshore Works Assumptions</w:t>
            </w:r>
          </w:p>
        </w:tc>
        <w:tc>
          <w:tcPr>
            <w:tcW w:w="6634" w:type="dxa"/>
          </w:tcPr>
          <w:p w14:paraId="30E7C48C"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4B0C37" w:rsidRPr="007E0B31" w14:paraId="2CC977C3" w14:textId="77777777" w:rsidTr="0EB451C6">
        <w:trPr>
          <w:cantSplit/>
          <w:trHeight w:val="300"/>
        </w:trPr>
        <w:tc>
          <w:tcPr>
            <w:tcW w:w="2884" w:type="dxa"/>
          </w:tcPr>
          <w:p w14:paraId="3768E5CA" w14:textId="77777777" w:rsidR="004B0C37" w:rsidRPr="007E0B31" w:rsidRDefault="004B0C37" w:rsidP="004B0C37">
            <w:pPr>
              <w:pStyle w:val="Arial11Bold"/>
              <w:rPr>
                <w:rFonts w:cs="Arial"/>
                <w:highlight w:val="yellow"/>
              </w:rPr>
            </w:pPr>
            <w:r w:rsidRPr="007E0B31">
              <w:rPr>
                <w:rFonts w:cs="Arial"/>
              </w:rPr>
              <w:t>Onshore</w:t>
            </w:r>
          </w:p>
        </w:tc>
        <w:tc>
          <w:tcPr>
            <w:tcW w:w="6634" w:type="dxa"/>
          </w:tcPr>
          <w:p w14:paraId="4E4449A1" w14:textId="77777777" w:rsidR="004B0C37" w:rsidRPr="007E0B31" w:rsidRDefault="004B0C37" w:rsidP="004B0C37">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4B0C37" w:rsidRPr="007E0B31" w14:paraId="36B6B3C3" w14:textId="77777777" w:rsidTr="0EB451C6">
        <w:trPr>
          <w:cantSplit/>
          <w:trHeight w:val="300"/>
        </w:trPr>
        <w:tc>
          <w:tcPr>
            <w:tcW w:w="2884" w:type="dxa"/>
          </w:tcPr>
          <w:p w14:paraId="48043840" w14:textId="77777777" w:rsidR="004B0C37" w:rsidRPr="007E0B31" w:rsidRDefault="004B0C37" w:rsidP="004B0C37">
            <w:pPr>
              <w:pStyle w:val="Arial11Bold"/>
              <w:rPr>
                <w:rFonts w:cs="Arial"/>
                <w:highlight w:val="yellow"/>
              </w:rPr>
            </w:pPr>
            <w:r w:rsidRPr="007E0B31">
              <w:rPr>
                <w:rFonts w:cs="Arial"/>
              </w:rPr>
              <w:t>Onshore DC Converter</w:t>
            </w:r>
          </w:p>
        </w:tc>
        <w:tc>
          <w:tcPr>
            <w:tcW w:w="6634" w:type="dxa"/>
          </w:tcPr>
          <w:p w14:paraId="64EEC2DE"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4B0C37" w:rsidRPr="007E0B31" w14:paraId="4A68E7D9" w14:textId="77777777" w:rsidTr="0EB451C6">
        <w:trPr>
          <w:cantSplit/>
          <w:trHeight w:val="300"/>
        </w:trPr>
        <w:tc>
          <w:tcPr>
            <w:tcW w:w="2884" w:type="dxa"/>
          </w:tcPr>
          <w:p w14:paraId="1A1B1603" w14:textId="77777777" w:rsidR="004B0C37" w:rsidRPr="007E0B31" w:rsidRDefault="004B0C37" w:rsidP="004B0C37">
            <w:pPr>
              <w:pStyle w:val="Arial11Bold"/>
              <w:rPr>
                <w:rFonts w:cs="Arial"/>
              </w:rPr>
            </w:pPr>
            <w:r w:rsidRPr="007E0B31">
              <w:rPr>
                <w:rFonts w:cs="Arial"/>
              </w:rPr>
              <w:t>Onshore Generating Unit</w:t>
            </w:r>
          </w:p>
        </w:tc>
        <w:tc>
          <w:tcPr>
            <w:tcW w:w="6634" w:type="dxa"/>
          </w:tcPr>
          <w:p w14:paraId="1C282039" w14:textId="3958CEB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4B0C37" w:rsidRPr="007E0B31" w14:paraId="35FFB4AD" w14:textId="77777777" w:rsidTr="0EB451C6">
        <w:trPr>
          <w:cantSplit/>
          <w:trHeight w:val="300"/>
        </w:trPr>
        <w:tc>
          <w:tcPr>
            <w:tcW w:w="2884" w:type="dxa"/>
          </w:tcPr>
          <w:p w14:paraId="35935210" w14:textId="77777777" w:rsidR="004B0C37" w:rsidRPr="007E0B31" w:rsidRDefault="004B0C37" w:rsidP="004B0C37">
            <w:pPr>
              <w:pStyle w:val="Arial11Bold"/>
              <w:rPr>
                <w:rFonts w:cs="Arial"/>
              </w:rPr>
            </w:pPr>
            <w:r w:rsidRPr="007E0B31">
              <w:rPr>
                <w:rFonts w:cs="Arial"/>
              </w:rPr>
              <w:t>Onshore Grid Entry Point</w:t>
            </w:r>
          </w:p>
        </w:tc>
        <w:tc>
          <w:tcPr>
            <w:tcW w:w="6634" w:type="dxa"/>
          </w:tcPr>
          <w:p w14:paraId="6FC00EAB" w14:textId="6552310D" w:rsidR="004B0C37" w:rsidRPr="007E0B31" w:rsidRDefault="004B0C37" w:rsidP="004B0C37">
            <w:pPr>
              <w:pStyle w:val="TableArial11"/>
              <w:rPr>
                <w:rFonts w:cs="Arial"/>
              </w:rPr>
            </w:pPr>
            <w:r w:rsidRPr="007E0B31">
              <w:rPr>
                <w:rFonts w:cs="Arial"/>
              </w:rPr>
              <w:t xml:space="preserve">A point at which a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w:t>
            </w:r>
            <w:proofErr w:type="spellStart"/>
            <w:r w:rsidRPr="007E0B31">
              <w:rPr>
                <w:rFonts w:cs="Arial"/>
              </w:rPr>
              <w:t>a</w:t>
            </w:r>
            <w:proofErr w:type="spellEnd"/>
            <w:r w:rsidRPr="007E0B31">
              <w:rPr>
                <w:rFonts w:cs="Arial"/>
              </w:rPr>
              <w:t xml:space="preserve">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w:t>
            </w:r>
            <w:proofErr w:type="spellStart"/>
            <w:r w:rsidRPr="007E0B31">
              <w:rPr>
                <w:rFonts w:cs="Arial"/>
              </w:rPr>
              <w:t>a</w:t>
            </w:r>
            <w:proofErr w:type="spellEnd"/>
            <w:r w:rsidRPr="007E0B31">
              <w:rPr>
                <w:rFonts w:cs="Arial"/>
              </w:rPr>
              <w:t xml:space="preserve">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4B0C37" w:rsidRPr="007E0B31" w14:paraId="7ABD28A6" w14:textId="77777777" w:rsidTr="0EB451C6">
        <w:trPr>
          <w:cantSplit/>
          <w:trHeight w:val="300"/>
        </w:trPr>
        <w:tc>
          <w:tcPr>
            <w:tcW w:w="2884" w:type="dxa"/>
          </w:tcPr>
          <w:p w14:paraId="2DC322BF" w14:textId="77777777" w:rsidR="004B0C37" w:rsidRPr="007E0B31" w:rsidRDefault="004B0C37" w:rsidP="004B0C37">
            <w:pPr>
              <w:pStyle w:val="Arial11Bold"/>
              <w:rPr>
                <w:rFonts w:cs="Arial"/>
                <w:highlight w:val="yellow"/>
              </w:rPr>
            </w:pPr>
            <w:r w:rsidRPr="007E0B31">
              <w:rPr>
                <w:rFonts w:cs="Arial"/>
              </w:rPr>
              <w:t>Onshore HVDC Converter</w:t>
            </w:r>
          </w:p>
        </w:tc>
        <w:tc>
          <w:tcPr>
            <w:tcW w:w="6634" w:type="dxa"/>
          </w:tcPr>
          <w:p w14:paraId="3218C152"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4B0C37" w:rsidRPr="007E0B31" w14:paraId="47B1C59A" w14:textId="77777777" w:rsidTr="0EB451C6">
        <w:trPr>
          <w:cantSplit/>
          <w:trHeight w:val="300"/>
        </w:trPr>
        <w:tc>
          <w:tcPr>
            <w:tcW w:w="2884" w:type="dxa"/>
          </w:tcPr>
          <w:p w14:paraId="45CD5B8B" w14:textId="77777777" w:rsidR="004B0C37" w:rsidRPr="007E0B31" w:rsidRDefault="004B0C37" w:rsidP="004B0C37">
            <w:pPr>
              <w:pStyle w:val="Arial11Bold"/>
              <w:rPr>
                <w:rFonts w:cs="Arial"/>
              </w:rPr>
            </w:pPr>
            <w:r w:rsidRPr="007E0B31">
              <w:rPr>
                <w:rFonts w:cs="Arial"/>
              </w:rPr>
              <w:lastRenderedPageBreak/>
              <w:t>Onshore Non-Synchronous Generating Unit</w:t>
            </w:r>
          </w:p>
        </w:tc>
        <w:tc>
          <w:tcPr>
            <w:tcW w:w="6634" w:type="dxa"/>
          </w:tcPr>
          <w:p w14:paraId="723DCB6B" w14:textId="4724C80E"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4B0C37" w:rsidRPr="007E0B31" w14:paraId="5C54790F" w14:textId="77777777" w:rsidTr="0EB451C6">
        <w:trPr>
          <w:cantSplit/>
          <w:trHeight w:val="300"/>
        </w:trPr>
        <w:tc>
          <w:tcPr>
            <w:tcW w:w="2884" w:type="dxa"/>
          </w:tcPr>
          <w:p w14:paraId="09F676FF" w14:textId="77777777" w:rsidR="004B0C37" w:rsidRPr="007E0B31" w:rsidRDefault="004B0C37" w:rsidP="004B0C37">
            <w:pPr>
              <w:pStyle w:val="Arial11Bold"/>
              <w:rPr>
                <w:rFonts w:cs="Arial"/>
              </w:rPr>
            </w:pPr>
            <w:r w:rsidRPr="007E0B31">
              <w:rPr>
                <w:rFonts w:cs="Arial"/>
              </w:rPr>
              <w:t>Onshore Power Park Module</w:t>
            </w:r>
          </w:p>
        </w:tc>
        <w:tc>
          <w:tcPr>
            <w:tcW w:w="6634" w:type="dxa"/>
          </w:tcPr>
          <w:p w14:paraId="4F3FC424" w14:textId="4AD18E75" w:rsidR="004B0C37" w:rsidRPr="007E0B31" w:rsidRDefault="004B0C37" w:rsidP="004B0C37">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4B0C37" w:rsidRPr="007E0B31" w14:paraId="67BDC2D1" w14:textId="77777777" w:rsidTr="0EB451C6">
        <w:trPr>
          <w:cantSplit/>
          <w:trHeight w:val="300"/>
        </w:trPr>
        <w:tc>
          <w:tcPr>
            <w:tcW w:w="2884" w:type="dxa"/>
          </w:tcPr>
          <w:p w14:paraId="2FB52871" w14:textId="77777777" w:rsidR="004B0C37" w:rsidRPr="007E0B31" w:rsidRDefault="004B0C37" w:rsidP="004B0C37">
            <w:pPr>
              <w:pStyle w:val="Arial11Bold"/>
              <w:rPr>
                <w:rFonts w:cs="Arial"/>
              </w:rPr>
            </w:pPr>
            <w:r w:rsidRPr="007E0B31">
              <w:rPr>
                <w:rFonts w:cs="Arial"/>
              </w:rPr>
              <w:t>Onshore Synchronous Generating Unit</w:t>
            </w:r>
          </w:p>
        </w:tc>
        <w:tc>
          <w:tcPr>
            <w:tcW w:w="6634" w:type="dxa"/>
          </w:tcPr>
          <w:p w14:paraId="53DD316B" w14:textId="296089E4" w:rsidR="004B0C37" w:rsidRPr="007E0B31" w:rsidRDefault="004B0C37" w:rsidP="004B0C37">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322DBDDD" w14:textId="77777777" w:rsidTr="0EB451C6">
        <w:trPr>
          <w:cantSplit/>
          <w:trHeight w:val="300"/>
        </w:trPr>
        <w:tc>
          <w:tcPr>
            <w:tcW w:w="2884" w:type="dxa"/>
          </w:tcPr>
          <w:p w14:paraId="75E7A9CF" w14:textId="77777777" w:rsidR="004B0C37" w:rsidRPr="007E0B31" w:rsidDel="004B6FBB" w:rsidRDefault="004B0C37" w:rsidP="004B0C37">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tcPr>
          <w:p w14:paraId="3DABEE66" w14:textId="7CF5D79C" w:rsidR="004B0C37" w:rsidRDefault="004B0C37" w:rsidP="004B0C37">
            <w:pPr>
              <w:pStyle w:val="Level1Text"/>
              <w:tabs>
                <w:tab w:val="left" w:pos="1701"/>
              </w:tabs>
              <w:spacing w:after="0" w:line="240" w:lineRule="auto"/>
              <w:rPr>
                <w:b/>
              </w:rPr>
            </w:pPr>
            <w:r w:rsidRPr="007E0B31">
              <w:rPr>
                <w:rFonts w:cs="Arial"/>
                <w:color w:val="auto"/>
              </w:rPr>
              <w:t>A</w:t>
            </w:r>
            <w:r>
              <w:rPr>
                <w:rFonts w:cs="Arial"/>
                <w:b/>
                <w:color w:val="auto"/>
              </w:rPr>
              <w:t xml:space="preserve"> </w:t>
            </w:r>
            <w:r w:rsidRPr="0079139F">
              <w:rPr>
                <w:rFonts w:cs="Arial"/>
                <w:b/>
                <w:color w:val="auto"/>
              </w:rPr>
              <w:t>Synchronous</w:t>
            </w:r>
            <w:r w:rsidRPr="007E0B31">
              <w:rPr>
                <w:rFonts w:cs="Arial"/>
                <w:b/>
                <w:color w:val="auto"/>
              </w:rPr>
              <w:t xml:space="preserve"> Power Generating Module</w:t>
            </w:r>
            <w:r>
              <w:rPr>
                <w:rFonts w:cs="Arial"/>
                <w:b/>
                <w:color w:val="auto"/>
              </w:rPr>
              <w:t xml:space="preserve"> </w:t>
            </w:r>
            <w:r>
              <w:t xml:space="preserve">or </w:t>
            </w:r>
            <w:r w:rsidRPr="00EF4E5E">
              <w:rPr>
                <w:b/>
              </w:rPr>
              <w:t>Synchronous</w:t>
            </w:r>
            <w:r>
              <w:rPr>
                <w:b/>
              </w:rPr>
              <w:t xml:space="preserve"> </w:t>
            </w:r>
          </w:p>
          <w:p w14:paraId="536A5AE4" w14:textId="16C27916" w:rsidR="004B0C37" w:rsidRPr="00A87826" w:rsidDel="004B6FBB" w:rsidRDefault="004B0C37" w:rsidP="004B0C37">
            <w:pPr>
              <w:pStyle w:val="Level1Text"/>
              <w:tabs>
                <w:tab w:val="left" w:pos="1701"/>
              </w:tabs>
              <w:spacing w:after="0" w:line="240" w:lineRule="auto"/>
            </w:pPr>
            <w:r w:rsidRPr="00EF4E5E">
              <w:rPr>
                <w:b/>
              </w:rPr>
              <w:t>Electricity</w:t>
            </w:r>
            <w:r>
              <w:t xml:space="preserve"> </w:t>
            </w:r>
            <w:r w:rsidRPr="00EF4E5E">
              <w:rPr>
                <w:b/>
              </w:rPr>
              <w:t>Storage Module</w:t>
            </w:r>
            <w:r w:rsidRPr="007E0B31">
              <w:rPr>
                <w:rFonts w:cs="Arial"/>
                <w:b/>
                <w:color w:val="auto"/>
              </w:rPr>
              <w:t xml:space="preserve"> </w:t>
            </w:r>
            <w:proofErr w:type="gramStart"/>
            <w:r w:rsidRPr="007E0B31">
              <w:rPr>
                <w:rFonts w:cs="Arial"/>
                <w:color w:val="auto"/>
              </w:rPr>
              <w:t>located</w:t>
            </w:r>
            <w:proofErr w:type="gramEnd"/>
            <w:r w:rsidRPr="007E0B31">
              <w:rPr>
                <w:rFonts w:cs="Arial"/>
                <w:b/>
                <w:color w:val="auto"/>
              </w:rPr>
              <w:t xml:space="preserve"> Onshore</w:t>
            </w:r>
            <w:r w:rsidRPr="007E0B31">
              <w:rPr>
                <w:rFonts w:cs="Arial"/>
                <w:color w:val="auto"/>
              </w:rPr>
              <w:t>.</w:t>
            </w:r>
          </w:p>
        </w:tc>
      </w:tr>
      <w:tr w:rsidR="004B0C37" w:rsidRPr="007E0B31" w14:paraId="57567868" w14:textId="77777777" w:rsidTr="0EB451C6">
        <w:trPr>
          <w:cantSplit/>
          <w:trHeight w:val="300"/>
        </w:trPr>
        <w:tc>
          <w:tcPr>
            <w:tcW w:w="2884" w:type="dxa"/>
          </w:tcPr>
          <w:p w14:paraId="1FD98361" w14:textId="77777777" w:rsidR="004B0C37" w:rsidRPr="007E0B31" w:rsidRDefault="004B0C37" w:rsidP="004B0C37">
            <w:pPr>
              <w:pStyle w:val="Arial11Bold"/>
              <w:rPr>
                <w:rFonts w:cs="Arial"/>
              </w:rPr>
            </w:pPr>
            <w:r w:rsidRPr="007E0B31">
              <w:rPr>
                <w:rFonts w:cs="Arial"/>
              </w:rPr>
              <w:t>Onshore Transmission Licensee</w:t>
            </w:r>
          </w:p>
        </w:tc>
        <w:tc>
          <w:tcPr>
            <w:tcW w:w="6634" w:type="dxa"/>
          </w:tcPr>
          <w:p w14:paraId="7691EDA3" w14:textId="2EBD7EE0" w:rsidR="004B0C37" w:rsidRPr="007E0B31" w:rsidRDefault="004B0C37" w:rsidP="004B0C37">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Pr>
                <w:rFonts w:cs="Arial"/>
              </w:rPr>
              <w:t xml:space="preserve">, </w:t>
            </w:r>
            <w:r w:rsidRPr="00411C8B">
              <w:rPr>
                <w:rFonts w:cs="Arial"/>
              </w:rPr>
              <w:t>or a</w:t>
            </w:r>
            <w:r w:rsidRPr="00411C8B">
              <w:rPr>
                <w:rFonts w:cs="Arial"/>
                <w:b/>
                <w:bCs/>
              </w:rPr>
              <w:t xml:space="preserve"> Competitively Appointed Transmission Licensee</w:t>
            </w:r>
            <w:r w:rsidRPr="00C95C55">
              <w:rPr>
                <w:rFonts w:cs="Arial"/>
              </w:rPr>
              <w:t>.</w:t>
            </w:r>
          </w:p>
        </w:tc>
      </w:tr>
      <w:tr w:rsidR="004B0C37" w:rsidRPr="007E0B31" w14:paraId="0953DDC7" w14:textId="77777777" w:rsidTr="0EB451C6">
        <w:trPr>
          <w:cantSplit/>
          <w:trHeight w:val="300"/>
        </w:trPr>
        <w:tc>
          <w:tcPr>
            <w:tcW w:w="2884" w:type="dxa"/>
          </w:tcPr>
          <w:p w14:paraId="2B5600BA" w14:textId="77777777" w:rsidR="004B0C37" w:rsidRPr="007E0B31" w:rsidRDefault="004B0C37" w:rsidP="004B0C37">
            <w:pPr>
              <w:pStyle w:val="Arial11Bold"/>
              <w:rPr>
                <w:rFonts w:cs="Arial"/>
              </w:rPr>
            </w:pPr>
            <w:r w:rsidRPr="007E0B31">
              <w:rPr>
                <w:rFonts w:cs="Arial"/>
              </w:rPr>
              <w:t>Onshore Transmission System</w:t>
            </w:r>
          </w:p>
        </w:tc>
        <w:tc>
          <w:tcPr>
            <w:tcW w:w="6634" w:type="dxa"/>
          </w:tcPr>
          <w:p w14:paraId="1D66BC55" w14:textId="3B198D30" w:rsidR="004B0C37" w:rsidRPr="007E0B31" w:rsidRDefault="004B0C37" w:rsidP="004B0C37">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4B0C37" w:rsidRPr="007E0B31" w14:paraId="31EBBBE3" w14:textId="77777777" w:rsidTr="0EB451C6">
        <w:trPr>
          <w:cantSplit/>
          <w:trHeight w:val="300"/>
        </w:trPr>
        <w:tc>
          <w:tcPr>
            <w:tcW w:w="2884" w:type="dxa"/>
          </w:tcPr>
          <w:p w14:paraId="716FC70C" w14:textId="77777777" w:rsidR="004B0C37" w:rsidRPr="007E0B31" w:rsidRDefault="004B0C37" w:rsidP="004B0C37">
            <w:pPr>
              <w:pStyle w:val="Arial11Bold"/>
              <w:rPr>
                <w:rFonts w:cs="Arial"/>
              </w:rPr>
            </w:pPr>
            <w:r w:rsidRPr="007E0B31">
              <w:rPr>
                <w:rFonts w:cs="Arial"/>
              </w:rPr>
              <w:t>On-Site Generator Site</w:t>
            </w:r>
          </w:p>
        </w:tc>
        <w:tc>
          <w:tcPr>
            <w:tcW w:w="6634" w:type="dxa"/>
          </w:tcPr>
          <w:p w14:paraId="68341A8F" w14:textId="77777777" w:rsidR="004B0C37" w:rsidRPr="007E0B31" w:rsidRDefault="004B0C37" w:rsidP="004B0C37">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4B0C37" w:rsidRPr="007E0B31" w14:paraId="6EC47238" w14:textId="77777777" w:rsidTr="0EB451C6">
        <w:trPr>
          <w:cantSplit/>
          <w:trHeight w:val="300"/>
        </w:trPr>
        <w:tc>
          <w:tcPr>
            <w:tcW w:w="2884" w:type="dxa"/>
          </w:tcPr>
          <w:p w14:paraId="3B93C86F" w14:textId="77777777" w:rsidR="004B0C37" w:rsidRPr="007E0B31" w:rsidRDefault="004B0C37" w:rsidP="004B0C37">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tcPr>
          <w:p w14:paraId="2F7D236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4B0C37" w:rsidRPr="007E0B31" w14:paraId="0706312C" w14:textId="77777777" w:rsidTr="0EB451C6">
        <w:trPr>
          <w:cantSplit/>
          <w:trHeight w:val="300"/>
        </w:trPr>
        <w:tc>
          <w:tcPr>
            <w:tcW w:w="2884" w:type="dxa"/>
          </w:tcPr>
          <w:p w14:paraId="015ED0F3" w14:textId="77777777" w:rsidR="004B0C37" w:rsidRPr="007E0B31" w:rsidRDefault="004B0C37" w:rsidP="004B0C37">
            <w:pPr>
              <w:pStyle w:val="Arial11Bold"/>
              <w:rPr>
                <w:rFonts w:cs="Arial"/>
              </w:rPr>
            </w:pPr>
            <w:r w:rsidRPr="007E0B31">
              <w:rPr>
                <w:rFonts w:cs="Arial"/>
              </w:rPr>
              <w:t>Operating Margin</w:t>
            </w:r>
          </w:p>
        </w:tc>
        <w:tc>
          <w:tcPr>
            <w:tcW w:w="6634" w:type="dxa"/>
          </w:tcPr>
          <w:p w14:paraId="2D829E78" w14:textId="77777777" w:rsidR="004B0C37" w:rsidRPr="007E0B31" w:rsidRDefault="004B0C37" w:rsidP="004B0C37">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4B0C37" w:rsidRPr="007E0B31" w14:paraId="6399AF34" w14:textId="77777777" w:rsidTr="0EB451C6">
        <w:trPr>
          <w:cantSplit/>
          <w:trHeight w:val="300"/>
        </w:trPr>
        <w:tc>
          <w:tcPr>
            <w:tcW w:w="2884" w:type="dxa"/>
          </w:tcPr>
          <w:p w14:paraId="13992038" w14:textId="77777777" w:rsidR="004B0C37" w:rsidRPr="007E0B31" w:rsidRDefault="004B0C37" w:rsidP="004B0C37">
            <w:pPr>
              <w:pStyle w:val="Arial11Bold"/>
              <w:rPr>
                <w:rFonts w:cs="Arial"/>
              </w:rPr>
            </w:pPr>
            <w:r w:rsidRPr="007E0B31">
              <w:rPr>
                <w:rFonts w:cs="Arial"/>
              </w:rPr>
              <w:t>Operating Reserve</w:t>
            </w:r>
          </w:p>
        </w:tc>
        <w:tc>
          <w:tcPr>
            <w:tcW w:w="6634" w:type="dxa"/>
          </w:tcPr>
          <w:p w14:paraId="7475BB27" w14:textId="77777777" w:rsidR="004B0C37" w:rsidRPr="007E0B31" w:rsidRDefault="004B0C37" w:rsidP="004B0C37">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w:t>
            </w:r>
            <w:proofErr w:type="gramStart"/>
            <w:r w:rsidRPr="007E0B31">
              <w:rPr>
                <w:rFonts w:cs="Arial"/>
              </w:rPr>
              <w:t>in order to</w:t>
            </w:r>
            <w:proofErr w:type="gramEnd"/>
            <w:r w:rsidRPr="007E0B31">
              <w:rPr>
                <w:rFonts w:cs="Arial"/>
              </w:rPr>
              <w:t xml:space="preserve">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4B0C37" w:rsidRPr="007E0B31" w14:paraId="7103EDE6" w14:textId="77777777" w:rsidTr="0EB451C6">
        <w:trPr>
          <w:cantSplit/>
          <w:trHeight w:val="300"/>
        </w:trPr>
        <w:tc>
          <w:tcPr>
            <w:tcW w:w="2884" w:type="dxa"/>
          </w:tcPr>
          <w:p w14:paraId="19E35302" w14:textId="77777777" w:rsidR="004B0C37" w:rsidRPr="007E0B31" w:rsidRDefault="004B0C37" w:rsidP="004B0C37">
            <w:pPr>
              <w:pStyle w:val="Arial11Bold"/>
              <w:rPr>
                <w:rFonts w:cs="Arial"/>
              </w:rPr>
            </w:pPr>
            <w:r w:rsidRPr="007E0B31">
              <w:rPr>
                <w:rFonts w:cs="Arial"/>
              </w:rPr>
              <w:t>Operation</w:t>
            </w:r>
          </w:p>
        </w:tc>
        <w:tc>
          <w:tcPr>
            <w:tcW w:w="6634" w:type="dxa"/>
          </w:tcPr>
          <w:p w14:paraId="40F42388" w14:textId="77777777" w:rsidR="004B0C37" w:rsidRPr="007E0B31" w:rsidRDefault="004B0C37" w:rsidP="004B0C37">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4B0C37" w:rsidRPr="007E0B31" w14:paraId="7F250311" w14:textId="77777777" w:rsidTr="0EB451C6">
        <w:trPr>
          <w:cantSplit/>
          <w:trHeight w:val="300"/>
        </w:trPr>
        <w:tc>
          <w:tcPr>
            <w:tcW w:w="2884" w:type="dxa"/>
          </w:tcPr>
          <w:p w14:paraId="3ECA740F" w14:textId="77777777" w:rsidR="004B0C37" w:rsidRPr="007E0B31" w:rsidRDefault="004B0C37" w:rsidP="004B0C37">
            <w:pPr>
              <w:pStyle w:val="Arial11Bold"/>
              <w:rPr>
                <w:rFonts w:cs="Arial"/>
              </w:rPr>
            </w:pPr>
            <w:r w:rsidRPr="007E0B31">
              <w:rPr>
                <w:rFonts w:cs="Arial"/>
              </w:rPr>
              <w:lastRenderedPageBreak/>
              <w:t>Operational Data</w:t>
            </w:r>
          </w:p>
        </w:tc>
        <w:tc>
          <w:tcPr>
            <w:tcW w:w="6634" w:type="dxa"/>
          </w:tcPr>
          <w:p w14:paraId="77D345AD" w14:textId="77777777" w:rsidR="004B0C37" w:rsidRPr="007E0B31" w:rsidRDefault="004B0C37" w:rsidP="004B0C37">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4B0C37" w:rsidRPr="007E0B31" w14:paraId="72A00B17" w14:textId="77777777" w:rsidTr="0EB451C6">
        <w:trPr>
          <w:cantSplit/>
          <w:trHeight w:val="300"/>
        </w:trPr>
        <w:tc>
          <w:tcPr>
            <w:tcW w:w="2884" w:type="dxa"/>
          </w:tcPr>
          <w:p w14:paraId="49F3A1E1" w14:textId="77777777" w:rsidR="004B0C37" w:rsidRPr="007E0B31" w:rsidRDefault="004B0C37" w:rsidP="004B0C37">
            <w:pPr>
              <w:pStyle w:val="Arial11Bold"/>
              <w:rPr>
                <w:rFonts w:cs="Arial"/>
              </w:rPr>
            </w:pPr>
            <w:r w:rsidRPr="007E0B31">
              <w:rPr>
                <w:rFonts w:cs="Arial"/>
              </w:rPr>
              <w:t>Operational Day</w:t>
            </w:r>
          </w:p>
        </w:tc>
        <w:tc>
          <w:tcPr>
            <w:tcW w:w="6634" w:type="dxa"/>
          </w:tcPr>
          <w:p w14:paraId="22961493" w14:textId="77777777" w:rsidR="004B0C37" w:rsidRPr="007E0B31" w:rsidRDefault="004B0C37" w:rsidP="004B0C37">
            <w:pPr>
              <w:pStyle w:val="TableArial11"/>
              <w:rPr>
                <w:rFonts w:cs="Arial"/>
              </w:rPr>
            </w:pPr>
            <w:r w:rsidRPr="007E0B31">
              <w:rPr>
                <w:rFonts w:cs="Arial"/>
              </w:rPr>
              <w:t>The period from 0500 hours on one day to 0500 on the following day.</w:t>
            </w:r>
          </w:p>
        </w:tc>
      </w:tr>
      <w:tr w:rsidR="004B0C37" w:rsidRPr="007E0B31" w14:paraId="4B79EEEB" w14:textId="77777777" w:rsidTr="0EB451C6">
        <w:trPr>
          <w:cantSplit/>
          <w:trHeight w:val="300"/>
        </w:trPr>
        <w:tc>
          <w:tcPr>
            <w:tcW w:w="2884" w:type="dxa"/>
          </w:tcPr>
          <w:p w14:paraId="00D65A56" w14:textId="77777777" w:rsidR="004B0C37" w:rsidRPr="007E0B31" w:rsidRDefault="004B0C37" w:rsidP="004B0C37">
            <w:pPr>
              <w:pStyle w:val="Arial11Bold"/>
              <w:rPr>
                <w:rFonts w:cs="Arial"/>
              </w:rPr>
            </w:pPr>
            <w:r w:rsidRPr="007E0B31">
              <w:rPr>
                <w:rFonts w:cs="Arial"/>
              </w:rPr>
              <w:t>Operation Diagrams</w:t>
            </w:r>
          </w:p>
        </w:tc>
        <w:tc>
          <w:tcPr>
            <w:tcW w:w="6634" w:type="dxa"/>
          </w:tcPr>
          <w:p w14:paraId="3A5434CA" w14:textId="77777777" w:rsidR="004B0C37" w:rsidRPr="007E0B31" w:rsidRDefault="004B0C37" w:rsidP="004B0C37">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4B0C37" w:rsidRPr="007E0B31" w14:paraId="605B3609" w14:textId="77777777" w:rsidTr="0EB451C6">
        <w:trPr>
          <w:cantSplit/>
          <w:trHeight w:val="300"/>
        </w:trPr>
        <w:tc>
          <w:tcPr>
            <w:tcW w:w="2884" w:type="dxa"/>
          </w:tcPr>
          <w:p w14:paraId="1FCF81E4" w14:textId="77777777" w:rsidR="004B0C37" w:rsidRPr="007E0B31" w:rsidRDefault="004B0C37" w:rsidP="004B0C37">
            <w:pPr>
              <w:pStyle w:val="Arial11Bold"/>
              <w:rPr>
                <w:rFonts w:cs="Arial"/>
              </w:rPr>
            </w:pPr>
            <w:r w:rsidRPr="007E0B31">
              <w:rPr>
                <w:rFonts w:cs="Arial"/>
              </w:rPr>
              <w:t>Operational Effect</w:t>
            </w:r>
          </w:p>
        </w:tc>
        <w:tc>
          <w:tcPr>
            <w:tcW w:w="6634" w:type="dxa"/>
          </w:tcPr>
          <w:p w14:paraId="76B6DD78" w14:textId="77777777" w:rsidR="004B0C37" w:rsidRPr="007E0B31" w:rsidRDefault="004B0C37" w:rsidP="004B0C37">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proofErr w:type="gramStart"/>
            <w:r w:rsidRPr="007E0B31">
              <w:rPr>
                <w:rFonts w:cs="Arial"/>
              </w:rPr>
              <w:t>, as the case may be, to</w:t>
            </w:r>
            <w:proofErr w:type="gramEnd"/>
            <w:r w:rsidRPr="007E0B31">
              <w:rPr>
                <w:rFonts w:cs="Arial"/>
              </w:rPr>
              <w:t xml:space="preserve"> operate (or be at a materially increased risk of operating) differently to the way in which they would or may have operated in the absence of that effect.</w:t>
            </w:r>
          </w:p>
        </w:tc>
      </w:tr>
      <w:tr w:rsidR="004B0C37" w:rsidRPr="007E0B31" w14:paraId="1CAC0F6C" w14:textId="77777777" w:rsidTr="0EB451C6">
        <w:trPr>
          <w:cantSplit/>
          <w:trHeight w:val="300"/>
        </w:trPr>
        <w:tc>
          <w:tcPr>
            <w:tcW w:w="2884" w:type="dxa"/>
          </w:tcPr>
          <w:p w14:paraId="2634D169" w14:textId="77777777" w:rsidR="004B0C37" w:rsidRPr="007E0B31" w:rsidRDefault="004B0C37" w:rsidP="004B0C37">
            <w:pPr>
              <w:pStyle w:val="Arial11Bold"/>
              <w:rPr>
                <w:rFonts w:cs="Arial"/>
              </w:rPr>
            </w:pPr>
            <w:r w:rsidRPr="007E0B31">
              <w:rPr>
                <w:rFonts w:cs="Arial"/>
              </w:rPr>
              <w:t xml:space="preserve">Operational </w:t>
            </w:r>
            <w:proofErr w:type="spellStart"/>
            <w:r w:rsidRPr="007E0B31">
              <w:rPr>
                <w:rFonts w:cs="Arial"/>
              </w:rPr>
              <w:t>Intertripping</w:t>
            </w:r>
            <w:proofErr w:type="spellEnd"/>
          </w:p>
        </w:tc>
        <w:tc>
          <w:tcPr>
            <w:tcW w:w="6634" w:type="dxa"/>
          </w:tcPr>
          <w:p w14:paraId="53527053" w14:textId="59F2C50B" w:rsidR="004B0C37" w:rsidRPr="007E0B31" w:rsidRDefault="004B0C37" w:rsidP="004B0C37">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w:t>
            </w:r>
            <w:proofErr w:type="spellStart"/>
            <w:r w:rsidRPr="007E0B31">
              <w:rPr>
                <w:rFonts w:cs="Arial"/>
              </w:rPr>
              <w:t>intertripping</w:t>
            </w:r>
            <w:proofErr w:type="spellEnd"/>
            <w:r w:rsidRPr="007E0B31">
              <w:rPr>
                <w:rFonts w:cs="Arial"/>
              </w:rPr>
              <w:t xml:space="preserve"> schemes.</w:t>
            </w:r>
          </w:p>
        </w:tc>
      </w:tr>
      <w:tr w:rsidR="004B0C37" w:rsidRPr="007E0B31" w14:paraId="6473278D" w14:textId="77777777" w:rsidTr="0EB451C6">
        <w:trPr>
          <w:cantSplit/>
          <w:trHeight w:val="300"/>
        </w:trPr>
        <w:tc>
          <w:tcPr>
            <w:tcW w:w="2884" w:type="dxa"/>
          </w:tcPr>
          <w:p w14:paraId="0FD871F6" w14:textId="5FABA3D0" w:rsidR="004B0C37" w:rsidRPr="007E0B31" w:rsidRDefault="004B0C37" w:rsidP="004B0C37">
            <w:pPr>
              <w:pStyle w:val="Arial11Bold"/>
              <w:rPr>
                <w:rFonts w:cs="Arial"/>
              </w:rPr>
            </w:pPr>
            <w:bookmarkStart w:id="47" w:name="_DV_C41"/>
            <w:r w:rsidRPr="007E0B31">
              <w:rPr>
                <w:rFonts w:cs="Arial"/>
              </w:rPr>
              <w:t>Operational Notifications</w:t>
            </w:r>
            <w:bookmarkEnd w:id="47"/>
          </w:p>
        </w:tc>
        <w:tc>
          <w:tcPr>
            <w:tcW w:w="6634" w:type="dxa"/>
          </w:tcPr>
          <w:p w14:paraId="7D98A808" w14:textId="07D64618" w:rsidR="004B0C37" w:rsidRPr="007E0B31" w:rsidRDefault="004B0C37" w:rsidP="004B0C37">
            <w:pPr>
              <w:pStyle w:val="TableArial11"/>
              <w:rPr>
                <w:rFonts w:cs="Arial"/>
              </w:rPr>
            </w:pPr>
            <w:bookmarkStart w:id="48"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48"/>
          </w:p>
        </w:tc>
      </w:tr>
      <w:tr w:rsidR="004B0C37" w:rsidRPr="007E0B31" w14:paraId="5A6E5201" w14:textId="77777777" w:rsidTr="0EB451C6">
        <w:trPr>
          <w:cantSplit/>
          <w:trHeight w:val="300"/>
        </w:trPr>
        <w:tc>
          <w:tcPr>
            <w:tcW w:w="2884" w:type="dxa"/>
          </w:tcPr>
          <w:p w14:paraId="30C134C0" w14:textId="77777777" w:rsidR="004B0C37" w:rsidRPr="007E0B31" w:rsidRDefault="004B0C37" w:rsidP="004B0C37">
            <w:pPr>
              <w:pStyle w:val="Arial11Bold"/>
              <w:rPr>
                <w:rFonts w:cs="Arial"/>
              </w:rPr>
            </w:pPr>
            <w:r w:rsidRPr="007E0B31">
              <w:rPr>
                <w:rFonts w:cs="Arial"/>
              </w:rPr>
              <w:t>Operational Planning</w:t>
            </w:r>
          </w:p>
        </w:tc>
        <w:tc>
          <w:tcPr>
            <w:tcW w:w="6634" w:type="dxa"/>
          </w:tcPr>
          <w:p w14:paraId="7F116C22" w14:textId="65769247" w:rsidR="004B0C37" w:rsidRPr="007E0B31" w:rsidRDefault="004B0C37" w:rsidP="004B0C37">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Pr="004E64E8">
              <w:rPr>
                <w:rFonts w:cs="Arial"/>
              </w:rPr>
              <w:t>the</w:t>
            </w:r>
            <w:r w:rsidRPr="329F1AB0">
              <w:rPr>
                <w:rFonts w:cs="Arial"/>
                <w:b/>
                <w:bCs/>
              </w:rPr>
              <w:t xml:space="preserve">  ESO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4B0C37" w:rsidRPr="007E0B31" w14:paraId="2391955F" w14:textId="77777777" w:rsidTr="0EB451C6">
        <w:trPr>
          <w:cantSplit/>
          <w:trHeight w:val="300"/>
        </w:trPr>
        <w:tc>
          <w:tcPr>
            <w:tcW w:w="2884" w:type="dxa"/>
          </w:tcPr>
          <w:p w14:paraId="554CE1BB" w14:textId="77777777" w:rsidR="004B0C37" w:rsidRPr="007E0B31" w:rsidRDefault="004B0C37" w:rsidP="004B0C37">
            <w:pPr>
              <w:pStyle w:val="Arial11Bold"/>
              <w:rPr>
                <w:rFonts w:cs="Arial"/>
              </w:rPr>
            </w:pPr>
            <w:r w:rsidRPr="007E0B31">
              <w:rPr>
                <w:rFonts w:cs="Arial"/>
              </w:rPr>
              <w:t xml:space="preserve">Operational Planning Margin </w:t>
            </w:r>
          </w:p>
        </w:tc>
        <w:tc>
          <w:tcPr>
            <w:tcW w:w="6634" w:type="dxa"/>
          </w:tcPr>
          <w:p w14:paraId="017C95F5" w14:textId="0ABFFC9A" w:rsidR="004B0C37" w:rsidRPr="007E0B31" w:rsidRDefault="004B0C37" w:rsidP="004B0C37">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4B0C37" w:rsidRPr="007E0B31" w14:paraId="2C70A3EB" w14:textId="77777777" w:rsidTr="0EB451C6">
        <w:trPr>
          <w:cantSplit/>
          <w:trHeight w:val="300"/>
        </w:trPr>
        <w:tc>
          <w:tcPr>
            <w:tcW w:w="2884" w:type="dxa"/>
          </w:tcPr>
          <w:p w14:paraId="231C2E4A" w14:textId="77777777" w:rsidR="004B0C37" w:rsidRPr="007E0B31" w:rsidRDefault="004B0C37" w:rsidP="004B0C37">
            <w:pPr>
              <w:pStyle w:val="Arial11Bold"/>
              <w:rPr>
                <w:rFonts w:cs="Arial"/>
              </w:rPr>
            </w:pPr>
            <w:r w:rsidRPr="007E0B31">
              <w:rPr>
                <w:rFonts w:cs="Arial"/>
              </w:rPr>
              <w:t>Operational Planning Phase</w:t>
            </w:r>
          </w:p>
        </w:tc>
        <w:tc>
          <w:tcPr>
            <w:tcW w:w="6634" w:type="dxa"/>
          </w:tcPr>
          <w:p w14:paraId="0B288485" w14:textId="77777777" w:rsidR="004B0C37" w:rsidRPr="007E0B31" w:rsidRDefault="004B0C37" w:rsidP="004B0C37">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4B0C37" w:rsidRPr="007E0B31" w14:paraId="5168CED3" w14:textId="77777777" w:rsidTr="0EB451C6">
        <w:trPr>
          <w:cantSplit/>
          <w:trHeight w:val="300"/>
        </w:trPr>
        <w:tc>
          <w:tcPr>
            <w:tcW w:w="2884" w:type="dxa"/>
          </w:tcPr>
          <w:p w14:paraId="784D3609" w14:textId="77777777" w:rsidR="004B0C37" w:rsidRPr="007E0B31" w:rsidRDefault="004B0C37" w:rsidP="004B0C37">
            <w:pPr>
              <w:pStyle w:val="Arial11Bold"/>
              <w:rPr>
                <w:rFonts w:cs="Arial"/>
              </w:rPr>
            </w:pPr>
            <w:r w:rsidRPr="007E0B31">
              <w:rPr>
                <w:rFonts w:cs="Arial"/>
              </w:rPr>
              <w:t>Operational Procedures</w:t>
            </w:r>
          </w:p>
        </w:tc>
        <w:tc>
          <w:tcPr>
            <w:tcW w:w="6634" w:type="dxa"/>
          </w:tcPr>
          <w:p w14:paraId="451F00A7" w14:textId="77777777" w:rsidR="004B0C37" w:rsidRPr="007E0B31" w:rsidRDefault="004B0C37" w:rsidP="004B0C37">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4B0C37" w:rsidRPr="007E0B31" w14:paraId="756B3E49" w14:textId="77777777" w:rsidTr="0EB451C6">
        <w:trPr>
          <w:cantSplit/>
          <w:trHeight w:val="300"/>
        </w:trPr>
        <w:tc>
          <w:tcPr>
            <w:tcW w:w="2884" w:type="dxa"/>
          </w:tcPr>
          <w:p w14:paraId="3CD34B6B" w14:textId="77777777" w:rsidR="004B0C37" w:rsidRPr="007E0B31" w:rsidRDefault="004B0C37" w:rsidP="004B0C37">
            <w:pPr>
              <w:pStyle w:val="Arial11Bold"/>
              <w:rPr>
                <w:rFonts w:cs="Arial"/>
              </w:rPr>
            </w:pPr>
            <w:r w:rsidRPr="007E0B31">
              <w:rPr>
                <w:rFonts w:cs="Arial"/>
              </w:rPr>
              <w:t>Operational Switching</w:t>
            </w:r>
          </w:p>
        </w:tc>
        <w:tc>
          <w:tcPr>
            <w:tcW w:w="6634" w:type="dxa"/>
          </w:tcPr>
          <w:p w14:paraId="11012EC0" w14:textId="782A13A7" w:rsidR="004B0C37" w:rsidRPr="007E0B31" w:rsidRDefault="004B0C37" w:rsidP="004B0C37">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4B0C37" w:rsidRPr="007E0B31" w14:paraId="19E6505D" w14:textId="77777777" w:rsidTr="0EB451C6">
        <w:trPr>
          <w:cantSplit/>
          <w:trHeight w:val="300"/>
        </w:trPr>
        <w:tc>
          <w:tcPr>
            <w:tcW w:w="2884" w:type="dxa"/>
          </w:tcPr>
          <w:p w14:paraId="2E415BC0" w14:textId="77777777" w:rsidR="004B0C37" w:rsidRPr="007E0B31" w:rsidRDefault="004B0C37" w:rsidP="004B0C37">
            <w:pPr>
              <w:pStyle w:val="Arial11Bold"/>
              <w:rPr>
                <w:rFonts w:cs="Arial"/>
              </w:rPr>
            </w:pPr>
            <w:r w:rsidRPr="007E0B31">
              <w:rPr>
                <w:rFonts w:cs="Arial"/>
              </w:rPr>
              <w:lastRenderedPageBreak/>
              <w:t>Other Relevant Data</w:t>
            </w:r>
          </w:p>
        </w:tc>
        <w:tc>
          <w:tcPr>
            <w:tcW w:w="6634" w:type="dxa"/>
          </w:tcPr>
          <w:p w14:paraId="1C699783" w14:textId="77777777" w:rsidR="004B0C37" w:rsidRPr="007E0B31" w:rsidRDefault="004B0C37" w:rsidP="004B0C37">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4B0C37" w:rsidRPr="007E0B31" w14:paraId="24B77B54" w14:textId="77777777" w:rsidTr="0EB451C6">
        <w:trPr>
          <w:cantSplit/>
          <w:trHeight w:val="300"/>
        </w:trPr>
        <w:tc>
          <w:tcPr>
            <w:tcW w:w="2884" w:type="dxa"/>
          </w:tcPr>
          <w:p w14:paraId="33A5B61C" w14:textId="77777777" w:rsidR="004B0C37" w:rsidRPr="007E0B31" w:rsidRDefault="004B0C37" w:rsidP="004B0C37">
            <w:pPr>
              <w:pStyle w:val="Arial11Bold"/>
              <w:rPr>
                <w:rFonts w:cs="Arial"/>
              </w:rPr>
            </w:pPr>
            <w:r w:rsidRPr="007E0B31">
              <w:rPr>
                <w:rFonts w:cs="Arial"/>
              </w:rPr>
              <w:t>OTSDUW Arrangements</w:t>
            </w:r>
          </w:p>
        </w:tc>
        <w:tc>
          <w:tcPr>
            <w:tcW w:w="6634" w:type="dxa"/>
          </w:tcPr>
          <w:p w14:paraId="77481E18" w14:textId="77777777" w:rsidR="004B0C37" w:rsidRPr="007E0B31" w:rsidRDefault="004B0C37" w:rsidP="004B0C37">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4B0C37" w:rsidRPr="007E0B31" w14:paraId="6566765E" w14:textId="77777777" w:rsidTr="0EB451C6">
        <w:trPr>
          <w:cantSplit/>
          <w:trHeight w:val="300"/>
        </w:trPr>
        <w:tc>
          <w:tcPr>
            <w:tcW w:w="2884" w:type="dxa"/>
          </w:tcPr>
          <w:p w14:paraId="2E02FBB1" w14:textId="77777777" w:rsidR="004B0C37" w:rsidRPr="007E0B31" w:rsidRDefault="004B0C37" w:rsidP="004B0C37">
            <w:pPr>
              <w:pStyle w:val="Arial11Bold"/>
              <w:rPr>
                <w:rFonts w:cs="Arial"/>
              </w:rPr>
            </w:pPr>
            <w:r w:rsidRPr="007E0B31">
              <w:rPr>
                <w:rFonts w:cs="Arial"/>
              </w:rPr>
              <w:t>OTSDUW Data and Information</w:t>
            </w:r>
          </w:p>
        </w:tc>
        <w:tc>
          <w:tcPr>
            <w:tcW w:w="6634" w:type="dxa"/>
          </w:tcPr>
          <w:p w14:paraId="437E754A" w14:textId="7B9123D2" w:rsidR="004B0C37" w:rsidRPr="007E0B31" w:rsidRDefault="004B0C37" w:rsidP="004B0C37">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4B0C37" w:rsidRPr="007E0B31" w14:paraId="0DFC68CA" w14:textId="77777777" w:rsidTr="0EB451C6">
        <w:trPr>
          <w:cantSplit/>
          <w:trHeight w:val="300"/>
        </w:trPr>
        <w:tc>
          <w:tcPr>
            <w:tcW w:w="2884" w:type="dxa"/>
          </w:tcPr>
          <w:p w14:paraId="26D7CFDD" w14:textId="77777777" w:rsidR="004B0C37" w:rsidRPr="007E0B31" w:rsidRDefault="004B0C37" w:rsidP="004B0C37">
            <w:pPr>
              <w:pStyle w:val="Arial11Bold"/>
              <w:rPr>
                <w:rFonts w:cs="Arial"/>
              </w:rPr>
            </w:pPr>
            <w:r w:rsidRPr="007E0B31">
              <w:rPr>
                <w:rFonts w:cs="Arial"/>
              </w:rPr>
              <w:t>OTSDUW DC Converter</w:t>
            </w:r>
          </w:p>
        </w:tc>
        <w:tc>
          <w:tcPr>
            <w:tcW w:w="6634" w:type="dxa"/>
          </w:tcPr>
          <w:p w14:paraId="404E1159" w14:textId="77777777" w:rsidR="004B0C37" w:rsidRPr="007E0B31" w:rsidRDefault="004B0C37" w:rsidP="004B0C37">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4B0C37" w:rsidRPr="007E0B31" w14:paraId="1F5DFCE4" w14:textId="77777777" w:rsidTr="0EB451C6">
        <w:trPr>
          <w:cantSplit/>
          <w:trHeight w:val="300"/>
        </w:trPr>
        <w:tc>
          <w:tcPr>
            <w:tcW w:w="2884" w:type="dxa"/>
          </w:tcPr>
          <w:p w14:paraId="274CBE9D" w14:textId="77777777" w:rsidR="004B0C37" w:rsidRPr="007E0B31" w:rsidRDefault="004B0C37" w:rsidP="004B0C37">
            <w:pPr>
              <w:pStyle w:val="Arial11Bold"/>
              <w:rPr>
                <w:rFonts w:cs="Arial"/>
              </w:rPr>
            </w:pPr>
            <w:r w:rsidRPr="007E0B31">
              <w:rPr>
                <w:rFonts w:cs="Arial"/>
              </w:rPr>
              <w:t>OTSDUW Development and Data Timetable</w:t>
            </w:r>
          </w:p>
        </w:tc>
        <w:tc>
          <w:tcPr>
            <w:tcW w:w="6634" w:type="dxa"/>
          </w:tcPr>
          <w:p w14:paraId="46394D79" w14:textId="77777777" w:rsidR="004B0C37" w:rsidRPr="007E0B31" w:rsidRDefault="004B0C37" w:rsidP="004B0C37">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4B0C37" w:rsidRPr="007E0B31" w14:paraId="12983990" w14:textId="77777777" w:rsidTr="0EB451C6">
        <w:trPr>
          <w:cantSplit/>
          <w:trHeight w:val="300"/>
        </w:trPr>
        <w:tc>
          <w:tcPr>
            <w:tcW w:w="2884" w:type="dxa"/>
          </w:tcPr>
          <w:p w14:paraId="73BB79D0" w14:textId="77777777" w:rsidR="004B0C37" w:rsidRPr="007E0B31" w:rsidRDefault="004B0C37" w:rsidP="004B0C37">
            <w:pPr>
              <w:pStyle w:val="Arial11Bold"/>
              <w:rPr>
                <w:rFonts w:cs="Arial"/>
              </w:rPr>
            </w:pPr>
            <w:r w:rsidRPr="007E0B31">
              <w:rPr>
                <w:rFonts w:cs="Arial"/>
              </w:rPr>
              <w:t xml:space="preserve">OTSDUW Network Data and Information </w:t>
            </w:r>
          </w:p>
        </w:tc>
        <w:tc>
          <w:tcPr>
            <w:tcW w:w="6634" w:type="dxa"/>
          </w:tcPr>
          <w:p w14:paraId="7A3D093C" w14:textId="0A18302C" w:rsidR="004B0C37" w:rsidRPr="007E0B31" w:rsidRDefault="004B0C37" w:rsidP="004B0C37">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4B0C37" w:rsidRPr="007E0B31" w14:paraId="2F357AF2" w14:textId="77777777" w:rsidTr="0EB451C6">
        <w:trPr>
          <w:cantSplit/>
          <w:trHeight w:val="300"/>
        </w:trPr>
        <w:tc>
          <w:tcPr>
            <w:tcW w:w="2884" w:type="dxa"/>
          </w:tcPr>
          <w:p w14:paraId="74E4F90A" w14:textId="77777777" w:rsidR="004B0C37" w:rsidRPr="007E0B31" w:rsidRDefault="004B0C37" w:rsidP="004B0C37">
            <w:pPr>
              <w:pStyle w:val="Arial11Bold"/>
              <w:rPr>
                <w:rFonts w:cs="Arial"/>
              </w:rPr>
            </w:pPr>
            <w:r w:rsidRPr="007E0B31">
              <w:rPr>
                <w:rFonts w:cs="Arial"/>
              </w:rPr>
              <w:t>OTSDUW Plant and Apparatus</w:t>
            </w:r>
          </w:p>
        </w:tc>
        <w:tc>
          <w:tcPr>
            <w:tcW w:w="6634" w:type="dxa"/>
          </w:tcPr>
          <w:p w14:paraId="0F32E986"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4B0C37" w:rsidRPr="007E0B31" w14:paraId="365142B1" w14:textId="77777777" w:rsidTr="0EB451C6">
        <w:trPr>
          <w:cantSplit/>
          <w:trHeight w:val="300"/>
        </w:trPr>
        <w:tc>
          <w:tcPr>
            <w:tcW w:w="2884" w:type="dxa"/>
          </w:tcPr>
          <w:p w14:paraId="31BA5169" w14:textId="77777777" w:rsidR="004B0C37" w:rsidRPr="007E0B31" w:rsidRDefault="004B0C37" w:rsidP="004B0C37">
            <w:pPr>
              <w:pStyle w:val="Arial11Bold"/>
              <w:rPr>
                <w:rFonts w:cs="Arial"/>
              </w:rPr>
            </w:pPr>
            <w:r w:rsidRPr="007E0B31">
              <w:rPr>
                <w:rFonts w:cs="Arial"/>
              </w:rPr>
              <w:t>OTSUA Transfer Time</w:t>
            </w:r>
          </w:p>
        </w:tc>
        <w:tc>
          <w:tcPr>
            <w:tcW w:w="6634" w:type="dxa"/>
          </w:tcPr>
          <w:p w14:paraId="53D1E529" w14:textId="77777777" w:rsidR="004B0C37" w:rsidRPr="007E0B31" w:rsidRDefault="004B0C37" w:rsidP="004B0C37">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4B0C37" w:rsidRPr="007E0B31" w14:paraId="3D6D4D93" w14:textId="77777777" w:rsidTr="0EB451C6">
        <w:trPr>
          <w:cantSplit/>
          <w:trHeight w:val="300"/>
        </w:trPr>
        <w:tc>
          <w:tcPr>
            <w:tcW w:w="2884" w:type="dxa"/>
          </w:tcPr>
          <w:p w14:paraId="6678503F" w14:textId="77777777" w:rsidR="004B0C37" w:rsidRPr="007E0B31" w:rsidRDefault="004B0C37" w:rsidP="004B0C37">
            <w:pPr>
              <w:pStyle w:val="Arial11Bold"/>
              <w:rPr>
                <w:rFonts w:cs="Arial"/>
              </w:rPr>
            </w:pPr>
            <w:r w:rsidRPr="007E0B31">
              <w:rPr>
                <w:rFonts w:cs="Arial"/>
              </w:rPr>
              <w:t>Out of Synchronism</w:t>
            </w:r>
          </w:p>
        </w:tc>
        <w:tc>
          <w:tcPr>
            <w:tcW w:w="6634" w:type="dxa"/>
          </w:tcPr>
          <w:p w14:paraId="30AB79D2" w14:textId="77777777" w:rsidR="004B0C37" w:rsidRPr="007E0B31" w:rsidRDefault="004B0C37" w:rsidP="004B0C37">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4B0C37" w:rsidRPr="007E0B31" w14:paraId="04D20161" w14:textId="77777777" w:rsidTr="0EB451C6">
        <w:trPr>
          <w:cantSplit/>
          <w:trHeight w:val="300"/>
        </w:trPr>
        <w:tc>
          <w:tcPr>
            <w:tcW w:w="2884" w:type="dxa"/>
          </w:tcPr>
          <w:p w14:paraId="2545C38A" w14:textId="77777777" w:rsidR="004B0C37" w:rsidRPr="007E0B31" w:rsidRDefault="004B0C37" w:rsidP="004B0C37">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tcPr>
          <w:p w14:paraId="006B5563" w14:textId="175D7D2A" w:rsidR="004B0C37" w:rsidRPr="007E0B31" w:rsidRDefault="004B0C37" w:rsidP="004B0C37">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w:t>
            </w:r>
            <w:proofErr w:type="gramStart"/>
            <w:r w:rsidRPr="007E0B31">
              <w:rPr>
                <w:rFonts w:cs="Arial"/>
              </w:rPr>
              <w:t xml:space="preserve">time </w:t>
            </w:r>
            <w:r>
              <w:rPr>
                <w:rFonts w:cs="Arial"/>
              </w:rPr>
              <w:t>period</w:t>
            </w:r>
            <w:proofErr w:type="gramEnd"/>
            <w:r>
              <w:rPr>
                <w:rFonts w:cs="Arial"/>
              </w:rPr>
              <w:t xml:space="preserve"> affected by</w:t>
            </w:r>
            <w:r w:rsidRPr="007E0B31">
              <w:rPr>
                <w:rFonts w:cs="Arial"/>
              </w:rPr>
              <w:t xml:space="preserve"> the </w:t>
            </w:r>
            <w:r>
              <w:rPr>
                <w:rFonts w:cs="Arial"/>
              </w:rPr>
              <w:t>unplanned</w:t>
            </w:r>
            <w:r w:rsidRPr="007E0B31">
              <w:rPr>
                <w:rFonts w:cs="Arial"/>
              </w:rPr>
              <w:t xml:space="preserve"> or </w:t>
            </w:r>
            <w:r>
              <w:rPr>
                <w:rFonts w:cs="Arial"/>
              </w:rPr>
              <w:t>planned 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4B0C37" w:rsidRPr="007E0B31" w:rsidRDefault="004B0C37" w:rsidP="004B0C37">
            <w:pPr>
              <w:pStyle w:val="TableArial11"/>
              <w:rPr>
                <w:rFonts w:cs="Arial"/>
              </w:rPr>
            </w:pPr>
            <w:proofErr w:type="gramStart"/>
            <w:r w:rsidRPr="007E0B31">
              <w:rPr>
                <w:rFonts w:cs="Arial"/>
              </w:rPr>
              <w:t>For the purpose of</w:t>
            </w:r>
            <w:proofErr w:type="gramEnd"/>
            <w:r w:rsidRPr="007E0B31">
              <w:rPr>
                <w:rFonts w:cs="Arial"/>
              </w:rPr>
              <w:t xml:space="preserve">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4B0C37" w:rsidRPr="007E0B31" w14:paraId="4CD6C7B7" w14:textId="77777777" w:rsidTr="0EB451C6">
        <w:trPr>
          <w:cantSplit/>
          <w:trHeight w:val="300"/>
        </w:trPr>
        <w:tc>
          <w:tcPr>
            <w:tcW w:w="2884" w:type="dxa"/>
          </w:tcPr>
          <w:p w14:paraId="078B9004" w14:textId="77777777" w:rsidR="004B0C37" w:rsidRPr="007E0B31" w:rsidRDefault="004B0C37" w:rsidP="004B0C37">
            <w:pPr>
              <w:pStyle w:val="Arial11Bold"/>
              <w:rPr>
                <w:rFonts w:cs="Arial"/>
              </w:rPr>
            </w:pPr>
            <w:r w:rsidRPr="007E0B31">
              <w:rPr>
                <w:rFonts w:cs="Arial"/>
              </w:rPr>
              <w:t>Over-excitation Limiter</w:t>
            </w:r>
          </w:p>
        </w:tc>
        <w:tc>
          <w:tcPr>
            <w:tcW w:w="6634" w:type="dxa"/>
          </w:tcPr>
          <w:p w14:paraId="102093E7" w14:textId="2C3E59FC"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30243EFA" w14:textId="77777777" w:rsidTr="0EB451C6">
        <w:trPr>
          <w:cantSplit/>
          <w:trHeight w:val="300"/>
        </w:trPr>
        <w:tc>
          <w:tcPr>
            <w:tcW w:w="2884" w:type="dxa"/>
          </w:tcPr>
          <w:p w14:paraId="66B8A1EA" w14:textId="0810689B" w:rsidR="004B0C37" w:rsidRPr="007E0B31" w:rsidRDefault="004B0C37" w:rsidP="004B0C37">
            <w:pPr>
              <w:pStyle w:val="Arial11Bold"/>
              <w:rPr>
                <w:rFonts w:cs="Arial"/>
              </w:rPr>
            </w:pPr>
            <w:r w:rsidRPr="007E0B31">
              <w:rPr>
                <w:rFonts w:cs="Arial"/>
              </w:rPr>
              <w:t>Panel Chair</w:t>
            </w:r>
            <w:r>
              <w:rPr>
                <w:rFonts w:cs="Arial"/>
              </w:rPr>
              <w:t>person</w:t>
            </w:r>
          </w:p>
        </w:tc>
        <w:tc>
          <w:tcPr>
            <w:tcW w:w="6634" w:type="dxa"/>
          </w:tcPr>
          <w:p w14:paraId="54287BDA" w14:textId="77777777" w:rsidR="004B0C37" w:rsidRPr="007E0B31" w:rsidRDefault="004B0C37" w:rsidP="004B0C37">
            <w:pPr>
              <w:pStyle w:val="TableArial11"/>
              <w:rPr>
                <w:rFonts w:cs="Arial"/>
              </w:rPr>
            </w:pPr>
            <w:r w:rsidRPr="007E0B31">
              <w:rPr>
                <w:rFonts w:cs="Arial"/>
              </w:rPr>
              <w:t>A person appointed as such in accordance with GR.4.1.</w:t>
            </w:r>
          </w:p>
        </w:tc>
      </w:tr>
      <w:tr w:rsidR="004B0C37" w:rsidRPr="007E0B31" w14:paraId="407A0574" w14:textId="77777777" w:rsidTr="0EB451C6">
        <w:trPr>
          <w:cantSplit/>
          <w:trHeight w:val="300"/>
        </w:trPr>
        <w:tc>
          <w:tcPr>
            <w:tcW w:w="2884" w:type="dxa"/>
          </w:tcPr>
          <w:p w14:paraId="7990BC0E" w14:textId="77777777" w:rsidR="004B0C37" w:rsidRPr="007E0B31" w:rsidRDefault="004B0C37" w:rsidP="004B0C37">
            <w:pPr>
              <w:pStyle w:val="Arial11Bold"/>
              <w:rPr>
                <w:rFonts w:cs="Arial"/>
              </w:rPr>
            </w:pPr>
            <w:r w:rsidRPr="007E0B31">
              <w:rPr>
                <w:rFonts w:cs="Arial"/>
              </w:rPr>
              <w:t>Panel Member</w:t>
            </w:r>
          </w:p>
        </w:tc>
        <w:tc>
          <w:tcPr>
            <w:tcW w:w="6634" w:type="dxa"/>
          </w:tcPr>
          <w:p w14:paraId="408B70FA" w14:textId="77777777" w:rsidR="004B0C37" w:rsidRPr="007E0B31" w:rsidRDefault="004B0C37" w:rsidP="004B0C37">
            <w:pPr>
              <w:pStyle w:val="TableArial11"/>
              <w:rPr>
                <w:rFonts w:cs="Arial"/>
              </w:rPr>
            </w:pPr>
            <w:r w:rsidRPr="007E0B31">
              <w:rPr>
                <w:rFonts w:cs="Arial"/>
              </w:rPr>
              <w:t>Any of the persons identified as such in GR.4.</w:t>
            </w:r>
          </w:p>
        </w:tc>
      </w:tr>
      <w:tr w:rsidR="004B0C37" w:rsidRPr="007E0B31" w14:paraId="4408AF49" w14:textId="77777777" w:rsidTr="0EB451C6">
        <w:trPr>
          <w:cantSplit/>
          <w:trHeight w:val="300"/>
        </w:trPr>
        <w:tc>
          <w:tcPr>
            <w:tcW w:w="2884" w:type="dxa"/>
          </w:tcPr>
          <w:p w14:paraId="24301CCB" w14:textId="77777777" w:rsidR="004B0C37" w:rsidRPr="007E0B31" w:rsidRDefault="004B0C37" w:rsidP="004B0C37">
            <w:pPr>
              <w:pStyle w:val="Arial11Bold"/>
              <w:rPr>
                <w:rFonts w:cs="Arial"/>
              </w:rPr>
            </w:pPr>
            <w:r w:rsidRPr="007E0B31">
              <w:rPr>
                <w:rFonts w:cs="Arial"/>
              </w:rPr>
              <w:t>Panel Members’</w:t>
            </w:r>
          </w:p>
          <w:p w14:paraId="64CD4F91" w14:textId="77777777" w:rsidR="004B0C37" w:rsidRPr="007E0B31" w:rsidRDefault="004B0C37" w:rsidP="004B0C37">
            <w:pPr>
              <w:pStyle w:val="Arial11Bold"/>
              <w:rPr>
                <w:rFonts w:cs="Arial"/>
              </w:rPr>
            </w:pPr>
            <w:r w:rsidRPr="007E0B31">
              <w:rPr>
                <w:rFonts w:cs="Arial"/>
              </w:rPr>
              <w:t>Recommendation</w:t>
            </w:r>
          </w:p>
        </w:tc>
        <w:tc>
          <w:tcPr>
            <w:tcW w:w="6634" w:type="dxa"/>
          </w:tcPr>
          <w:p w14:paraId="337253E1" w14:textId="33E0395A" w:rsidR="004B0C37" w:rsidRPr="007E0B31" w:rsidRDefault="004B0C37" w:rsidP="004B0C37">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4B0C37" w:rsidRPr="007E0B31" w14:paraId="73919D58" w14:textId="77777777" w:rsidTr="0EB451C6">
        <w:trPr>
          <w:cantSplit/>
          <w:trHeight w:val="300"/>
        </w:trPr>
        <w:tc>
          <w:tcPr>
            <w:tcW w:w="2884" w:type="dxa"/>
          </w:tcPr>
          <w:p w14:paraId="1C39677A" w14:textId="77777777" w:rsidR="004B0C37" w:rsidRPr="007E0B31" w:rsidRDefault="004B0C37" w:rsidP="004B0C37">
            <w:pPr>
              <w:pStyle w:val="Arial11Bold"/>
              <w:rPr>
                <w:rFonts w:cs="Arial"/>
              </w:rPr>
            </w:pPr>
            <w:r w:rsidRPr="007E0B31">
              <w:rPr>
                <w:rFonts w:cs="Arial"/>
              </w:rPr>
              <w:lastRenderedPageBreak/>
              <w:t>Panel Secretary</w:t>
            </w:r>
          </w:p>
        </w:tc>
        <w:tc>
          <w:tcPr>
            <w:tcW w:w="6634" w:type="dxa"/>
          </w:tcPr>
          <w:p w14:paraId="614372A2" w14:textId="77777777" w:rsidR="004B0C37" w:rsidRPr="007E0B31" w:rsidRDefault="004B0C37" w:rsidP="004B0C37">
            <w:pPr>
              <w:pStyle w:val="TableArial11"/>
              <w:rPr>
                <w:rFonts w:cs="Arial"/>
              </w:rPr>
            </w:pPr>
            <w:r w:rsidRPr="007E0B31">
              <w:rPr>
                <w:rFonts w:cs="Arial"/>
              </w:rPr>
              <w:t>A person appointed as such in accordance with GR.3.1.2(d).</w:t>
            </w:r>
          </w:p>
        </w:tc>
      </w:tr>
      <w:tr w:rsidR="004B0C37" w:rsidRPr="007E0B31" w14:paraId="1D7F1B6B" w14:textId="77777777" w:rsidTr="0EB451C6">
        <w:trPr>
          <w:cantSplit/>
          <w:trHeight w:val="300"/>
        </w:trPr>
        <w:tc>
          <w:tcPr>
            <w:tcW w:w="2884" w:type="dxa"/>
          </w:tcPr>
          <w:p w14:paraId="344E39C6" w14:textId="77777777" w:rsidR="004B0C37" w:rsidRPr="007E0B31" w:rsidRDefault="004B0C37" w:rsidP="004B0C37">
            <w:pPr>
              <w:pStyle w:val="Arial11Bold"/>
              <w:rPr>
                <w:rFonts w:cs="Arial"/>
              </w:rPr>
            </w:pPr>
            <w:r w:rsidRPr="007E0B31">
              <w:rPr>
                <w:rFonts w:cs="Arial"/>
              </w:rPr>
              <w:t>Part 1 System Ancillary Services</w:t>
            </w:r>
          </w:p>
        </w:tc>
        <w:tc>
          <w:tcPr>
            <w:tcW w:w="6634" w:type="dxa"/>
          </w:tcPr>
          <w:p w14:paraId="380B1DB3" w14:textId="09F84F33"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w:t>
            </w:r>
            <w:proofErr w:type="gramStart"/>
            <w:r w:rsidRPr="007E0B31">
              <w:rPr>
                <w:rFonts w:cs="Arial"/>
              </w:rPr>
              <w:t>reasons</w:t>
            </w:r>
            <w:proofErr w:type="gramEnd"/>
            <w:r w:rsidRPr="007E0B31">
              <w:rPr>
                <w:rFonts w:cs="Arial"/>
              </w:rPr>
              <w:t xml:space="preserve">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4B0C37" w:rsidRPr="007E0B31" w14:paraId="0D7E215D" w14:textId="77777777" w:rsidTr="0EB451C6">
        <w:trPr>
          <w:cantSplit/>
          <w:trHeight w:val="300"/>
        </w:trPr>
        <w:tc>
          <w:tcPr>
            <w:tcW w:w="2884" w:type="dxa"/>
          </w:tcPr>
          <w:p w14:paraId="304BA4F9" w14:textId="77777777" w:rsidR="004B0C37" w:rsidRPr="007E0B31" w:rsidRDefault="004B0C37" w:rsidP="004B0C37">
            <w:pPr>
              <w:pStyle w:val="Arial11Bold"/>
              <w:rPr>
                <w:rFonts w:cs="Arial"/>
              </w:rPr>
            </w:pPr>
            <w:r w:rsidRPr="007E0B31">
              <w:rPr>
                <w:rFonts w:cs="Arial"/>
              </w:rPr>
              <w:t>Part 2 System Ancillary Services</w:t>
            </w:r>
          </w:p>
        </w:tc>
        <w:tc>
          <w:tcPr>
            <w:tcW w:w="6634" w:type="dxa"/>
          </w:tcPr>
          <w:p w14:paraId="6104BAC6" w14:textId="77777777"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w:t>
            </w:r>
            <w:proofErr w:type="gramStart"/>
            <w:r w:rsidRPr="007E0B31">
              <w:rPr>
                <w:rFonts w:cs="Arial"/>
              </w:rPr>
              <w:t>reasons</w:t>
            </w:r>
            <w:proofErr w:type="gramEnd"/>
            <w:r w:rsidRPr="007E0B31">
              <w:rPr>
                <w:rFonts w:cs="Arial"/>
              </w:rPr>
              <w:t xml:space="preserve">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4B0C37" w:rsidRPr="007E0B31" w14:paraId="15BCB468" w14:textId="77777777" w:rsidTr="0EB451C6">
        <w:trPr>
          <w:cantSplit/>
          <w:trHeight w:val="300"/>
        </w:trPr>
        <w:tc>
          <w:tcPr>
            <w:tcW w:w="2884" w:type="dxa"/>
          </w:tcPr>
          <w:p w14:paraId="3AD2A1AF" w14:textId="77777777" w:rsidR="004B0C37" w:rsidRPr="007E0B31" w:rsidRDefault="004B0C37" w:rsidP="004B0C37">
            <w:pPr>
              <w:pStyle w:val="Arial11Bold"/>
              <w:rPr>
                <w:rFonts w:cs="Arial"/>
              </w:rPr>
            </w:pPr>
            <w:r w:rsidRPr="007E0B31">
              <w:rPr>
                <w:rFonts w:cs="Arial"/>
              </w:rPr>
              <w:t>Part Load</w:t>
            </w:r>
          </w:p>
        </w:tc>
        <w:tc>
          <w:tcPr>
            <w:tcW w:w="6634" w:type="dxa"/>
          </w:tcPr>
          <w:p w14:paraId="3D91998E" w14:textId="77777777" w:rsidR="004B0C37" w:rsidRPr="007E0B31" w:rsidRDefault="004B0C37" w:rsidP="004B0C37">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4B0C37" w:rsidRPr="007E0B31" w14:paraId="2651AA6E" w14:textId="77777777" w:rsidTr="0EB451C6">
        <w:trPr>
          <w:cantSplit/>
          <w:trHeight w:val="300"/>
        </w:trPr>
        <w:tc>
          <w:tcPr>
            <w:tcW w:w="2884" w:type="dxa"/>
          </w:tcPr>
          <w:p w14:paraId="18C02C4B" w14:textId="05548110" w:rsidR="004B0C37" w:rsidRPr="0053170A" w:rsidRDefault="004B0C37" w:rsidP="004B0C37">
            <w:pPr>
              <w:pStyle w:val="Arial11Bold"/>
              <w:rPr>
                <w:rFonts w:cs="Arial"/>
              </w:rPr>
            </w:pPr>
            <w:r w:rsidRPr="002510FF">
              <w:rPr>
                <w:rFonts w:cs="Arial"/>
              </w:rPr>
              <w:t>Peak Current Rating</w:t>
            </w:r>
          </w:p>
        </w:tc>
        <w:tc>
          <w:tcPr>
            <w:tcW w:w="6634" w:type="dxa"/>
          </w:tcPr>
          <w:p w14:paraId="15E7F46B" w14:textId="77777777" w:rsidR="004B0C37" w:rsidRPr="002510FF" w:rsidRDefault="004B0C37" w:rsidP="004B0C37">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4B0C37" w:rsidRPr="0053170A" w:rsidRDefault="004B0C37" w:rsidP="004B0C37">
            <w:pPr>
              <w:pStyle w:val="TableArial11"/>
              <w:rPr>
                <w:rFonts w:cs="Arial"/>
              </w:rPr>
            </w:pPr>
            <w:r w:rsidRPr="002510FF">
              <w:rPr>
                <w:rFonts w:cs="Arial"/>
              </w:rPr>
              <w:t xml:space="preserve">This is the maximum </w:t>
            </w:r>
            <w:proofErr w:type="gramStart"/>
            <w:r w:rsidRPr="002510FF">
              <w:rPr>
                <w:rFonts w:cs="Arial"/>
              </w:rPr>
              <w:t>short term</w:t>
            </w:r>
            <w:proofErr w:type="gramEnd"/>
            <w:r w:rsidRPr="002510FF">
              <w:rPr>
                <w:rFonts w:cs="Arial"/>
              </w:rPr>
              <w:t xml:space="preserve"> total </w:t>
            </w:r>
            <w:proofErr w:type="gramStart"/>
            <w:r w:rsidRPr="002510FF">
              <w:rPr>
                <w:rFonts w:cs="Arial"/>
              </w:rPr>
              <w:t xml:space="preserve">current </w:t>
            </w:r>
            <w:r w:rsidRPr="002510FF">
              <w:rPr>
                <w:rFonts w:cs="Arial"/>
                <w:b/>
                <w:bCs/>
              </w:rPr>
              <w:t xml:space="preserve"> </w:t>
            </w:r>
            <w:r w:rsidRPr="002510FF">
              <w:rPr>
                <w:rFonts w:cs="Arial"/>
                <w:bCs/>
              </w:rPr>
              <w:t>as</w:t>
            </w:r>
            <w:proofErr w:type="gramEnd"/>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4B0C37" w:rsidRPr="007E0B31" w14:paraId="55F461B9" w14:textId="77777777" w:rsidTr="0EB451C6">
        <w:trPr>
          <w:cantSplit/>
          <w:trHeight w:val="300"/>
        </w:trPr>
        <w:tc>
          <w:tcPr>
            <w:tcW w:w="2884" w:type="dxa"/>
          </w:tcPr>
          <w:p w14:paraId="0361A8C4" w14:textId="77777777" w:rsidR="004B0C37" w:rsidRPr="007E0B31" w:rsidRDefault="004B0C37" w:rsidP="004B0C37">
            <w:pPr>
              <w:pStyle w:val="Arial11Bold"/>
              <w:rPr>
                <w:rFonts w:cs="Arial"/>
              </w:rPr>
            </w:pPr>
            <w:r w:rsidRPr="007E0B31">
              <w:rPr>
                <w:rFonts w:cs="Arial"/>
              </w:rPr>
              <w:t>Permit for Work for proximity work</w:t>
            </w:r>
          </w:p>
        </w:tc>
        <w:tc>
          <w:tcPr>
            <w:tcW w:w="6634" w:type="dxa"/>
          </w:tcPr>
          <w:p w14:paraId="54941668"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w:t>
            </w:r>
            <w:proofErr w:type="gramStart"/>
            <w:r w:rsidRPr="007E0B31">
              <w:rPr>
                <w:rFonts w:cs="Arial"/>
              </w:rPr>
              <w:t>permits</w:t>
            </w:r>
            <w:proofErr w:type="gramEnd"/>
            <w:r w:rsidRPr="007E0B31">
              <w:rPr>
                <w:rFonts w:cs="Arial"/>
              </w:rPr>
              <w:t xml:space="preserve"> for work are attached as Appendix E to </w:t>
            </w:r>
            <w:r w:rsidRPr="007E0B31">
              <w:rPr>
                <w:rFonts w:cs="Arial"/>
                <w:b/>
              </w:rPr>
              <w:t>OC8B</w:t>
            </w:r>
            <w:r w:rsidRPr="007E0B31">
              <w:rPr>
                <w:rFonts w:cs="Arial"/>
              </w:rPr>
              <w:t>.</w:t>
            </w:r>
          </w:p>
        </w:tc>
      </w:tr>
      <w:tr w:rsidR="004B0C37" w:rsidRPr="007E0B31" w14:paraId="1F8F8A6D" w14:textId="77777777" w:rsidTr="0EB451C6">
        <w:trPr>
          <w:cantSplit/>
          <w:trHeight w:val="300"/>
        </w:trPr>
        <w:tc>
          <w:tcPr>
            <w:tcW w:w="2884" w:type="dxa"/>
          </w:tcPr>
          <w:p w14:paraId="1B55D572" w14:textId="77777777" w:rsidR="004B0C37" w:rsidRPr="007E0B31" w:rsidRDefault="004B0C37" w:rsidP="004B0C37">
            <w:pPr>
              <w:pStyle w:val="Arial11Bold"/>
              <w:rPr>
                <w:rFonts w:cs="Arial"/>
              </w:rPr>
            </w:pPr>
            <w:r w:rsidRPr="007E0B31">
              <w:rPr>
                <w:rFonts w:cs="Arial"/>
              </w:rPr>
              <w:t>Partial Shutdown</w:t>
            </w:r>
          </w:p>
        </w:tc>
        <w:tc>
          <w:tcPr>
            <w:tcW w:w="6634" w:type="dxa"/>
          </w:tcPr>
          <w:p w14:paraId="46EA24B8" w14:textId="50C4B317" w:rsidR="004B0C37" w:rsidRPr="007E0B31" w:rsidRDefault="004B0C37" w:rsidP="004B0C37">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4B0C37" w:rsidRPr="007E0B31" w14:paraId="01813162" w14:textId="77777777" w:rsidTr="0EB451C6">
        <w:trPr>
          <w:cantSplit/>
          <w:trHeight w:val="300"/>
        </w:trPr>
        <w:tc>
          <w:tcPr>
            <w:tcW w:w="2884" w:type="dxa"/>
          </w:tcPr>
          <w:p w14:paraId="60BE3A6F" w14:textId="77777777" w:rsidR="004B0C37" w:rsidRPr="007E0B31" w:rsidRDefault="004B0C37" w:rsidP="004B0C37">
            <w:pPr>
              <w:pStyle w:val="Arial11Bold"/>
              <w:rPr>
                <w:rFonts w:cs="Arial"/>
              </w:rPr>
            </w:pPr>
            <w:r w:rsidRPr="007E0B31">
              <w:rPr>
                <w:rFonts w:cs="Arial"/>
              </w:rPr>
              <w:lastRenderedPageBreak/>
              <w:t>Pending Grid Code Modification Proposal</w:t>
            </w:r>
          </w:p>
        </w:tc>
        <w:tc>
          <w:tcPr>
            <w:tcW w:w="6634" w:type="dxa"/>
          </w:tcPr>
          <w:p w14:paraId="7CD48F0F" w14:textId="10D6A4B5" w:rsidR="004B0C37" w:rsidRPr="007E0B31" w:rsidRDefault="004B0C37" w:rsidP="004B0C37">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Pr="38E6A229">
              <w:rPr>
                <w:rFonts w:cs="Arial"/>
                <w:b/>
                <w:bCs/>
              </w:rPr>
              <w:t>ESO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4B0C37" w:rsidRPr="007E0B31" w14:paraId="6FD50AA9" w14:textId="77777777" w:rsidTr="0EB451C6">
        <w:trPr>
          <w:cantSplit/>
          <w:trHeight w:val="300"/>
        </w:trPr>
        <w:tc>
          <w:tcPr>
            <w:tcW w:w="2884" w:type="dxa"/>
          </w:tcPr>
          <w:p w14:paraId="18519627" w14:textId="64385BF6" w:rsidR="004B0C37" w:rsidRPr="00247DBF" w:rsidRDefault="004B0C37" w:rsidP="004B0C37">
            <w:pPr>
              <w:pStyle w:val="Arial11Bold"/>
              <w:rPr>
                <w:rFonts w:cs="Arial"/>
              </w:rPr>
            </w:pPr>
            <w:r w:rsidRPr="002510FF">
              <w:rPr>
                <w:rFonts w:cs="Arial"/>
              </w:rPr>
              <w:t>Phase Jump Angle</w:t>
            </w:r>
          </w:p>
        </w:tc>
        <w:tc>
          <w:tcPr>
            <w:tcW w:w="6634" w:type="dxa"/>
          </w:tcPr>
          <w:p w14:paraId="0CFA0D18" w14:textId="612CCA40" w:rsidR="004B0C37" w:rsidRPr="00247DBF" w:rsidRDefault="004B0C37" w:rsidP="004B0C37">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 xml:space="preserve">User System Entry </w:t>
            </w:r>
            <w:proofErr w:type="gramStart"/>
            <w:r w:rsidRPr="002510FF">
              <w:rPr>
                <w:rFonts w:cs="Arial"/>
                <w:b/>
              </w:rPr>
              <w:t>Point</w:t>
            </w:r>
            <w:r w:rsidRPr="002510FF">
              <w:rPr>
                <w:rFonts w:cs="Arial"/>
              </w:rPr>
              <w:t xml:space="preserve">  in</w:t>
            </w:r>
            <w:proofErr w:type="gramEnd"/>
            <w:r w:rsidRPr="002510FF">
              <w:rPr>
                <w:rFonts w:cs="Arial"/>
              </w:rPr>
              <w:t xml:space="preserve">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4B0C37" w:rsidRPr="007E0B31" w14:paraId="4A36544F" w14:textId="77777777" w:rsidTr="0EB451C6">
        <w:trPr>
          <w:cantSplit/>
          <w:trHeight w:val="300"/>
        </w:trPr>
        <w:tc>
          <w:tcPr>
            <w:tcW w:w="2884" w:type="dxa"/>
          </w:tcPr>
          <w:p w14:paraId="4B64D01C" w14:textId="0E57E9F2" w:rsidR="004B0C37" w:rsidRPr="00247DBF" w:rsidRDefault="004B0C37" w:rsidP="004B0C37">
            <w:pPr>
              <w:pStyle w:val="Arial11Bold"/>
              <w:rPr>
                <w:rFonts w:cs="Arial"/>
              </w:rPr>
            </w:pPr>
            <w:r w:rsidRPr="002510FF">
              <w:rPr>
                <w:rFonts w:cs="Arial"/>
              </w:rPr>
              <w:t xml:space="preserve">Phase Jump Angle Limit </w:t>
            </w:r>
          </w:p>
        </w:tc>
        <w:tc>
          <w:tcPr>
            <w:tcW w:w="6634" w:type="dxa"/>
          </w:tcPr>
          <w:p w14:paraId="7590AC7E" w14:textId="5DB6A39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w:t>
            </w:r>
            <w:proofErr w:type="gramStart"/>
            <w:r w:rsidRPr="002510FF">
              <w:rPr>
                <w:rFonts w:cs="Arial"/>
              </w:rPr>
              <w:t>be considered to be</w:t>
            </w:r>
            <w:proofErr w:type="gramEnd"/>
            <w:r w:rsidRPr="002510FF">
              <w:rPr>
                <w:rFonts w:cs="Arial"/>
              </w:rPr>
              <w:t xml:space="preserve"> the normal operating angle under steady state conditions.</w:t>
            </w:r>
          </w:p>
        </w:tc>
      </w:tr>
      <w:tr w:rsidR="004B0C37" w:rsidRPr="007E0B31" w14:paraId="6A5A8541" w14:textId="77777777" w:rsidTr="0EB451C6">
        <w:trPr>
          <w:cantSplit/>
          <w:trHeight w:val="300"/>
        </w:trPr>
        <w:tc>
          <w:tcPr>
            <w:tcW w:w="2884" w:type="dxa"/>
          </w:tcPr>
          <w:p w14:paraId="22CECB1C" w14:textId="42AE6D96" w:rsidR="004B0C37" w:rsidRPr="00247DBF" w:rsidRDefault="004B0C37" w:rsidP="004B0C37">
            <w:pPr>
              <w:pStyle w:val="Arial11Bold"/>
              <w:rPr>
                <w:rFonts w:cs="Arial"/>
              </w:rPr>
            </w:pPr>
            <w:r w:rsidRPr="002510FF">
              <w:rPr>
                <w:rFonts w:cs="Arial"/>
              </w:rPr>
              <w:t>Phase Jump Angle Withstand</w:t>
            </w:r>
          </w:p>
        </w:tc>
        <w:tc>
          <w:tcPr>
            <w:tcW w:w="6634" w:type="dxa"/>
          </w:tcPr>
          <w:p w14:paraId="7252B79A" w14:textId="38AEE0E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w:t>
            </w:r>
            <w:proofErr w:type="gramStart"/>
            <w:r w:rsidRPr="002510FF">
              <w:rPr>
                <w:rFonts w:cs="Arial"/>
              </w:rPr>
              <w:t>be considered to be</w:t>
            </w:r>
            <w:proofErr w:type="gramEnd"/>
            <w:r w:rsidRPr="002510FF">
              <w:rPr>
                <w:rFonts w:cs="Arial"/>
              </w:rPr>
              <w:t xml:space="preserve"> the normal operating angle under steady state conditions.</w:t>
            </w:r>
          </w:p>
        </w:tc>
      </w:tr>
      <w:tr w:rsidR="004B0C37" w:rsidRPr="007E0B31" w14:paraId="05663CAA" w14:textId="77777777" w:rsidTr="0EB451C6">
        <w:trPr>
          <w:cantSplit/>
          <w:trHeight w:val="300"/>
        </w:trPr>
        <w:tc>
          <w:tcPr>
            <w:tcW w:w="2884" w:type="dxa"/>
          </w:tcPr>
          <w:p w14:paraId="545024B0" w14:textId="77777777" w:rsidR="004B0C37" w:rsidRPr="007E0B31" w:rsidRDefault="004B0C37" w:rsidP="004B0C37">
            <w:pPr>
              <w:pStyle w:val="Arial11Bold"/>
              <w:rPr>
                <w:rFonts w:cs="Arial"/>
              </w:rPr>
            </w:pPr>
            <w:r w:rsidRPr="007E0B31">
              <w:rPr>
                <w:rFonts w:cs="Arial"/>
              </w:rPr>
              <w:t>Phase (Voltage) Unbalance</w:t>
            </w:r>
          </w:p>
        </w:tc>
        <w:tc>
          <w:tcPr>
            <w:tcW w:w="6634" w:type="dxa"/>
          </w:tcPr>
          <w:p w14:paraId="219C5499" w14:textId="77777777" w:rsidR="004B0C37" w:rsidRPr="007E0B31" w:rsidRDefault="004B0C37" w:rsidP="004B0C37">
            <w:pPr>
              <w:pStyle w:val="TableArial11"/>
              <w:rPr>
                <w:rFonts w:cs="Arial"/>
              </w:rPr>
            </w:pPr>
            <w:r w:rsidRPr="007E0B31">
              <w:rPr>
                <w:rFonts w:cs="Arial"/>
              </w:rPr>
              <w:t>The ratio (in percent) between the rms values of the negative sequence component and the positive sequence component of the voltage.</w:t>
            </w:r>
          </w:p>
        </w:tc>
      </w:tr>
      <w:tr w:rsidR="004B0C37" w:rsidRPr="007E0B31" w14:paraId="0C635CC5" w14:textId="77777777" w:rsidTr="0EB451C6">
        <w:trPr>
          <w:cantSplit/>
          <w:trHeight w:val="300"/>
        </w:trPr>
        <w:tc>
          <w:tcPr>
            <w:tcW w:w="2884" w:type="dxa"/>
          </w:tcPr>
          <w:p w14:paraId="3E31F962" w14:textId="77777777" w:rsidR="004B0C37" w:rsidRPr="007E0B31" w:rsidRDefault="004B0C37" w:rsidP="004B0C37">
            <w:pPr>
              <w:pStyle w:val="Arial11Bold"/>
              <w:rPr>
                <w:rFonts w:cs="Arial"/>
              </w:rPr>
            </w:pPr>
            <w:r w:rsidRPr="007E0B31">
              <w:rPr>
                <w:rFonts w:cs="Arial"/>
              </w:rPr>
              <w:t>Physical Notification</w:t>
            </w:r>
          </w:p>
        </w:tc>
        <w:tc>
          <w:tcPr>
            <w:tcW w:w="6634" w:type="dxa"/>
          </w:tcPr>
          <w:p w14:paraId="1E390436" w14:textId="77777777" w:rsidR="004B0C37" w:rsidRPr="007E0B31" w:rsidRDefault="004B0C37" w:rsidP="004B0C37">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4B0C37" w:rsidRPr="007E0B31" w14:paraId="583C475D" w14:textId="77777777" w:rsidTr="0EB451C6">
        <w:trPr>
          <w:cantSplit/>
          <w:trHeight w:val="300"/>
        </w:trPr>
        <w:tc>
          <w:tcPr>
            <w:tcW w:w="2884" w:type="dxa"/>
          </w:tcPr>
          <w:p w14:paraId="5AEA9A2D" w14:textId="77777777" w:rsidR="004B0C37" w:rsidRPr="007E0B31" w:rsidRDefault="004B0C37" w:rsidP="004B0C37">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tcPr>
          <w:p w14:paraId="75299B6B"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4B0C37" w:rsidRPr="007E0B31" w14:paraId="5058EEC1" w14:textId="77777777" w:rsidTr="0EB451C6">
        <w:trPr>
          <w:cantSplit/>
          <w:trHeight w:val="300"/>
        </w:trPr>
        <w:tc>
          <w:tcPr>
            <w:tcW w:w="2884" w:type="dxa"/>
          </w:tcPr>
          <w:p w14:paraId="1B8A9F6B" w14:textId="77777777" w:rsidR="004B0C37" w:rsidRPr="007E0B31" w:rsidRDefault="004B0C37" w:rsidP="004B0C37">
            <w:pPr>
              <w:pStyle w:val="Arial11Bold"/>
              <w:rPr>
                <w:rFonts w:cs="Arial"/>
              </w:rPr>
            </w:pPr>
            <w:r w:rsidRPr="007E0B31">
              <w:rPr>
                <w:rFonts w:cs="Arial"/>
              </w:rPr>
              <w:t>Planned Maintenance Outage</w:t>
            </w:r>
          </w:p>
        </w:tc>
        <w:tc>
          <w:tcPr>
            <w:tcW w:w="6634" w:type="dxa"/>
          </w:tcPr>
          <w:p w14:paraId="30127D2D" w14:textId="435FEC76" w:rsidR="004B0C37" w:rsidRPr="007E0B31" w:rsidRDefault="004B0C37" w:rsidP="004B0C37">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w:t>
            </w:r>
            <w:proofErr w:type="spellStart"/>
            <w:r w:rsidRPr="007E0B31">
              <w:rPr>
                <w:rFonts w:cs="Arial"/>
              </w:rPr>
              <w:t>days notice</w:t>
            </w:r>
            <w:proofErr w:type="spellEnd"/>
            <w:r w:rsidRPr="007E0B31">
              <w:rPr>
                <w:rFonts w:cs="Arial"/>
              </w:rPr>
              <w:t xml:space="preserve"> is given, but in any event of which at least twelve </w:t>
            </w:r>
            <w:proofErr w:type="spellStart"/>
            <w:r w:rsidRPr="007E0B31">
              <w:rPr>
                <w:rFonts w:cs="Arial"/>
              </w:rPr>
              <w:t>hours notice</w:t>
            </w:r>
            <w:proofErr w:type="spellEnd"/>
            <w:r w:rsidRPr="007E0B31">
              <w:rPr>
                <w:rFonts w:cs="Arial"/>
              </w:rPr>
              <w:t xml:space="preserv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w:t>
            </w:r>
            <w:proofErr w:type="spellStart"/>
            <w:r w:rsidRPr="007E0B31">
              <w:rPr>
                <w:rFonts w:cs="Arial"/>
              </w:rPr>
              <w:t>hours notice</w:t>
            </w:r>
            <w:proofErr w:type="spellEnd"/>
            <w:r w:rsidRPr="007E0B31">
              <w:rPr>
                <w:rFonts w:cs="Arial"/>
              </w:rPr>
              <w:t xml:space="preserv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4B0C37" w:rsidRPr="007E0B31" w14:paraId="0012AFBC" w14:textId="77777777" w:rsidTr="0EB451C6">
        <w:trPr>
          <w:cantSplit/>
          <w:trHeight w:val="300"/>
        </w:trPr>
        <w:tc>
          <w:tcPr>
            <w:tcW w:w="2884" w:type="dxa"/>
          </w:tcPr>
          <w:p w14:paraId="7ECC3FEC" w14:textId="77777777" w:rsidR="004B0C37" w:rsidRPr="007E0B31" w:rsidRDefault="004B0C37" w:rsidP="004B0C37">
            <w:pPr>
              <w:pStyle w:val="Arial11Bold"/>
              <w:rPr>
                <w:rFonts w:cs="Arial"/>
              </w:rPr>
            </w:pPr>
            <w:r w:rsidRPr="007E0B31">
              <w:rPr>
                <w:rFonts w:cs="Arial"/>
              </w:rPr>
              <w:t>Planned Outage</w:t>
            </w:r>
          </w:p>
        </w:tc>
        <w:tc>
          <w:tcPr>
            <w:tcW w:w="6634" w:type="dxa"/>
          </w:tcPr>
          <w:p w14:paraId="7CBD2A74" w14:textId="51FF4C20" w:rsidR="004B0C37" w:rsidRPr="007E0B31" w:rsidRDefault="004B0C37" w:rsidP="004B0C37">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4B0C37" w:rsidRPr="007E0B31" w14:paraId="5F0D47AA" w14:textId="77777777" w:rsidTr="0EB451C6">
        <w:trPr>
          <w:cantSplit/>
          <w:trHeight w:val="300"/>
        </w:trPr>
        <w:tc>
          <w:tcPr>
            <w:tcW w:w="2884" w:type="dxa"/>
          </w:tcPr>
          <w:p w14:paraId="67EC820E" w14:textId="77777777" w:rsidR="004B0C37" w:rsidRPr="007E0B31" w:rsidRDefault="004B0C37" w:rsidP="004B0C37">
            <w:pPr>
              <w:pStyle w:val="Arial11Bold"/>
              <w:rPr>
                <w:rFonts w:cs="Arial"/>
              </w:rPr>
            </w:pPr>
            <w:r w:rsidRPr="007E0B31">
              <w:rPr>
                <w:rFonts w:cs="Arial"/>
              </w:rPr>
              <w:t>Plant</w:t>
            </w:r>
          </w:p>
        </w:tc>
        <w:tc>
          <w:tcPr>
            <w:tcW w:w="6634" w:type="dxa"/>
          </w:tcPr>
          <w:p w14:paraId="77464D38" w14:textId="77777777" w:rsidR="004B0C37" w:rsidRPr="007E0B31" w:rsidRDefault="004B0C37" w:rsidP="004B0C37">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4B0C37" w:rsidRPr="007E0B31" w14:paraId="78245E04" w14:textId="77777777" w:rsidTr="0EB451C6">
        <w:trPr>
          <w:cantSplit/>
          <w:trHeight w:val="300"/>
        </w:trPr>
        <w:tc>
          <w:tcPr>
            <w:tcW w:w="2884" w:type="dxa"/>
          </w:tcPr>
          <w:p w14:paraId="1B833B5F" w14:textId="77777777" w:rsidR="004B0C37" w:rsidRPr="007E0B31" w:rsidRDefault="004B0C37" w:rsidP="004B0C37">
            <w:pPr>
              <w:pStyle w:val="Arial11Bold"/>
              <w:rPr>
                <w:rFonts w:cs="Arial"/>
              </w:rPr>
            </w:pPr>
            <w:r w:rsidRPr="007E0B31">
              <w:rPr>
                <w:rFonts w:cs="Arial"/>
              </w:rPr>
              <w:lastRenderedPageBreak/>
              <w:t>Point of Common Coupling</w:t>
            </w:r>
          </w:p>
        </w:tc>
        <w:tc>
          <w:tcPr>
            <w:tcW w:w="6634" w:type="dxa"/>
          </w:tcPr>
          <w:p w14:paraId="14897399" w14:textId="77777777" w:rsidR="004B0C37" w:rsidRPr="007E0B31" w:rsidRDefault="004B0C37" w:rsidP="004B0C37">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4B0C37" w:rsidRPr="007E0B31" w14:paraId="5E9A00B9" w14:textId="77777777" w:rsidTr="0EB451C6">
        <w:trPr>
          <w:cantSplit/>
          <w:trHeight w:val="300"/>
        </w:trPr>
        <w:tc>
          <w:tcPr>
            <w:tcW w:w="2884" w:type="dxa"/>
          </w:tcPr>
          <w:p w14:paraId="2637AA74" w14:textId="77777777" w:rsidR="004B0C37" w:rsidRPr="007E0B31" w:rsidRDefault="004B0C37" w:rsidP="004B0C37">
            <w:pPr>
              <w:pStyle w:val="Arial11Bold"/>
              <w:rPr>
                <w:rFonts w:cs="Arial"/>
              </w:rPr>
            </w:pPr>
            <w:r w:rsidRPr="007E0B31">
              <w:rPr>
                <w:rFonts w:cs="Arial"/>
              </w:rPr>
              <w:t>Point of Connection</w:t>
            </w:r>
          </w:p>
        </w:tc>
        <w:tc>
          <w:tcPr>
            <w:tcW w:w="6634" w:type="dxa"/>
          </w:tcPr>
          <w:p w14:paraId="4092E64D" w14:textId="77777777" w:rsidR="004B0C37" w:rsidRPr="007E0B31" w:rsidRDefault="004B0C37" w:rsidP="004B0C37">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4B0C37" w:rsidRPr="007E0B31" w14:paraId="12DBCD04" w14:textId="77777777" w:rsidTr="0EB451C6">
        <w:trPr>
          <w:cantSplit/>
          <w:trHeight w:val="300"/>
        </w:trPr>
        <w:tc>
          <w:tcPr>
            <w:tcW w:w="2884" w:type="dxa"/>
          </w:tcPr>
          <w:p w14:paraId="551A907F" w14:textId="77777777" w:rsidR="004B0C37" w:rsidRPr="007E0B31" w:rsidRDefault="004B0C37" w:rsidP="004B0C37">
            <w:pPr>
              <w:pStyle w:val="Arial11Bold"/>
              <w:rPr>
                <w:rFonts w:cs="Arial"/>
              </w:rPr>
            </w:pPr>
            <w:r w:rsidRPr="007E0B31">
              <w:rPr>
                <w:rFonts w:cs="Arial"/>
              </w:rPr>
              <w:t>Point of Isolation</w:t>
            </w:r>
          </w:p>
        </w:tc>
        <w:tc>
          <w:tcPr>
            <w:tcW w:w="6634" w:type="dxa"/>
          </w:tcPr>
          <w:p w14:paraId="7726496D" w14:textId="77777777" w:rsidR="004B0C37" w:rsidRPr="007E0B31" w:rsidRDefault="004B0C37" w:rsidP="004B0C37">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4B0C37" w:rsidRPr="007E0B31" w14:paraId="79CC6E2F" w14:textId="77777777" w:rsidTr="0EB451C6">
        <w:trPr>
          <w:cantSplit/>
          <w:trHeight w:val="300"/>
        </w:trPr>
        <w:tc>
          <w:tcPr>
            <w:tcW w:w="2884" w:type="dxa"/>
          </w:tcPr>
          <w:p w14:paraId="1554D405" w14:textId="77777777" w:rsidR="004B0C37" w:rsidRPr="007E0B31" w:rsidRDefault="004B0C37" w:rsidP="004B0C37">
            <w:pPr>
              <w:pStyle w:val="Arial11Bold"/>
              <w:rPr>
                <w:rFonts w:cs="Arial"/>
              </w:rPr>
            </w:pPr>
            <w:r w:rsidRPr="007E0B31">
              <w:rPr>
                <w:rFonts w:cs="Arial"/>
              </w:rPr>
              <w:t>Post-Control Phase</w:t>
            </w:r>
          </w:p>
        </w:tc>
        <w:tc>
          <w:tcPr>
            <w:tcW w:w="6634" w:type="dxa"/>
          </w:tcPr>
          <w:p w14:paraId="725674D1" w14:textId="77777777" w:rsidR="004B0C37" w:rsidRPr="007E0B31" w:rsidRDefault="004B0C37" w:rsidP="004B0C37">
            <w:pPr>
              <w:pStyle w:val="TableArial11"/>
              <w:rPr>
                <w:rFonts w:cs="Arial"/>
              </w:rPr>
            </w:pPr>
            <w:r w:rsidRPr="007E0B31">
              <w:rPr>
                <w:rFonts w:cs="Arial"/>
              </w:rPr>
              <w:t>The period following real time operation.</w:t>
            </w:r>
          </w:p>
        </w:tc>
      </w:tr>
      <w:tr w:rsidR="004B0C37" w:rsidRPr="007E0B31" w14:paraId="6D586683" w14:textId="77777777" w:rsidTr="0EB451C6">
        <w:trPr>
          <w:cantSplit/>
          <w:trHeight w:val="300"/>
        </w:trPr>
        <w:tc>
          <w:tcPr>
            <w:tcW w:w="2884" w:type="dxa"/>
          </w:tcPr>
          <w:p w14:paraId="32ABEF72" w14:textId="77777777" w:rsidR="004B0C37" w:rsidRPr="007E0B31" w:rsidRDefault="004B0C37" w:rsidP="004B0C37">
            <w:pPr>
              <w:pStyle w:val="Arial11Bold"/>
              <w:rPr>
                <w:rFonts w:cs="Arial"/>
              </w:rPr>
            </w:pPr>
            <w:r w:rsidRPr="007E0B31">
              <w:rPr>
                <w:rFonts w:cs="Arial"/>
              </w:rPr>
              <w:t>Power Available</w:t>
            </w:r>
          </w:p>
        </w:tc>
        <w:tc>
          <w:tcPr>
            <w:tcW w:w="6634" w:type="dxa"/>
          </w:tcPr>
          <w:p w14:paraId="090DB153" w14:textId="783F911A" w:rsidR="004B0C37" w:rsidRPr="007E0B31" w:rsidRDefault="004B0C37" w:rsidP="004B0C37">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4B0C37" w:rsidRPr="007E0B31" w14:paraId="345CCB51" w14:textId="77777777" w:rsidTr="0EB451C6">
        <w:trPr>
          <w:cantSplit/>
          <w:trHeight w:val="300"/>
        </w:trPr>
        <w:tc>
          <w:tcPr>
            <w:tcW w:w="2884" w:type="dxa"/>
          </w:tcPr>
          <w:p w14:paraId="7361939E" w14:textId="77777777" w:rsidR="004B0C37" w:rsidRPr="007E0B31" w:rsidRDefault="004B0C37" w:rsidP="004B0C37">
            <w:pPr>
              <w:pStyle w:val="Arial11Bold"/>
              <w:rPr>
                <w:rFonts w:cs="Arial"/>
              </w:rPr>
            </w:pPr>
            <w:r w:rsidRPr="007E0B31">
              <w:rPr>
                <w:rFonts w:cs="Arial"/>
              </w:rPr>
              <w:t>Power Factor</w:t>
            </w:r>
          </w:p>
        </w:tc>
        <w:tc>
          <w:tcPr>
            <w:tcW w:w="6634" w:type="dxa"/>
          </w:tcPr>
          <w:p w14:paraId="01690120" w14:textId="77777777" w:rsidR="004B0C37" w:rsidRPr="007E0B31" w:rsidRDefault="004B0C37" w:rsidP="004B0C37">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4B0C37" w:rsidRPr="007E0B31" w14:paraId="2852E6E0" w14:textId="77777777" w:rsidTr="0EB451C6">
        <w:trPr>
          <w:cantSplit/>
          <w:trHeight w:val="300"/>
        </w:trPr>
        <w:tc>
          <w:tcPr>
            <w:tcW w:w="2884" w:type="dxa"/>
          </w:tcPr>
          <w:p w14:paraId="66F0C016" w14:textId="77777777" w:rsidR="004B0C37" w:rsidRPr="007E0B31" w:rsidRDefault="004B0C37" w:rsidP="004B0C37">
            <w:pPr>
              <w:pStyle w:val="Level1Text"/>
              <w:tabs>
                <w:tab w:val="left" w:pos="0"/>
              </w:tabs>
              <w:ind w:left="0" w:firstLine="0"/>
              <w:rPr>
                <w:rFonts w:cs="Arial"/>
                <w:color w:val="auto"/>
              </w:rPr>
            </w:pPr>
            <w:r w:rsidRPr="007E0B31">
              <w:rPr>
                <w:rFonts w:cs="Arial"/>
                <w:b/>
                <w:color w:val="auto"/>
              </w:rPr>
              <w:t>Power-Generating Module</w:t>
            </w:r>
          </w:p>
        </w:tc>
        <w:tc>
          <w:tcPr>
            <w:tcW w:w="6634" w:type="dxa"/>
          </w:tcPr>
          <w:p w14:paraId="3D05F348" w14:textId="5F3F9D1E"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4B0C37" w:rsidRPr="007E0B31" w14:paraId="562ACF6D" w14:textId="77777777" w:rsidTr="0EB451C6">
        <w:trPr>
          <w:cantSplit/>
          <w:trHeight w:val="300"/>
        </w:trPr>
        <w:tc>
          <w:tcPr>
            <w:tcW w:w="2884" w:type="dxa"/>
          </w:tcPr>
          <w:p w14:paraId="0F6FF16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tcPr>
          <w:p w14:paraId="548D921A" w14:textId="1E41132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4B0C37" w:rsidRPr="007E0B31" w14:paraId="53E0E2A7" w14:textId="77777777" w:rsidTr="0EB451C6">
        <w:trPr>
          <w:cantSplit/>
          <w:trHeight w:val="300"/>
        </w:trPr>
        <w:tc>
          <w:tcPr>
            <w:tcW w:w="2884" w:type="dxa"/>
          </w:tcPr>
          <w:p w14:paraId="43647C9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tcPr>
          <w:p w14:paraId="010C673B" w14:textId="4A9B9BD0"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4B0C37" w:rsidRPr="007E0B31" w14:paraId="06D65955" w14:textId="77777777" w:rsidTr="0EB451C6">
        <w:trPr>
          <w:cantSplit/>
          <w:trHeight w:val="300"/>
        </w:trPr>
        <w:tc>
          <w:tcPr>
            <w:tcW w:w="2884" w:type="dxa"/>
          </w:tcPr>
          <w:p w14:paraId="7563FE8D" w14:textId="77777777" w:rsidR="004B0C37" w:rsidRPr="007E0B31" w:rsidRDefault="004B0C37" w:rsidP="004B0C37">
            <w:pPr>
              <w:pStyle w:val="Arial11Bold"/>
              <w:rPr>
                <w:rFonts w:cs="Arial"/>
              </w:rPr>
            </w:pPr>
            <w:r w:rsidRPr="007E0B31">
              <w:rPr>
                <w:rFonts w:cs="Arial"/>
              </w:rPr>
              <w:t>Power Island</w:t>
            </w:r>
          </w:p>
        </w:tc>
        <w:tc>
          <w:tcPr>
            <w:tcW w:w="6634" w:type="dxa"/>
          </w:tcPr>
          <w:p w14:paraId="18296362" w14:textId="0B558EC0" w:rsidR="004B0C37" w:rsidRPr="007E0B31" w:rsidRDefault="004B0C37" w:rsidP="004B0C37">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 xml:space="preserve">Total </w:t>
            </w:r>
            <w:proofErr w:type="gramStart"/>
            <w:r w:rsidRPr="00133906">
              <w:rPr>
                <w:rFonts w:eastAsia="Cambria" w:cs="Arial"/>
                <w:b/>
                <w:bCs/>
                <w:snapToGrid/>
                <w:color w:val="000000"/>
                <w:lang w:eastAsia="en-GB"/>
              </w:rPr>
              <w:t>System</w:t>
            </w:r>
            <w:proofErr w:type="gramEnd"/>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4B0C37" w:rsidRPr="007E0B31" w14:paraId="7C3D7BF6" w14:textId="77777777" w:rsidTr="0EB451C6">
        <w:trPr>
          <w:cantSplit/>
          <w:trHeight w:val="300"/>
        </w:trPr>
        <w:tc>
          <w:tcPr>
            <w:tcW w:w="2884" w:type="dxa"/>
          </w:tcPr>
          <w:p w14:paraId="682DC43B" w14:textId="77777777" w:rsidR="004B0C37" w:rsidRPr="007E0B31" w:rsidRDefault="004B0C37" w:rsidP="004B0C37">
            <w:pPr>
              <w:pStyle w:val="Arial11Bold"/>
              <w:rPr>
                <w:rFonts w:cs="Arial"/>
              </w:rPr>
            </w:pPr>
            <w:r w:rsidRPr="007E0B31">
              <w:rPr>
                <w:rFonts w:cs="Arial"/>
              </w:rPr>
              <w:t>Power Park Module</w:t>
            </w:r>
          </w:p>
        </w:tc>
        <w:tc>
          <w:tcPr>
            <w:tcW w:w="6634" w:type="dxa"/>
          </w:tcPr>
          <w:p w14:paraId="3ECDE7AC" w14:textId="77777777" w:rsidR="004B0C37" w:rsidRPr="007E0B31" w:rsidRDefault="004B0C37" w:rsidP="004B0C37">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4B0C37" w:rsidRPr="007E0B31" w14:paraId="6D897286" w14:textId="77777777" w:rsidTr="0EB451C6">
        <w:trPr>
          <w:cantSplit/>
          <w:trHeight w:val="300"/>
        </w:trPr>
        <w:tc>
          <w:tcPr>
            <w:tcW w:w="2884" w:type="dxa"/>
          </w:tcPr>
          <w:p w14:paraId="5DC97B56" w14:textId="77777777" w:rsidR="004B0C37" w:rsidRPr="007E0B31" w:rsidRDefault="004B0C37" w:rsidP="004B0C37">
            <w:pPr>
              <w:pStyle w:val="Arial11Bold"/>
              <w:rPr>
                <w:rFonts w:cs="Arial"/>
              </w:rPr>
            </w:pPr>
            <w:r w:rsidRPr="007E0B31">
              <w:rPr>
                <w:rFonts w:cs="Arial"/>
              </w:rPr>
              <w:t>Power Park Module Availability Matrix</w:t>
            </w:r>
          </w:p>
        </w:tc>
        <w:tc>
          <w:tcPr>
            <w:tcW w:w="6634" w:type="dxa"/>
          </w:tcPr>
          <w:p w14:paraId="158D6C89" w14:textId="77777777" w:rsidR="004B0C37" w:rsidRPr="007E0B31" w:rsidRDefault="004B0C37" w:rsidP="004B0C37">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4B0C37" w:rsidRPr="007E0B31" w14:paraId="4C2DEAED" w14:textId="77777777" w:rsidTr="0EB451C6">
        <w:trPr>
          <w:cantSplit/>
          <w:trHeight w:val="300"/>
        </w:trPr>
        <w:tc>
          <w:tcPr>
            <w:tcW w:w="2884" w:type="dxa"/>
          </w:tcPr>
          <w:p w14:paraId="4CFB65B5" w14:textId="77777777" w:rsidR="004B0C37" w:rsidRPr="007E0B31" w:rsidRDefault="004B0C37" w:rsidP="004B0C37">
            <w:pPr>
              <w:pStyle w:val="Arial11Bold"/>
              <w:rPr>
                <w:rFonts w:cs="Arial"/>
              </w:rPr>
            </w:pPr>
            <w:r w:rsidRPr="007E0B31">
              <w:rPr>
                <w:rFonts w:cs="Arial"/>
              </w:rPr>
              <w:lastRenderedPageBreak/>
              <w:t>Power Park Module Planning Matrix</w:t>
            </w:r>
          </w:p>
        </w:tc>
        <w:tc>
          <w:tcPr>
            <w:tcW w:w="6634" w:type="dxa"/>
          </w:tcPr>
          <w:p w14:paraId="6379A14D" w14:textId="77777777" w:rsidR="004B0C37" w:rsidRPr="007E0B31" w:rsidRDefault="004B0C37" w:rsidP="004B0C37">
            <w:pPr>
              <w:pStyle w:val="TableArial11"/>
              <w:rPr>
                <w:rFonts w:cs="Arial"/>
              </w:rPr>
            </w:pPr>
            <w:r w:rsidRPr="007E0B31">
              <w:rPr>
                <w:rFonts w:cs="Arial"/>
              </w:rPr>
              <w:t xml:space="preserve">A matrix in the form set out in Appendix 4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4B0C37" w:rsidRPr="007E0B31" w14:paraId="73636B09" w14:textId="77777777" w:rsidTr="0EB451C6">
        <w:trPr>
          <w:cantSplit/>
          <w:trHeight w:val="300"/>
        </w:trPr>
        <w:tc>
          <w:tcPr>
            <w:tcW w:w="2884" w:type="dxa"/>
          </w:tcPr>
          <w:p w14:paraId="189A6BC7" w14:textId="77777777" w:rsidR="004B0C37" w:rsidRPr="007E0B31" w:rsidRDefault="004B0C37" w:rsidP="004B0C37">
            <w:pPr>
              <w:pStyle w:val="Arial11Bold"/>
              <w:rPr>
                <w:rFonts w:cs="Arial"/>
              </w:rPr>
            </w:pPr>
            <w:r w:rsidRPr="007E0B31">
              <w:rPr>
                <w:rFonts w:cs="Arial"/>
              </w:rPr>
              <w:t>Power Park Unit</w:t>
            </w:r>
          </w:p>
        </w:tc>
        <w:tc>
          <w:tcPr>
            <w:tcW w:w="6634" w:type="dxa"/>
          </w:tcPr>
          <w:p w14:paraId="7725776C"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4B0C37" w:rsidRPr="007E0B31" w14:paraId="45419B2C" w14:textId="77777777" w:rsidTr="0EB451C6">
        <w:trPr>
          <w:cantSplit/>
          <w:trHeight w:val="300"/>
        </w:trPr>
        <w:tc>
          <w:tcPr>
            <w:tcW w:w="2884" w:type="dxa"/>
          </w:tcPr>
          <w:p w14:paraId="480E1B66" w14:textId="77777777" w:rsidR="004B0C37" w:rsidRPr="007E0B31" w:rsidRDefault="004B0C37" w:rsidP="004B0C37">
            <w:pPr>
              <w:pStyle w:val="Arial11Bold"/>
              <w:rPr>
                <w:rFonts w:cs="Arial"/>
              </w:rPr>
            </w:pPr>
            <w:r w:rsidRPr="007E0B31">
              <w:rPr>
                <w:rFonts w:cs="Arial"/>
              </w:rPr>
              <w:t xml:space="preserve">Power Station </w:t>
            </w:r>
          </w:p>
        </w:tc>
        <w:tc>
          <w:tcPr>
            <w:tcW w:w="6634" w:type="dxa"/>
          </w:tcPr>
          <w:p w14:paraId="603DFDE1" w14:textId="32880D9B"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4B0C37" w:rsidRPr="007E0B31" w14:paraId="6AE088B1" w14:textId="77777777" w:rsidTr="0EB451C6">
        <w:trPr>
          <w:cantSplit/>
          <w:trHeight w:val="300"/>
        </w:trPr>
        <w:tc>
          <w:tcPr>
            <w:tcW w:w="2884" w:type="dxa"/>
          </w:tcPr>
          <w:p w14:paraId="00EAB92F" w14:textId="77777777" w:rsidR="004B0C37" w:rsidRPr="007E0B31" w:rsidRDefault="004B0C37" w:rsidP="004B0C37">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tcPr>
          <w:p w14:paraId="47CEFD84" w14:textId="77777777" w:rsidR="004B0C37" w:rsidRPr="007E0B31" w:rsidRDefault="004B0C37" w:rsidP="004B0C37">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4B0C37" w:rsidRPr="007E0B31" w14:paraId="4E0EED07" w14:textId="77777777" w:rsidTr="0EB451C6">
        <w:trPr>
          <w:cantSplit/>
          <w:trHeight w:val="300"/>
        </w:trPr>
        <w:tc>
          <w:tcPr>
            <w:tcW w:w="2884" w:type="dxa"/>
          </w:tcPr>
          <w:p w14:paraId="42E8EE81" w14:textId="77777777" w:rsidR="004B0C37" w:rsidRPr="007E0B31" w:rsidRDefault="004B0C37" w:rsidP="004B0C37">
            <w:pPr>
              <w:pStyle w:val="Arial11Bold"/>
              <w:rPr>
                <w:rFonts w:cs="Arial"/>
              </w:rPr>
            </w:pPr>
            <w:r w:rsidRPr="007E0B31">
              <w:rPr>
                <w:rFonts w:cs="Arial"/>
              </w:rPr>
              <w:t>Preface</w:t>
            </w:r>
          </w:p>
        </w:tc>
        <w:tc>
          <w:tcPr>
            <w:tcW w:w="6634" w:type="dxa"/>
          </w:tcPr>
          <w:p w14:paraId="7D129C9B" w14:textId="77777777" w:rsidR="004B0C37" w:rsidRPr="007E0B31" w:rsidRDefault="004B0C37" w:rsidP="004B0C37">
            <w:pPr>
              <w:pStyle w:val="TableArial11"/>
              <w:rPr>
                <w:rFonts w:cs="Arial"/>
              </w:rPr>
            </w:pPr>
            <w:r w:rsidRPr="007E0B31">
              <w:rPr>
                <w:rFonts w:cs="Arial"/>
              </w:rPr>
              <w:t>The preface to the Grid Code (which does not form part of the Grid Code and therefore is not binding).</w:t>
            </w:r>
          </w:p>
        </w:tc>
      </w:tr>
      <w:tr w:rsidR="004B0C37" w:rsidRPr="007E0B31" w14:paraId="1E032995" w14:textId="77777777" w:rsidTr="0EB451C6">
        <w:trPr>
          <w:cantSplit/>
          <w:trHeight w:val="300"/>
        </w:trPr>
        <w:tc>
          <w:tcPr>
            <w:tcW w:w="2884" w:type="dxa"/>
          </w:tcPr>
          <w:p w14:paraId="2DA81629" w14:textId="77777777" w:rsidR="004B0C37" w:rsidRPr="007E0B31" w:rsidRDefault="004B0C37" w:rsidP="004B0C37">
            <w:pPr>
              <w:pStyle w:val="Arial11Bold"/>
              <w:rPr>
                <w:rFonts w:cs="Arial"/>
              </w:rPr>
            </w:pPr>
            <w:r w:rsidRPr="007E0B31">
              <w:rPr>
                <w:rFonts w:cs="Arial"/>
              </w:rPr>
              <w:t>Preliminary Notice</w:t>
            </w:r>
          </w:p>
        </w:tc>
        <w:tc>
          <w:tcPr>
            <w:tcW w:w="6634" w:type="dxa"/>
          </w:tcPr>
          <w:p w14:paraId="2466FCF6" w14:textId="4188FF36" w:rsidR="004B0C37" w:rsidRPr="007E0B31" w:rsidRDefault="004B0C37" w:rsidP="004B0C37">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4B0C37" w:rsidRPr="007E0B31" w14:paraId="717ACE5D" w14:textId="77777777" w:rsidTr="0EB451C6">
        <w:trPr>
          <w:cantSplit/>
          <w:trHeight w:val="300"/>
        </w:trPr>
        <w:tc>
          <w:tcPr>
            <w:tcW w:w="2884" w:type="dxa"/>
          </w:tcPr>
          <w:p w14:paraId="7A5F0627" w14:textId="77777777" w:rsidR="004B0C37" w:rsidRPr="007E0B31" w:rsidRDefault="004B0C37" w:rsidP="004B0C37">
            <w:pPr>
              <w:pStyle w:val="Arial11Bold"/>
              <w:rPr>
                <w:rFonts w:cs="Arial"/>
              </w:rPr>
            </w:pPr>
            <w:r w:rsidRPr="007E0B31">
              <w:rPr>
                <w:rFonts w:cs="Arial"/>
              </w:rPr>
              <w:t>Preliminary Project Planning Data</w:t>
            </w:r>
          </w:p>
        </w:tc>
        <w:tc>
          <w:tcPr>
            <w:tcW w:w="6634" w:type="dxa"/>
          </w:tcPr>
          <w:p w14:paraId="2A7BFBE2" w14:textId="77777777" w:rsidR="004B0C37" w:rsidRPr="007E0B31" w:rsidRDefault="004B0C37" w:rsidP="004B0C37">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4B0C37" w:rsidRPr="007E0B31" w14:paraId="3A69BCE4" w14:textId="77777777" w:rsidTr="0EB451C6">
        <w:trPr>
          <w:cantSplit/>
          <w:trHeight w:val="300"/>
        </w:trPr>
        <w:tc>
          <w:tcPr>
            <w:tcW w:w="2884" w:type="dxa"/>
          </w:tcPr>
          <w:p w14:paraId="7E5AC1B9" w14:textId="77777777" w:rsidR="004B0C37" w:rsidRPr="007E0B31" w:rsidRDefault="004B0C37" w:rsidP="004B0C37">
            <w:pPr>
              <w:pStyle w:val="Arial11Bold"/>
              <w:rPr>
                <w:rFonts w:cs="Arial"/>
              </w:rPr>
            </w:pPr>
            <w:r w:rsidRPr="007E0B31">
              <w:rPr>
                <w:rFonts w:cs="Arial"/>
              </w:rPr>
              <w:t>Primary Response</w:t>
            </w:r>
          </w:p>
        </w:tc>
        <w:tc>
          <w:tcPr>
            <w:tcW w:w="6634" w:type="dxa"/>
          </w:tcPr>
          <w:p w14:paraId="7AC6DF19"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or</w:t>
            </w:r>
            <w:proofErr w:type="gramStart"/>
            <w:r w:rsidRPr="007E0B31">
              <w:rPr>
                <w:rFonts w:cs="Arial"/>
              </w:rPr>
              <w:t>, as the case may be, the</w:t>
            </w:r>
            <w:proofErr w:type="gramEnd"/>
            <w:r w:rsidRPr="007E0B31">
              <w:rPr>
                <w:rFonts w:cs="Arial"/>
              </w:rPr>
              <w:t xml:space="preserv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4B0C37" w:rsidRPr="007E0B31" w14:paraId="2901EA52" w14:textId="77777777" w:rsidTr="0EB451C6">
        <w:trPr>
          <w:cantSplit/>
          <w:trHeight w:val="300"/>
        </w:trPr>
        <w:tc>
          <w:tcPr>
            <w:tcW w:w="2884" w:type="dxa"/>
          </w:tcPr>
          <w:p w14:paraId="05804595" w14:textId="77777777" w:rsidR="004B0C37" w:rsidRPr="007E0B31" w:rsidRDefault="004B0C37" w:rsidP="004B0C37">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tcPr>
          <w:p w14:paraId="24FA14EF" w14:textId="6F0ED2EA" w:rsidR="004B0C37" w:rsidRPr="007E0B31" w:rsidRDefault="004B0C37" w:rsidP="004B0C37">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4B0C37" w:rsidRPr="007E0B31" w14:paraId="147F892A" w14:textId="77777777" w:rsidTr="0EB451C6">
        <w:trPr>
          <w:cantSplit/>
          <w:trHeight w:val="300"/>
        </w:trPr>
        <w:tc>
          <w:tcPr>
            <w:tcW w:w="2884" w:type="dxa"/>
          </w:tcPr>
          <w:p w14:paraId="498708EE" w14:textId="77777777" w:rsidR="004B0C37" w:rsidRPr="007E0B31" w:rsidRDefault="004B0C37" w:rsidP="004B0C37">
            <w:pPr>
              <w:pStyle w:val="Arial11Bold"/>
              <w:rPr>
                <w:rFonts w:cs="Arial"/>
              </w:rPr>
            </w:pPr>
            <w:r w:rsidRPr="007E0B31">
              <w:rPr>
                <w:rFonts w:cs="Arial"/>
              </w:rPr>
              <w:t>Programming Phase</w:t>
            </w:r>
          </w:p>
        </w:tc>
        <w:tc>
          <w:tcPr>
            <w:tcW w:w="6634" w:type="dxa"/>
          </w:tcPr>
          <w:p w14:paraId="5C6E74B1" w14:textId="77777777" w:rsidR="004B0C37" w:rsidRPr="007E0B31" w:rsidRDefault="004B0C37" w:rsidP="004B0C37">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It starts at the 8 weeks ahead stage and finishes at 17:00 on the day ahead of real time.</w:t>
            </w:r>
          </w:p>
        </w:tc>
      </w:tr>
      <w:tr w:rsidR="004B0C37" w:rsidRPr="007E0B31" w14:paraId="528BEDE3" w14:textId="77777777" w:rsidTr="0EB451C6">
        <w:trPr>
          <w:cantSplit/>
          <w:trHeight w:val="300"/>
        </w:trPr>
        <w:tc>
          <w:tcPr>
            <w:tcW w:w="2884" w:type="dxa"/>
          </w:tcPr>
          <w:p w14:paraId="7BBDC215" w14:textId="77777777" w:rsidR="004B0C37" w:rsidRPr="007E0B31" w:rsidRDefault="004B0C37" w:rsidP="004B0C37">
            <w:pPr>
              <w:pStyle w:val="Arial11Bold"/>
              <w:rPr>
                <w:rFonts w:cs="Arial"/>
              </w:rPr>
            </w:pPr>
            <w:r w:rsidRPr="007E0B31">
              <w:rPr>
                <w:rFonts w:cs="Arial"/>
              </w:rPr>
              <w:t>Proposal Notice</w:t>
            </w:r>
          </w:p>
        </w:tc>
        <w:tc>
          <w:tcPr>
            <w:tcW w:w="6634" w:type="dxa"/>
          </w:tcPr>
          <w:p w14:paraId="39CB97D1" w14:textId="64B55C4F" w:rsidR="004B0C37" w:rsidRPr="007E0B31" w:rsidRDefault="004B0C37" w:rsidP="004B0C37">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4B0C37" w:rsidRPr="007E0B31" w14:paraId="432EF504" w14:textId="77777777" w:rsidTr="0EB451C6">
        <w:trPr>
          <w:cantSplit/>
          <w:trHeight w:val="300"/>
        </w:trPr>
        <w:tc>
          <w:tcPr>
            <w:tcW w:w="2884" w:type="dxa"/>
          </w:tcPr>
          <w:p w14:paraId="5D3209CF" w14:textId="77777777" w:rsidR="004B0C37" w:rsidRPr="007E0B31" w:rsidRDefault="004B0C37" w:rsidP="004B0C37">
            <w:pPr>
              <w:pStyle w:val="Arial11Bold"/>
              <w:rPr>
                <w:rFonts w:cs="Arial"/>
              </w:rPr>
            </w:pPr>
            <w:r w:rsidRPr="007E0B31">
              <w:rPr>
                <w:rFonts w:cs="Arial"/>
              </w:rPr>
              <w:lastRenderedPageBreak/>
              <w:t>Proposal Report</w:t>
            </w:r>
          </w:p>
        </w:tc>
        <w:tc>
          <w:tcPr>
            <w:tcW w:w="6634" w:type="dxa"/>
          </w:tcPr>
          <w:p w14:paraId="63AF3D10" w14:textId="77777777" w:rsidR="004B0C37" w:rsidRPr="007E0B31" w:rsidRDefault="004B0C37" w:rsidP="004B0C37">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w:t>
            </w:r>
            <w:proofErr w:type="gramStart"/>
            <w:r w:rsidRPr="007E0B31">
              <w:rPr>
                <w:rFonts w:cs="Arial"/>
              </w:rPr>
              <w:t>manner in which</w:t>
            </w:r>
            <w:proofErr w:type="gramEnd"/>
            <w:r w:rsidRPr="007E0B31">
              <w:rPr>
                <w:rFonts w:cs="Arial"/>
              </w:rPr>
              <w:t xml:space="preserve"> the </w:t>
            </w:r>
            <w:r w:rsidRPr="007E0B31">
              <w:rPr>
                <w:rFonts w:cs="Arial"/>
                <w:b/>
              </w:rPr>
              <w:t>System Test</w:t>
            </w:r>
            <w:r w:rsidRPr="007E0B31">
              <w:rPr>
                <w:rFonts w:cs="Arial"/>
              </w:rPr>
              <w:t xml:space="preserve"> is to be monitored</w:t>
            </w:r>
            <w:proofErr w:type="gramStart"/>
            <w:r w:rsidRPr="007E0B31">
              <w:rPr>
                <w:rFonts w:cs="Arial"/>
              </w:rPr>
              <w:t>);</w:t>
            </w:r>
            <w:proofErr w:type="gramEnd"/>
          </w:p>
          <w:p w14:paraId="5D47623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4B0C37" w:rsidRPr="007E0B31" w:rsidRDefault="004B0C37" w:rsidP="004B0C37">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4B0C37" w:rsidRPr="007E0B31" w14:paraId="6C46AF56" w14:textId="77777777" w:rsidTr="0EB451C6">
        <w:trPr>
          <w:cantSplit/>
          <w:trHeight w:val="300"/>
        </w:trPr>
        <w:tc>
          <w:tcPr>
            <w:tcW w:w="2884" w:type="dxa"/>
          </w:tcPr>
          <w:p w14:paraId="7B7A60CF" w14:textId="77777777" w:rsidR="004B0C37" w:rsidRPr="007E0B31" w:rsidRDefault="004B0C37" w:rsidP="004B0C37">
            <w:pPr>
              <w:pStyle w:val="Arial11Bold"/>
              <w:rPr>
                <w:rFonts w:cs="Arial"/>
              </w:rPr>
            </w:pPr>
            <w:r w:rsidRPr="007E0B31">
              <w:rPr>
                <w:rFonts w:cs="Arial"/>
              </w:rPr>
              <w:t>Proposed Implementation Date</w:t>
            </w:r>
          </w:p>
        </w:tc>
        <w:tc>
          <w:tcPr>
            <w:tcW w:w="6634" w:type="dxa"/>
          </w:tcPr>
          <w:p w14:paraId="20E0D48B"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w:t>
            </w:r>
            <w:proofErr w:type="spellStart"/>
            <w:r w:rsidRPr="007E0B31">
              <w:rPr>
                <w:rFonts w:cs="Arial"/>
              </w:rPr>
              <w:t>i</w:t>
            </w:r>
            <w:proofErr w:type="spellEnd"/>
            <w:r w:rsidRPr="007E0B31">
              <w:rPr>
                <w:rFonts w:cs="Arial"/>
              </w:rPr>
              <w:t xml:space="preserve">) described by reference to a specified period after a direction from the Authority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4B0C37" w:rsidRPr="007E0B31" w14:paraId="600FA7E2" w14:textId="77777777" w:rsidTr="0EB451C6">
        <w:trPr>
          <w:cantSplit/>
          <w:trHeight w:val="300"/>
        </w:trPr>
        <w:tc>
          <w:tcPr>
            <w:tcW w:w="2884" w:type="dxa"/>
          </w:tcPr>
          <w:p w14:paraId="2EF9FB68" w14:textId="57079F41" w:rsidR="004B0C37" w:rsidRPr="007E0B31" w:rsidRDefault="004B0C37" w:rsidP="004B0C37">
            <w:pPr>
              <w:pStyle w:val="Arial11Bold"/>
              <w:rPr>
                <w:rFonts w:cs="Arial"/>
              </w:rPr>
            </w:pPr>
            <w:r w:rsidRPr="00090EF5">
              <w:rPr>
                <w:rFonts w:eastAsia="Calibri" w:cs="Arial"/>
                <w:lang w:val="en-US"/>
              </w:rPr>
              <w:t>Proposer</w:t>
            </w:r>
          </w:p>
        </w:tc>
        <w:tc>
          <w:tcPr>
            <w:tcW w:w="6634" w:type="dxa"/>
          </w:tcPr>
          <w:p w14:paraId="472E8E23" w14:textId="5A7572BA" w:rsidR="004B0C37" w:rsidRPr="007E0B31" w:rsidRDefault="004B0C37" w:rsidP="004B0C37">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4B0C37" w:rsidRPr="007E0B31" w14:paraId="2FDD1EFD" w14:textId="77777777" w:rsidTr="0EB451C6">
        <w:trPr>
          <w:cantSplit/>
          <w:trHeight w:val="300"/>
        </w:trPr>
        <w:tc>
          <w:tcPr>
            <w:tcW w:w="2884" w:type="dxa"/>
          </w:tcPr>
          <w:p w14:paraId="6EC16416" w14:textId="77777777" w:rsidR="004B0C37" w:rsidRPr="007E0B31" w:rsidRDefault="004B0C37" w:rsidP="004B0C37">
            <w:pPr>
              <w:pStyle w:val="Arial11Bold"/>
              <w:rPr>
                <w:rFonts w:cs="Arial"/>
              </w:rPr>
            </w:pPr>
            <w:r w:rsidRPr="007E0B31">
              <w:rPr>
                <w:rFonts w:cs="Arial"/>
              </w:rPr>
              <w:t>Protection</w:t>
            </w:r>
          </w:p>
        </w:tc>
        <w:tc>
          <w:tcPr>
            <w:tcW w:w="6634" w:type="dxa"/>
          </w:tcPr>
          <w:p w14:paraId="0C2984ED" w14:textId="77777777" w:rsidR="004B0C37" w:rsidRPr="007E0B31" w:rsidRDefault="004B0C37" w:rsidP="004B0C37">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4B0C37" w:rsidRPr="007E0B31" w14:paraId="339E4B68" w14:textId="77777777" w:rsidTr="0EB451C6">
        <w:trPr>
          <w:cantSplit/>
          <w:trHeight w:val="300"/>
        </w:trPr>
        <w:tc>
          <w:tcPr>
            <w:tcW w:w="2884" w:type="dxa"/>
          </w:tcPr>
          <w:p w14:paraId="50FA8DCD" w14:textId="77777777" w:rsidR="004B0C37" w:rsidRPr="007E0B31" w:rsidRDefault="004B0C37" w:rsidP="004B0C37">
            <w:pPr>
              <w:pStyle w:val="Arial11Bold"/>
              <w:rPr>
                <w:rFonts w:cs="Arial"/>
              </w:rPr>
            </w:pPr>
            <w:r w:rsidRPr="007E0B31">
              <w:rPr>
                <w:rFonts w:cs="Arial"/>
              </w:rPr>
              <w:t>Protection Apparatus</w:t>
            </w:r>
          </w:p>
        </w:tc>
        <w:tc>
          <w:tcPr>
            <w:tcW w:w="6634" w:type="dxa"/>
          </w:tcPr>
          <w:p w14:paraId="371ECCA9" w14:textId="77777777" w:rsidR="004B0C37" w:rsidRPr="007E0B31" w:rsidRDefault="004B0C37" w:rsidP="004B0C37">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4B0C37" w:rsidRPr="007E0B31" w14:paraId="0D949FA8" w14:textId="77777777" w:rsidTr="0EB451C6">
        <w:trPr>
          <w:cantSplit/>
          <w:trHeight w:val="300"/>
        </w:trPr>
        <w:tc>
          <w:tcPr>
            <w:tcW w:w="2884" w:type="dxa"/>
          </w:tcPr>
          <w:p w14:paraId="5ABFB0B8" w14:textId="1B073C6D" w:rsidR="004B0C37" w:rsidRPr="007E0B31" w:rsidRDefault="004B0C37" w:rsidP="004B0C37">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tcPr>
          <w:p w14:paraId="06EB57D1" w14:textId="6A7D1553" w:rsidR="004B0C37" w:rsidRPr="007E0B31" w:rsidRDefault="004B0C37" w:rsidP="004B0C37">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p>
        </w:tc>
      </w:tr>
      <w:tr w:rsidR="004B0C37" w:rsidRPr="007E0B31" w14:paraId="763F95A9" w14:textId="77777777" w:rsidTr="0EB451C6">
        <w:trPr>
          <w:cantSplit/>
          <w:trHeight w:val="300"/>
        </w:trPr>
        <w:tc>
          <w:tcPr>
            <w:tcW w:w="2884" w:type="dxa"/>
          </w:tcPr>
          <w:p w14:paraId="3489E2F3" w14:textId="4937B4CF" w:rsidR="004B0C37" w:rsidRPr="007E0B31" w:rsidRDefault="004B0C37" w:rsidP="004B0C37">
            <w:pPr>
              <w:pStyle w:val="Arial11Bold"/>
              <w:rPr>
                <w:rFonts w:cs="Arial"/>
              </w:rPr>
            </w:pPr>
            <w:r>
              <w:t>Pumped Storage Generating Unit</w:t>
            </w:r>
          </w:p>
        </w:tc>
        <w:tc>
          <w:tcPr>
            <w:tcW w:w="6634" w:type="dxa"/>
          </w:tcPr>
          <w:p w14:paraId="28D45EA5" w14:textId="78281C6F" w:rsidR="004B0C37" w:rsidRPr="007E0B31" w:rsidRDefault="004B0C37" w:rsidP="004B0C37">
            <w:pPr>
              <w:pStyle w:val="TableArial11"/>
              <w:rPr>
                <w:rFonts w:cs="Arial"/>
              </w:rPr>
            </w:pPr>
            <w:r>
              <w:t xml:space="preserve">A </w:t>
            </w:r>
            <w:r w:rsidRPr="00C67361">
              <w:rPr>
                <w:b/>
              </w:rPr>
              <w:t>Generating Unit</w:t>
            </w:r>
            <w:r>
              <w:t xml:space="preserve"> at a </w:t>
            </w:r>
            <w:r w:rsidRPr="00C67361">
              <w:rPr>
                <w:b/>
              </w:rPr>
              <w:t>Pumped Storage Plant</w:t>
            </w:r>
          </w:p>
        </w:tc>
      </w:tr>
      <w:tr w:rsidR="004B0C37" w:rsidRPr="007E0B31" w14:paraId="1F4EB396" w14:textId="77777777" w:rsidTr="0EB451C6">
        <w:trPr>
          <w:cantSplit/>
          <w:trHeight w:val="300"/>
        </w:trPr>
        <w:tc>
          <w:tcPr>
            <w:tcW w:w="2884" w:type="dxa"/>
          </w:tcPr>
          <w:p w14:paraId="19BDA263" w14:textId="77777777" w:rsidR="004B0C37" w:rsidRPr="007E0B31" w:rsidRDefault="004B0C37" w:rsidP="004B0C37">
            <w:pPr>
              <w:pStyle w:val="Arial11Bold"/>
              <w:rPr>
                <w:rFonts w:cs="Arial"/>
              </w:rPr>
            </w:pPr>
            <w:r w:rsidRPr="007E0B31">
              <w:rPr>
                <w:rFonts w:cs="Arial"/>
              </w:rPr>
              <w:t>Pumped Storage Generator</w:t>
            </w:r>
          </w:p>
        </w:tc>
        <w:tc>
          <w:tcPr>
            <w:tcW w:w="6634" w:type="dxa"/>
          </w:tcPr>
          <w:p w14:paraId="1B0B65D7" w14:textId="77777777" w:rsidR="004B0C37" w:rsidRPr="007E0B31" w:rsidRDefault="004B0C37" w:rsidP="004B0C37">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4B0C37" w:rsidRPr="007E0B31" w14:paraId="5C5DE0C2" w14:textId="77777777" w:rsidTr="0EB451C6">
        <w:trPr>
          <w:cantSplit/>
          <w:trHeight w:val="300"/>
        </w:trPr>
        <w:tc>
          <w:tcPr>
            <w:tcW w:w="2884" w:type="dxa"/>
          </w:tcPr>
          <w:p w14:paraId="294C4A19" w14:textId="77777777" w:rsidR="004B0C37" w:rsidRPr="007E0B31" w:rsidRDefault="004B0C37" w:rsidP="004B0C37">
            <w:pPr>
              <w:pStyle w:val="Arial11Bold"/>
              <w:rPr>
                <w:rFonts w:cs="Arial"/>
              </w:rPr>
            </w:pPr>
            <w:r w:rsidRPr="007E0B31">
              <w:rPr>
                <w:rFonts w:cs="Arial"/>
              </w:rPr>
              <w:t>Pumped Storage Plant</w:t>
            </w:r>
          </w:p>
        </w:tc>
        <w:tc>
          <w:tcPr>
            <w:tcW w:w="6634" w:type="dxa"/>
          </w:tcPr>
          <w:p w14:paraId="6EC37B4B" w14:textId="3205A98B" w:rsidR="004B0C37" w:rsidRPr="007E0B31" w:rsidRDefault="004B0C37" w:rsidP="004B0C37">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4B0C37" w:rsidRPr="007E0B31" w14:paraId="374B3C1B" w14:textId="77777777" w:rsidTr="0EB451C6">
        <w:trPr>
          <w:cantSplit/>
          <w:trHeight w:val="300"/>
        </w:trPr>
        <w:tc>
          <w:tcPr>
            <w:tcW w:w="2884" w:type="dxa"/>
          </w:tcPr>
          <w:p w14:paraId="18845DB4" w14:textId="77777777" w:rsidR="004B0C37" w:rsidRPr="007E0B31" w:rsidRDefault="004B0C37" w:rsidP="004B0C37">
            <w:pPr>
              <w:pStyle w:val="Arial11Bold"/>
              <w:rPr>
                <w:rFonts w:cs="Arial"/>
              </w:rPr>
            </w:pPr>
            <w:r w:rsidRPr="007E0B31">
              <w:rPr>
                <w:rFonts w:cs="Arial"/>
              </w:rPr>
              <w:t>Pumped Storage Unit</w:t>
            </w:r>
          </w:p>
        </w:tc>
        <w:tc>
          <w:tcPr>
            <w:tcW w:w="6634" w:type="dxa"/>
          </w:tcPr>
          <w:p w14:paraId="290B7319" w14:textId="7CE3B4C0"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4B0C37" w:rsidRPr="007E0B31" w14:paraId="449CBA4A" w14:textId="77777777" w:rsidTr="0EB451C6">
        <w:trPr>
          <w:cantSplit/>
          <w:trHeight w:val="300"/>
        </w:trPr>
        <w:tc>
          <w:tcPr>
            <w:tcW w:w="2884" w:type="dxa"/>
          </w:tcPr>
          <w:p w14:paraId="5C4DB039" w14:textId="77777777" w:rsidR="004B0C37" w:rsidRPr="007E0B31" w:rsidRDefault="004B0C37" w:rsidP="004B0C37">
            <w:pPr>
              <w:pStyle w:val="Arial11Bold"/>
              <w:rPr>
                <w:rFonts w:cs="Arial"/>
              </w:rPr>
            </w:pPr>
            <w:r w:rsidRPr="007E0B31">
              <w:rPr>
                <w:rFonts w:cs="Arial"/>
              </w:rPr>
              <w:t>Purchase Contracts</w:t>
            </w:r>
          </w:p>
        </w:tc>
        <w:tc>
          <w:tcPr>
            <w:tcW w:w="6634" w:type="dxa"/>
          </w:tcPr>
          <w:p w14:paraId="2B6E616F" w14:textId="77777777" w:rsidR="004B0C37" w:rsidRPr="007E0B31" w:rsidRDefault="004B0C37" w:rsidP="004B0C37">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4B0C37" w:rsidRPr="007E0B31" w14:paraId="169C7FAB" w14:textId="77777777" w:rsidTr="0EB451C6">
        <w:trPr>
          <w:cantSplit/>
          <w:trHeight w:val="300"/>
        </w:trPr>
        <w:tc>
          <w:tcPr>
            <w:tcW w:w="2884" w:type="dxa"/>
          </w:tcPr>
          <w:p w14:paraId="4BA36FFD"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tcPr>
          <w:p w14:paraId="580C2536"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w:t>
            </w:r>
            <w:proofErr w:type="gramStart"/>
            <w:r w:rsidRPr="007E0B31">
              <w:rPr>
                <w:rFonts w:cs="Arial"/>
                <w:color w:val="auto"/>
              </w:rPr>
              <w:t>formula:-</w:t>
            </w:r>
            <w:proofErr w:type="gramEnd"/>
          </w:p>
          <w:p w14:paraId="64FC5C76" w14:textId="77777777" w:rsidR="004B0C37" w:rsidRPr="007E0B31" w:rsidRDefault="004B0C37" w:rsidP="004B0C37">
            <w:pPr>
              <w:rPr>
                <w:rFonts w:cs="Arial"/>
              </w:rPr>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4073FE86" w14:textId="77777777" w:rsidR="004B0C37" w:rsidRPr="007E0B31" w:rsidRDefault="004B0C37" w:rsidP="004B0C37">
            <w:pPr>
              <w:pStyle w:val="Level1Text"/>
              <w:tabs>
                <w:tab w:val="left" w:pos="0"/>
              </w:tabs>
              <w:ind w:left="0" w:firstLine="0"/>
              <w:rPr>
                <w:rFonts w:cs="Arial"/>
                <w:color w:val="auto"/>
              </w:rPr>
            </w:pPr>
          </w:p>
          <w:p w14:paraId="3CF8247C" w14:textId="77777777" w:rsidR="004B0C37" w:rsidRPr="007E0B31" w:rsidDel="00FD6436" w:rsidRDefault="004B0C37" w:rsidP="004B0C37">
            <w:pPr>
              <w:pStyle w:val="Level1Text"/>
              <w:tabs>
                <w:tab w:val="left" w:pos="0"/>
              </w:tabs>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4B0C37" w:rsidRPr="007E0B31" w14:paraId="7C2E6242" w14:textId="77777777" w:rsidTr="0EB451C6">
        <w:trPr>
          <w:cantSplit/>
          <w:trHeight w:val="300"/>
        </w:trPr>
        <w:tc>
          <w:tcPr>
            <w:tcW w:w="2884" w:type="dxa"/>
          </w:tcPr>
          <w:p w14:paraId="68D71726" w14:textId="238986E0" w:rsidR="004B0C37" w:rsidRPr="000B675D" w:rsidRDefault="004B0C37" w:rsidP="004B0C37">
            <w:pPr>
              <w:pStyle w:val="Level1Text"/>
              <w:tabs>
                <w:tab w:val="left" w:pos="0"/>
              </w:tabs>
              <w:ind w:left="0" w:firstLine="0"/>
              <w:rPr>
                <w:bCs/>
              </w:rPr>
            </w:pPr>
            <w:r w:rsidRPr="005C20E3">
              <w:rPr>
                <w:b/>
                <w:bCs/>
              </w:rPr>
              <w:lastRenderedPageBreak/>
              <w:t xml:space="preserve">Quick </w:t>
            </w:r>
            <w:proofErr w:type="spellStart"/>
            <w:r w:rsidRPr="005C20E3">
              <w:rPr>
                <w:b/>
                <w:bCs/>
              </w:rPr>
              <w:t>Resynchronisation</w:t>
            </w:r>
            <w:proofErr w:type="spellEnd"/>
            <w:r w:rsidRPr="005C20E3">
              <w:rPr>
                <w:b/>
                <w:bCs/>
              </w:rPr>
              <w:t xml:space="preserve"> Capability</w:t>
            </w:r>
          </w:p>
        </w:tc>
        <w:tc>
          <w:tcPr>
            <w:tcW w:w="6634" w:type="dxa"/>
          </w:tcPr>
          <w:p w14:paraId="1EA006B7" w14:textId="6C521691" w:rsidR="004B0C37" w:rsidRPr="000B675D" w:rsidRDefault="004B0C37" w:rsidP="004B0C37">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 xml:space="preserve">but does not preclude owners of other </w:t>
            </w:r>
            <w:proofErr w:type="gramStart"/>
            <w:r w:rsidRPr="001006C1">
              <w:rPr>
                <w:rFonts w:cs="Arial"/>
                <w:bCs/>
              </w:rPr>
              <w:t>generation</w:t>
            </w:r>
            <w:proofErr w:type="gramEnd"/>
            <w:r w:rsidRPr="001006C1">
              <w:rPr>
                <w:rFonts w:cs="Arial"/>
                <w:bCs/>
              </w:rPr>
              <w:t xml:space="preserve"> electing to provide the capability</w:t>
            </w:r>
            <w:r w:rsidRPr="00DB341C">
              <w:rPr>
                <w:rFonts w:cs="Arial"/>
              </w:rPr>
              <w:t>.</w:t>
            </w:r>
          </w:p>
        </w:tc>
      </w:tr>
      <w:tr w:rsidR="004B0C37" w:rsidRPr="007E0B31" w14:paraId="2E8D30AC" w14:textId="77777777" w:rsidTr="0EB451C6">
        <w:trPr>
          <w:cantSplit/>
          <w:trHeight w:val="300"/>
        </w:trPr>
        <w:tc>
          <w:tcPr>
            <w:tcW w:w="2884" w:type="dxa"/>
          </w:tcPr>
          <w:p w14:paraId="2AB6F035" w14:textId="5D123789" w:rsidR="004B0C37" w:rsidRPr="000B675D" w:rsidRDefault="004B0C37" w:rsidP="004B0C37">
            <w:pPr>
              <w:pStyle w:val="Level1Text"/>
              <w:tabs>
                <w:tab w:val="left" w:pos="0"/>
              </w:tabs>
              <w:ind w:left="0" w:firstLine="0"/>
              <w:rPr>
                <w:bCs/>
              </w:rPr>
            </w:pPr>
            <w:r w:rsidRPr="005C20E3">
              <w:rPr>
                <w:b/>
                <w:bCs/>
              </w:rPr>
              <w:t xml:space="preserve">Quick </w:t>
            </w:r>
            <w:proofErr w:type="spellStart"/>
            <w:r w:rsidRPr="005C20E3">
              <w:rPr>
                <w:b/>
                <w:bCs/>
              </w:rPr>
              <w:t>Resynchronisation</w:t>
            </w:r>
            <w:proofErr w:type="spellEnd"/>
            <w:r w:rsidRPr="005C20E3">
              <w:rPr>
                <w:b/>
                <w:bCs/>
              </w:rPr>
              <w:t xml:space="preserve"> Unit Test</w:t>
            </w:r>
          </w:p>
        </w:tc>
        <w:tc>
          <w:tcPr>
            <w:tcW w:w="6634" w:type="dxa"/>
          </w:tcPr>
          <w:p w14:paraId="4729ED9B" w14:textId="2438A912" w:rsidR="004B0C37" w:rsidRPr="000B675D" w:rsidRDefault="004B0C37" w:rsidP="004B0C37">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 xml:space="preserve">Quick </w:t>
            </w:r>
            <w:proofErr w:type="spellStart"/>
            <w:r w:rsidRPr="00DB341C">
              <w:rPr>
                <w:rFonts w:cs="Arial"/>
                <w:b/>
                <w:bCs/>
              </w:rPr>
              <w:t>Resynchronisation</w:t>
            </w:r>
            <w:proofErr w:type="spellEnd"/>
            <w:r w:rsidRPr="00DB341C">
              <w:rPr>
                <w:rFonts w:cs="Arial"/>
                <w:b/>
                <w:bCs/>
              </w:rPr>
              <w:t xml:space="preserve"> Capability</w:t>
            </w:r>
            <w:r w:rsidRPr="00DB341C">
              <w:rPr>
                <w:rFonts w:cs="Arial"/>
              </w:rPr>
              <w:t>.</w:t>
            </w:r>
          </w:p>
        </w:tc>
      </w:tr>
      <w:tr w:rsidR="004B0C37" w:rsidRPr="007E0B31" w14:paraId="42E6F9C6" w14:textId="77777777" w:rsidTr="0EB451C6">
        <w:trPr>
          <w:cantSplit/>
          <w:trHeight w:val="300"/>
        </w:trPr>
        <w:tc>
          <w:tcPr>
            <w:tcW w:w="2884" w:type="dxa"/>
          </w:tcPr>
          <w:p w14:paraId="07A05229" w14:textId="77777777" w:rsidR="004B0C37" w:rsidRPr="007E0B31" w:rsidRDefault="004B0C37" w:rsidP="004B0C37">
            <w:pPr>
              <w:pStyle w:val="Arial11Bold"/>
              <w:rPr>
                <w:rFonts w:cs="Arial"/>
              </w:rPr>
            </w:pPr>
            <w:r w:rsidRPr="007E0B31">
              <w:rPr>
                <w:rFonts w:cs="Arial"/>
              </w:rPr>
              <w:t>Range CCGT Module</w:t>
            </w:r>
          </w:p>
        </w:tc>
        <w:tc>
          <w:tcPr>
            <w:tcW w:w="6634" w:type="dxa"/>
          </w:tcPr>
          <w:p w14:paraId="2C7C982E"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4B0C37" w:rsidRPr="007E0B31" w14:paraId="7556AD12" w14:textId="77777777" w:rsidTr="0EB451C6">
        <w:trPr>
          <w:cantSplit/>
          <w:trHeight w:val="300"/>
        </w:trPr>
        <w:tc>
          <w:tcPr>
            <w:tcW w:w="2884" w:type="dxa"/>
          </w:tcPr>
          <w:p w14:paraId="3208EB56" w14:textId="77777777" w:rsidR="004B0C37" w:rsidRPr="007E0B31" w:rsidRDefault="004B0C37" w:rsidP="004B0C37">
            <w:pPr>
              <w:pStyle w:val="Arial11Bold"/>
              <w:rPr>
                <w:rFonts w:cs="Arial"/>
              </w:rPr>
            </w:pPr>
            <w:r w:rsidRPr="007E0B31">
              <w:rPr>
                <w:rFonts w:cs="Arial"/>
              </w:rPr>
              <w:t>Rated Field Voltage</w:t>
            </w:r>
          </w:p>
        </w:tc>
        <w:tc>
          <w:tcPr>
            <w:tcW w:w="6634" w:type="dxa"/>
          </w:tcPr>
          <w:p w14:paraId="1B3903E2" w14:textId="26BE47F5" w:rsidR="004B0C37" w:rsidRPr="007E0B31" w:rsidRDefault="004B0C37" w:rsidP="004B0C37">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51D42A6E" w14:textId="77777777" w:rsidTr="0EB451C6">
        <w:trPr>
          <w:cantSplit/>
          <w:trHeight w:val="300"/>
        </w:trPr>
        <w:tc>
          <w:tcPr>
            <w:tcW w:w="2884" w:type="dxa"/>
          </w:tcPr>
          <w:p w14:paraId="193A7FAE" w14:textId="77777777" w:rsidR="004B0C37" w:rsidRPr="007E0B31" w:rsidRDefault="004B0C37" w:rsidP="004B0C37">
            <w:pPr>
              <w:pStyle w:val="Arial11Bold"/>
              <w:rPr>
                <w:rFonts w:cs="Arial"/>
              </w:rPr>
            </w:pPr>
            <w:r w:rsidRPr="007E0B31">
              <w:rPr>
                <w:rFonts w:cs="Arial"/>
              </w:rPr>
              <w:t>Rated MW</w:t>
            </w:r>
          </w:p>
        </w:tc>
        <w:tc>
          <w:tcPr>
            <w:tcW w:w="6634" w:type="dxa"/>
          </w:tcPr>
          <w:p w14:paraId="7440FEAA" w14:textId="5AE0AD7F" w:rsidR="004B0C37" w:rsidRPr="007E0B31" w:rsidRDefault="004B0C37" w:rsidP="004B0C37">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4B0C37" w:rsidRDefault="004B0C37" w:rsidP="004B0C3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E3920F9" w:rsidR="004B0C37" w:rsidRDefault="004B0C37" w:rsidP="004B0C37">
            <w:pPr>
              <w:pStyle w:val="TableArial11"/>
              <w:tabs>
                <w:tab w:val="left" w:pos="628"/>
              </w:tabs>
              <w:ind w:left="567" w:hanging="567"/>
            </w:pPr>
            <w:r>
              <w:t xml:space="preserve">(d)      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w:t>
            </w:r>
            <w:proofErr w:type="gramStart"/>
            <w:r>
              <w:t>is:-</w:t>
            </w:r>
            <w:proofErr w:type="gramEnd"/>
            <w:r>
              <w:t xml:space="preserve"> </w:t>
            </w:r>
          </w:p>
          <w:p w14:paraId="02AEF52D" w14:textId="51072C81" w:rsidR="004B0C37" w:rsidRDefault="004B0C37" w:rsidP="004B0C37">
            <w:pPr>
              <w:pStyle w:val="TableArial11"/>
              <w:ind w:left="1134" w:hanging="567"/>
            </w:pPr>
            <w:r>
              <w:t>(</w:t>
            </w:r>
            <w:proofErr w:type="spellStart"/>
            <w:r>
              <w:t>i</w:t>
            </w:r>
            <w:proofErr w:type="spellEnd"/>
            <w:r>
              <w:t xml:space="preserve">)        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371B1529" w:rsidR="004B0C37" w:rsidRPr="007E0B31" w:rsidRDefault="004B0C37" w:rsidP="004B0C37">
            <w:pPr>
              <w:pStyle w:val="TableArial11"/>
              <w:ind w:left="1134" w:hanging="567"/>
              <w:rPr>
                <w:rFonts w:cs="Arial"/>
                <w:b/>
                <w:u w:val="single"/>
              </w:rPr>
            </w:pPr>
            <w:r>
              <w:t xml:space="preserve">(ii)      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4B0C37" w:rsidRPr="007E0B31" w14:paraId="273F78B3" w14:textId="77777777" w:rsidTr="0EB451C6">
        <w:trPr>
          <w:cantSplit/>
          <w:trHeight w:val="300"/>
        </w:trPr>
        <w:tc>
          <w:tcPr>
            <w:tcW w:w="2884" w:type="dxa"/>
          </w:tcPr>
          <w:p w14:paraId="536CA4E9" w14:textId="77777777" w:rsidR="004B0C37" w:rsidRPr="007E0B31" w:rsidRDefault="004B0C37" w:rsidP="004B0C37">
            <w:pPr>
              <w:pStyle w:val="Arial11Bold"/>
              <w:rPr>
                <w:rFonts w:cs="Arial"/>
              </w:rPr>
            </w:pPr>
            <w:r w:rsidRPr="007E0B31">
              <w:rPr>
                <w:rFonts w:cs="Arial"/>
              </w:rPr>
              <w:t>Reactive Despatch Instruction</w:t>
            </w:r>
          </w:p>
        </w:tc>
        <w:tc>
          <w:tcPr>
            <w:tcW w:w="6634" w:type="dxa"/>
          </w:tcPr>
          <w:p w14:paraId="09FF6E84"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109CC66C" w14:textId="77777777" w:rsidTr="0EB451C6">
        <w:trPr>
          <w:cantSplit/>
          <w:trHeight w:val="300"/>
        </w:trPr>
        <w:tc>
          <w:tcPr>
            <w:tcW w:w="2884" w:type="dxa"/>
          </w:tcPr>
          <w:p w14:paraId="49062E17" w14:textId="77777777" w:rsidR="004B0C37" w:rsidRPr="007E0B31" w:rsidRDefault="004B0C37" w:rsidP="004B0C37">
            <w:pPr>
              <w:pStyle w:val="Arial11Bold"/>
              <w:rPr>
                <w:rFonts w:cs="Arial"/>
              </w:rPr>
            </w:pPr>
            <w:r w:rsidRPr="007E0B31">
              <w:rPr>
                <w:rFonts w:cs="Arial"/>
              </w:rPr>
              <w:lastRenderedPageBreak/>
              <w:t>Reactive Despatch Network Restriction</w:t>
            </w:r>
          </w:p>
        </w:tc>
        <w:tc>
          <w:tcPr>
            <w:tcW w:w="6634" w:type="dxa"/>
          </w:tcPr>
          <w:p w14:paraId="0D22F1A4" w14:textId="6CDB39AC" w:rsidR="004B0C37" w:rsidRPr="007E0B31" w:rsidRDefault="004B0C37" w:rsidP="004B0C37">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4B0C37" w:rsidRPr="0079139F" w14:paraId="41F1D243" w14:textId="77777777" w:rsidTr="0EB451C6">
        <w:trPr>
          <w:cantSplit/>
          <w:trHeight w:val="300"/>
        </w:trPr>
        <w:tc>
          <w:tcPr>
            <w:tcW w:w="2884" w:type="dxa"/>
          </w:tcPr>
          <w:p w14:paraId="09E990EB" w14:textId="53E66CB7" w:rsidR="004B0C37" w:rsidRPr="0079139F" w:rsidRDefault="004B0C37" w:rsidP="004B0C37">
            <w:pPr>
              <w:pStyle w:val="Arial11Bold"/>
              <w:rPr>
                <w:rFonts w:cs="Arial"/>
              </w:rPr>
            </w:pPr>
            <w:r>
              <w:rPr>
                <w:rFonts w:cs="Arial"/>
              </w:rPr>
              <w:t xml:space="preserve">Reactive Despatch to Zero </w:t>
            </w:r>
            <w:proofErr w:type="spellStart"/>
            <w:r>
              <w:rPr>
                <w:rFonts w:cs="Arial"/>
              </w:rPr>
              <w:t>Mvar</w:t>
            </w:r>
            <w:proofErr w:type="spellEnd"/>
            <w:r>
              <w:rPr>
                <w:rFonts w:cs="Arial"/>
              </w:rPr>
              <w:t xml:space="preserve"> Network Restriction</w:t>
            </w:r>
          </w:p>
        </w:tc>
        <w:tc>
          <w:tcPr>
            <w:tcW w:w="6634" w:type="dxa"/>
          </w:tcPr>
          <w:p w14:paraId="606947BC" w14:textId="0AF66AB6" w:rsidR="004B0C37" w:rsidRPr="0079139F" w:rsidRDefault="004B0C37" w:rsidP="004B0C37">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4B0C37" w:rsidRPr="007E0B31" w14:paraId="46314AF8" w14:textId="77777777" w:rsidTr="0EB451C6">
        <w:trPr>
          <w:cantSplit/>
          <w:trHeight w:val="300"/>
        </w:trPr>
        <w:tc>
          <w:tcPr>
            <w:tcW w:w="2884" w:type="dxa"/>
          </w:tcPr>
          <w:p w14:paraId="6974C64B" w14:textId="77777777" w:rsidR="004B0C37" w:rsidRPr="007E0B31" w:rsidRDefault="004B0C37" w:rsidP="004B0C37">
            <w:pPr>
              <w:pStyle w:val="Arial11Bold"/>
              <w:rPr>
                <w:rFonts w:cs="Arial"/>
              </w:rPr>
            </w:pPr>
            <w:r w:rsidRPr="007E0B31">
              <w:rPr>
                <w:rFonts w:cs="Arial"/>
              </w:rPr>
              <w:t>Reactive Energy</w:t>
            </w:r>
          </w:p>
        </w:tc>
        <w:tc>
          <w:tcPr>
            <w:tcW w:w="6634" w:type="dxa"/>
          </w:tcPr>
          <w:p w14:paraId="3FE819C4" w14:textId="77777777" w:rsidR="004B0C37" w:rsidRPr="007E0B31" w:rsidRDefault="004B0C37" w:rsidP="004B0C37">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4B0C37" w:rsidRPr="007E0B31" w14:paraId="4C6A9206" w14:textId="77777777" w:rsidTr="0EB451C6">
        <w:trPr>
          <w:cantSplit/>
          <w:trHeight w:val="300"/>
        </w:trPr>
        <w:tc>
          <w:tcPr>
            <w:tcW w:w="2884" w:type="dxa"/>
          </w:tcPr>
          <w:p w14:paraId="6C15F2F8" w14:textId="77777777" w:rsidR="004B0C37" w:rsidRPr="007E0B31" w:rsidRDefault="004B0C37" w:rsidP="004B0C37">
            <w:pPr>
              <w:pStyle w:val="Arial11Bold"/>
              <w:rPr>
                <w:rFonts w:cs="Arial"/>
              </w:rPr>
            </w:pPr>
            <w:r w:rsidRPr="007E0B31">
              <w:rPr>
                <w:rFonts w:cs="Arial"/>
              </w:rPr>
              <w:t>Reactive Power</w:t>
            </w:r>
          </w:p>
        </w:tc>
        <w:tc>
          <w:tcPr>
            <w:tcW w:w="6634" w:type="dxa"/>
          </w:tcPr>
          <w:p w14:paraId="2116FCFF" w14:textId="77777777" w:rsidR="004B0C37" w:rsidRPr="007E0B31" w:rsidRDefault="004B0C37" w:rsidP="004B0C37">
            <w:pPr>
              <w:pStyle w:val="TableArial11"/>
              <w:rPr>
                <w:rFonts w:cs="Arial"/>
              </w:rPr>
            </w:pPr>
            <w:r w:rsidRPr="007E0B31">
              <w:rPr>
                <w:rFonts w:cs="Arial"/>
              </w:rPr>
              <w:t xml:space="preserve">The product of voltage and current and the sine of the phase angle between them measured in units of voltamperes reactive and standard multiples thereof, </w:t>
            </w:r>
            <w:proofErr w:type="spellStart"/>
            <w:r w:rsidRPr="007E0B31">
              <w:rPr>
                <w:rFonts w:cs="Arial"/>
              </w:rPr>
              <w:t>ie</w:t>
            </w:r>
            <w:proofErr w:type="spellEnd"/>
            <w:r w:rsidRPr="007E0B31">
              <w:rPr>
                <w:rFonts w:cs="Arial"/>
              </w:rPr>
              <w:t>:</w:t>
            </w:r>
          </w:p>
          <w:p w14:paraId="09F48181" w14:textId="77777777" w:rsidR="004B0C37" w:rsidRPr="007E0B31" w:rsidRDefault="004B0C37" w:rsidP="004B0C37">
            <w:pPr>
              <w:pStyle w:val="TableArial11"/>
              <w:rPr>
                <w:rFonts w:cs="Arial"/>
              </w:rPr>
            </w:pPr>
            <w:r w:rsidRPr="007E0B31">
              <w:rPr>
                <w:rFonts w:cs="Arial"/>
              </w:rPr>
              <w:t xml:space="preserve">1000 </w:t>
            </w:r>
            <w:proofErr w:type="spellStart"/>
            <w:r w:rsidRPr="007E0B31">
              <w:rPr>
                <w:rFonts w:cs="Arial"/>
              </w:rPr>
              <w:t>VAr</w:t>
            </w:r>
            <w:proofErr w:type="spellEnd"/>
            <w:r w:rsidRPr="007E0B31">
              <w:rPr>
                <w:rFonts w:cs="Arial"/>
              </w:rPr>
              <w:t xml:space="preserve"> = 1 </w:t>
            </w:r>
            <w:proofErr w:type="spellStart"/>
            <w:r w:rsidRPr="007E0B31">
              <w:rPr>
                <w:rFonts w:cs="Arial"/>
              </w:rPr>
              <w:t>kVAr</w:t>
            </w:r>
            <w:proofErr w:type="spellEnd"/>
          </w:p>
          <w:p w14:paraId="0418F48E" w14:textId="31407A1D" w:rsidR="004B0C37" w:rsidRPr="007E0B31" w:rsidRDefault="004B0C37" w:rsidP="004B0C37">
            <w:pPr>
              <w:pStyle w:val="TableArial11"/>
              <w:rPr>
                <w:rFonts w:cs="Arial"/>
              </w:rPr>
            </w:pPr>
            <w:r w:rsidRPr="007E0B31">
              <w:rPr>
                <w:rFonts w:cs="Arial"/>
              </w:rPr>
              <w:t xml:space="preserve">1000 </w:t>
            </w:r>
            <w:proofErr w:type="spellStart"/>
            <w:r w:rsidRPr="007E0B31">
              <w:rPr>
                <w:rFonts w:cs="Arial"/>
              </w:rPr>
              <w:t>kVAr</w:t>
            </w:r>
            <w:proofErr w:type="spellEnd"/>
            <w:r w:rsidRPr="007E0B31">
              <w:rPr>
                <w:rFonts w:cs="Arial"/>
              </w:rPr>
              <w:t xml:space="preserve"> = 1 </w:t>
            </w:r>
            <w:r w:rsidRPr="0079139F">
              <w:rPr>
                <w:rFonts w:cs="Arial"/>
              </w:rPr>
              <w:t>MVAr</w:t>
            </w:r>
          </w:p>
        </w:tc>
      </w:tr>
      <w:tr w:rsidR="004B0C37" w:rsidRPr="007E0B31" w14:paraId="3CD853A2" w14:textId="77777777" w:rsidTr="0EB451C6">
        <w:trPr>
          <w:cantSplit/>
          <w:trHeight w:val="300"/>
        </w:trPr>
        <w:tc>
          <w:tcPr>
            <w:tcW w:w="2884" w:type="dxa"/>
          </w:tcPr>
          <w:p w14:paraId="2F70D0FD" w14:textId="77777777" w:rsidR="004B0C37" w:rsidRPr="007E0B31" w:rsidRDefault="004B0C37" w:rsidP="004B0C37">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tcPr>
          <w:p w14:paraId="160E4777" w14:textId="77777777" w:rsidR="004B0C37" w:rsidRPr="007E0B31" w:rsidRDefault="004B0C37" w:rsidP="004B0C37">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4B0C37" w:rsidRPr="007E0B31" w14:paraId="0FE2CCF3" w14:textId="77777777" w:rsidTr="0EB451C6">
        <w:trPr>
          <w:cantSplit/>
          <w:trHeight w:val="300"/>
        </w:trPr>
        <w:tc>
          <w:tcPr>
            <w:tcW w:w="2884" w:type="dxa"/>
          </w:tcPr>
          <w:p w14:paraId="4CA01335" w14:textId="11F1E4DD" w:rsidR="004B0C37" w:rsidRPr="007E0B31" w:rsidRDefault="004B0C37" w:rsidP="004B0C37">
            <w:pPr>
              <w:pStyle w:val="Arial11Bold"/>
              <w:rPr>
                <w:rFonts w:cs="Arial"/>
              </w:rPr>
            </w:pPr>
            <w:r>
              <w:t>Regenerative Braking</w:t>
            </w:r>
          </w:p>
        </w:tc>
        <w:tc>
          <w:tcPr>
            <w:tcW w:w="6634" w:type="dxa"/>
          </w:tcPr>
          <w:p w14:paraId="340DC8F2" w14:textId="18ACDBC8" w:rsidR="004B0C37" w:rsidRPr="007E0B31" w:rsidRDefault="004B0C37" w:rsidP="004B0C37">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4B0C37" w:rsidRPr="007E0B31" w14:paraId="02810D1E" w14:textId="77777777" w:rsidTr="0EB451C6">
        <w:trPr>
          <w:cantSplit/>
          <w:trHeight w:val="300"/>
        </w:trPr>
        <w:tc>
          <w:tcPr>
            <w:tcW w:w="2884" w:type="dxa"/>
          </w:tcPr>
          <w:p w14:paraId="520D388E" w14:textId="77777777" w:rsidR="004B0C37" w:rsidRPr="007E0B31" w:rsidRDefault="004B0C37" w:rsidP="004B0C37">
            <w:pPr>
              <w:pStyle w:val="Arial11Bold"/>
              <w:rPr>
                <w:rFonts w:cs="Arial"/>
              </w:rPr>
            </w:pPr>
            <w:r w:rsidRPr="007E0B31">
              <w:rPr>
                <w:rFonts w:cs="Arial"/>
              </w:rPr>
              <w:lastRenderedPageBreak/>
              <w:t>Registered Capacity</w:t>
            </w:r>
          </w:p>
        </w:tc>
        <w:tc>
          <w:tcPr>
            <w:tcW w:w="6634" w:type="dxa"/>
          </w:tcPr>
          <w:p w14:paraId="603F7D1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4B0C37" w:rsidRDefault="004B0C37" w:rsidP="004B0C37">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4B0C37" w:rsidRPr="007E0B31" w:rsidRDefault="004B0C37" w:rsidP="004B0C37">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4B0C37" w:rsidRPr="007E0B31" w14:paraId="28E3B2E3" w14:textId="77777777" w:rsidTr="0EB451C6">
        <w:trPr>
          <w:cantSplit/>
          <w:trHeight w:val="300"/>
        </w:trPr>
        <w:tc>
          <w:tcPr>
            <w:tcW w:w="2884" w:type="dxa"/>
          </w:tcPr>
          <w:p w14:paraId="2BE0DBDE" w14:textId="77777777" w:rsidR="004B0C37" w:rsidRPr="007E0B31" w:rsidRDefault="004B0C37" w:rsidP="004B0C37">
            <w:pPr>
              <w:pStyle w:val="Arial11Bold"/>
              <w:rPr>
                <w:rFonts w:cs="Arial"/>
              </w:rPr>
            </w:pPr>
            <w:r w:rsidRPr="007E0B31">
              <w:rPr>
                <w:rFonts w:cs="Arial"/>
              </w:rPr>
              <w:lastRenderedPageBreak/>
              <w:t>Registered Data</w:t>
            </w:r>
          </w:p>
        </w:tc>
        <w:tc>
          <w:tcPr>
            <w:tcW w:w="6634" w:type="dxa"/>
          </w:tcPr>
          <w:p w14:paraId="6C5F8E51"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4B0C37" w:rsidRPr="007E0B31" w14:paraId="6D4F3B34" w14:textId="77777777" w:rsidTr="0EB451C6">
        <w:trPr>
          <w:cantSplit/>
          <w:trHeight w:val="300"/>
        </w:trPr>
        <w:tc>
          <w:tcPr>
            <w:tcW w:w="2884" w:type="dxa"/>
          </w:tcPr>
          <w:p w14:paraId="425272E0" w14:textId="77777777" w:rsidR="004B0C37" w:rsidRPr="007E0B31" w:rsidRDefault="004B0C37" w:rsidP="004B0C37">
            <w:pPr>
              <w:pStyle w:val="Arial11Bold"/>
              <w:rPr>
                <w:rFonts w:cs="Arial"/>
              </w:rPr>
            </w:pPr>
            <w:r w:rsidRPr="007E0B31">
              <w:rPr>
                <w:rFonts w:cs="Arial"/>
              </w:rPr>
              <w:t>Registered Import Capability</w:t>
            </w:r>
          </w:p>
        </w:tc>
        <w:tc>
          <w:tcPr>
            <w:tcW w:w="6634" w:type="dxa"/>
          </w:tcPr>
          <w:p w14:paraId="700DCEFE" w14:textId="77777777" w:rsidR="004B0C37" w:rsidRPr="007E0B31" w:rsidRDefault="004B0C37" w:rsidP="004B0C37">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4B0C37" w:rsidRDefault="004B0C37" w:rsidP="004B0C37">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4B0C37" w:rsidRPr="007E0B31" w:rsidRDefault="004B0C37" w:rsidP="004B0C37">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4B0C37" w:rsidRPr="007E0B31" w14:paraId="2F4B1BA2" w14:textId="77777777" w:rsidTr="0EB451C6">
        <w:trPr>
          <w:cantSplit/>
          <w:trHeight w:val="300"/>
        </w:trPr>
        <w:tc>
          <w:tcPr>
            <w:tcW w:w="2884" w:type="dxa"/>
          </w:tcPr>
          <w:p w14:paraId="139F3CB8" w14:textId="77777777" w:rsidR="004B0C37" w:rsidRPr="007E0B31" w:rsidRDefault="004B0C37" w:rsidP="004B0C37">
            <w:pPr>
              <w:pStyle w:val="Arial11Bold"/>
              <w:rPr>
                <w:rFonts w:cs="Arial"/>
              </w:rPr>
            </w:pPr>
            <w:r w:rsidRPr="007E0B31">
              <w:rPr>
                <w:rFonts w:cs="Arial"/>
              </w:rPr>
              <w:t>Regulations</w:t>
            </w:r>
          </w:p>
        </w:tc>
        <w:tc>
          <w:tcPr>
            <w:tcW w:w="6634" w:type="dxa"/>
          </w:tcPr>
          <w:p w14:paraId="5EE91803" w14:textId="77777777" w:rsidR="004B0C37" w:rsidRPr="007E0B31" w:rsidRDefault="004B0C37" w:rsidP="004B0C37">
            <w:pPr>
              <w:pStyle w:val="TableArial11"/>
              <w:rPr>
                <w:rFonts w:cs="Arial"/>
              </w:rPr>
            </w:pPr>
            <w:r w:rsidRPr="007E0B31">
              <w:rPr>
                <w:rFonts w:cs="Arial"/>
              </w:rPr>
              <w:t>The Utilities Contracts Regulations 1996, as amended from time to time.</w:t>
            </w:r>
          </w:p>
        </w:tc>
      </w:tr>
      <w:tr w:rsidR="004B0C37" w:rsidRPr="00DE788D" w14:paraId="2B2A16BA" w14:textId="77777777" w:rsidTr="0EB451C6">
        <w:trPr>
          <w:cantSplit/>
          <w:trHeight w:val="300"/>
        </w:trPr>
        <w:tc>
          <w:tcPr>
            <w:tcW w:w="2884" w:type="dxa"/>
          </w:tcPr>
          <w:p w14:paraId="07E0207E" w14:textId="00F1704F" w:rsidR="004B0C37" w:rsidRPr="00845BD2" w:rsidRDefault="004B0C37" w:rsidP="004B0C37">
            <w:pPr>
              <w:pStyle w:val="Arial11Bold"/>
              <w:rPr>
                <w:rFonts w:cs="Arial"/>
              </w:rPr>
            </w:pPr>
            <w:r w:rsidRPr="00845BD2">
              <w:rPr>
                <w:rFonts w:cs="Arial"/>
                <w:snapToGrid/>
                <w:lang w:val="x-none" w:eastAsia="en-GB"/>
              </w:rPr>
              <w:t>Regulated Sections</w:t>
            </w:r>
          </w:p>
        </w:tc>
        <w:tc>
          <w:tcPr>
            <w:tcW w:w="6634" w:type="dxa"/>
          </w:tcPr>
          <w:p w14:paraId="198AE7F5" w14:textId="77777777" w:rsidR="004B0C37" w:rsidRPr="00845BD2" w:rsidRDefault="004B0C37" w:rsidP="004B0C37">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4B0C37" w:rsidRPr="00845BD2" w:rsidRDefault="004B0C37" w:rsidP="004B0C37">
            <w:pPr>
              <w:widowControl/>
              <w:autoSpaceDE w:val="0"/>
              <w:autoSpaceDN w:val="0"/>
              <w:adjustRightInd w:val="0"/>
              <w:snapToGrid w:val="0"/>
              <w:rPr>
                <w:rFonts w:cs="Arial"/>
              </w:rPr>
            </w:pPr>
          </w:p>
        </w:tc>
      </w:tr>
      <w:tr w:rsidR="004B0C37" w:rsidRPr="00DE788D" w14:paraId="7DFB31AF" w14:textId="77777777" w:rsidTr="0EB451C6">
        <w:trPr>
          <w:cantSplit/>
          <w:trHeight w:val="300"/>
        </w:trPr>
        <w:tc>
          <w:tcPr>
            <w:tcW w:w="2884" w:type="dxa"/>
          </w:tcPr>
          <w:p w14:paraId="6F6FE8F2" w14:textId="77777777" w:rsidR="004B0C37" w:rsidRPr="00DE788D" w:rsidRDefault="004B0C37" w:rsidP="004B0C37">
            <w:pPr>
              <w:pStyle w:val="Arial11Bold"/>
              <w:rPr>
                <w:rFonts w:cs="Arial"/>
              </w:rPr>
            </w:pPr>
            <w:r w:rsidRPr="00DE788D">
              <w:rPr>
                <w:rFonts w:cs="Arial"/>
              </w:rPr>
              <w:t>Reheater Time Constant</w:t>
            </w:r>
          </w:p>
        </w:tc>
        <w:tc>
          <w:tcPr>
            <w:tcW w:w="6634" w:type="dxa"/>
          </w:tcPr>
          <w:p w14:paraId="3348769D" w14:textId="77777777" w:rsidR="004B0C37" w:rsidRPr="00DE788D" w:rsidRDefault="004B0C37" w:rsidP="004B0C37">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4B0C37" w:rsidRPr="007E0B31" w14:paraId="23631208" w14:textId="77777777" w:rsidTr="0EB451C6">
        <w:trPr>
          <w:cantSplit/>
          <w:trHeight w:val="300"/>
        </w:trPr>
        <w:tc>
          <w:tcPr>
            <w:tcW w:w="2884" w:type="dxa"/>
          </w:tcPr>
          <w:p w14:paraId="28ADFFCF" w14:textId="77777777" w:rsidR="004B0C37" w:rsidRPr="007E0B31" w:rsidRDefault="004B0C37" w:rsidP="004B0C37">
            <w:pPr>
              <w:pStyle w:val="Arial11Bold"/>
              <w:rPr>
                <w:rFonts w:cs="Arial"/>
              </w:rPr>
            </w:pPr>
            <w:r w:rsidRPr="007E0B31">
              <w:rPr>
                <w:rFonts w:cs="Arial"/>
              </w:rPr>
              <w:t>Rejected Grid Code Modification Proposal</w:t>
            </w:r>
          </w:p>
        </w:tc>
        <w:tc>
          <w:tcPr>
            <w:tcW w:w="6634" w:type="dxa"/>
          </w:tcPr>
          <w:p w14:paraId="363B7E25" w14:textId="0CABE5AF" w:rsidR="004B0C37" w:rsidRPr="007E0B31" w:rsidRDefault="004B0C37" w:rsidP="004B0C37">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Pr="004E64E8">
              <w:rPr>
                <w:rFonts w:cs="Arial"/>
              </w:rPr>
              <w:t xml:space="preserve">the </w:t>
            </w:r>
            <w:r w:rsidRPr="329F1AB0">
              <w:rPr>
                <w:rFonts w:cs="Arial"/>
                <w:b/>
                <w:bCs/>
              </w:rPr>
              <w:t>ESO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4B0C37" w:rsidRPr="007E0B31" w14:paraId="35CFBFAD" w14:textId="77777777" w:rsidTr="0EB451C6">
        <w:trPr>
          <w:cantSplit/>
          <w:trHeight w:val="300"/>
        </w:trPr>
        <w:tc>
          <w:tcPr>
            <w:tcW w:w="2884" w:type="dxa"/>
          </w:tcPr>
          <w:p w14:paraId="2AB7866A" w14:textId="77777777" w:rsidR="004B0C37" w:rsidRPr="007E0B31" w:rsidRDefault="004B0C37" w:rsidP="004B0C37">
            <w:pPr>
              <w:pStyle w:val="Arial11Bold"/>
              <w:rPr>
                <w:rFonts w:cs="Arial"/>
              </w:rPr>
            </w:pPr>
            <w:r w:rsidRPr="007E0B31">
              <w:rPr>
                <w:rFonts w:cs="Arial"/>
              </w:rPr>
              <w:t>Related Person</w:t>
            </w:r>
          </w:p>
        </w:tc>
        <w:tc>
          <w:tcPr>
            <w:tcW w:w="6634" w:type="dxa"/>
          </w:tcPr>
          <w:p w14:paraId="5DAC4B40" w14:textId="088FFBC5" w:rsidR="004B0C37" w:rsidRPr="007E0B31" w:rsidRDefault="004B0C37" w:rsidP="004B0C37">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4B0C37" w:rsidRPr="007E0B31" w14:paraId="09C3CE4E" w14:textId="77777777" w:rsidTr="0EB451C6">
        <w:trPr>
          <w:cantSplit/>
          <w:trHeight w:val="300"/>
        </w:trPr>
        <w:tc>
          <w:tcPr>
            <w:tcW w:w="2884" w:type="dxa"/>
          </w:tcPr>
          <w:p w14:paraId="7DF91920" w14:textId="77777777" w:rsidR="004B0C37" w:rsidRPr="007E0B31" w:rsidRDefault="004B0C37" w:rsidP="004B0C37">
            <w:pPr>
              <w:pStyle w:val="Arial11Bold"/>
              <w:rPr>
                <w:rFonts w:cs="Arial"/>
              </w:rPr>
            </w:pPr>
            <w:r w:rsidRPr="007E0B31">
              <w:rPr>
                <w:rFonts w:cs="Arial"/>
              </w:rPr>
              <w:t>Relevant E&amp;W Transmission Licensee</w:t>
            </w:r>
          </w:p>
        </w:tc>
        <w:tc>
          <w:tcPr>
            <w:tcW w:w="6634" w:type="dxa"/>
          </w:tcPr>
          <w:p w14:paraId="5845D330" w14:textId="36DF6C01" w:rsidR="004B0C37" w:rsidRPr="007E0B31" w:rsidRDefault="004B0C37" w:rsidP="004B0C37">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4B0C37" w:rsidRPr="007E0B31" w14:paraId="00495AD3" w14:textId="77777777" w:rsidTr="0EB451C6">
        <w:trPr>
          <w:cantSplit/>
          <w:trHeight w:val="300"/>
        </w:trPr>
        <w:tc>
          <w:tcPr>
            <w:tcW w:w="2884" w:type="dxa"/>
          </w:tcPr>
          <w:p w14:paraId="37CE2F19" w14:textId="77777777" w:rsidR="004B0C37" w:rsidRPr="007E0B31" w:rsidRDefault="004B0C37" w:rsidP="004B0C37">
            <w:pPr>
              <w:pStyle w:val="Arial11Bold"/>
              <w:rPr>
                <w:rFonts w:cs="Arial"/>
              </w:rPr>
            </w:pPr>
            <w:r w:rsidRPr="007E0B31">
              <w:rPr>
                <w:rFonts w:cs="Arial"/>
              </w:rPr>
              <w:t>Relevant Party</w:t>
            </w:r>
          </w:p>
        </w:tc>
        <w:tc>
          <w:tcPr>
            <w:tcW w:w="6634" w:type="dxa"/>
          </w:tcPr>
          <w:p w14:paraId="7BF1A4B9" w14:textId="77777777" w:rsidR="004B0C37" w:rsidRPr="007E0B31" w:rsidRDefault="004B0C37" w:rsidP="004B0C37">
            <w:pPr>
              <w:pStyle w:val="TableArial11"/>
              <w:rPr>
                <w:rFonts w:cs="Arial"/>
              </w:rPr>
            </w:pPr>
            <w:r w:rsidRPr="007E0B31">
              <w:rPr>
                <w:rFonts w:cs="Arial"/>
              </w:rPr>
              <w:t>Has the meaning given in GR15.10(a).</w:t>
            </w:r>
          </w:p>
        </w:tc>
      </w:tr>
      <w:tr w:rsidR="004B0C37" w:rsidRPr="007E0B31" w14:paraId="0089BD19" w14:textId="77777777" w:rsidTr="0EB451C6">
        <w:trPr>
          <w:cantSplit/>
          <w:trHeight w:val="300"/>
        </w:trPr>
        <w:tc>
          <w:tcPr>
            <w:tcW w:w="2884" w:type="dxa"/>
          </w:tcPr>
          <w:p w14:paraId="192E0FD2" w14:textId="77777777" w:rsidR="004B0C37" w:rsidRPr="007E0B31" w:rsidRDefault="004B0C37" w:rsidP="004B0C37">
            <w:pPr>
              <w:pStyle w:val="Arial11Bold"/>
              <w:rPr>
                <w:rFonts w:cs="Arial"/>
              </w:rPr>
            </w:pPr>
            <w:r w:rsidRPr="007E0B31">
              <w:rPr>
                <w:rFonts w:cs="Arial"/>
              </w:rPr>
              <w:lastRenderedPageBreak/>
              <w:t>Relevant Scottish Transmission Licensee</w:t>
            </w:r>
          </w:p>
        </w:tc>
        <w:tc>
          <w:tcPr>
            <w:tcW w:w="6634" w:type="dxa"/>
          </w:tcPr>
          <w:p w14:paraId="1721A37D" w14:textId="6B2C7D3B" w:rsidR="004B0C37" w:rsidRPr="007E0B31" w:rsidRDefault="004B0C37" w:rsidP="004B0C37">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4B0C37" w:rsidRPr="007E0B31" w14:paraId="1E25E753" w14:textId="77777777" w:rsidTr="0EB451C6">
        <w:trPr>
          <w:cantSplit/>
          <w:trHeight w:val="300"/>
        </w:trPr>
        <w:tc>
          <w:tcPr>
            <w:tcW w:w="2884" w:type="dxa"/>
          </w:tcPr>
          <w:p w14:paraId="3F282714" w14:textId="77777777" w:rsidR="004B0C37" w:rsidRPr="007E0B31" w:rsidRDefault="004B0C37" w:rsidP="004B0C37">
            <w:pPr>
              <w:pStyle w:val="Arial11Bold"/>
              <w:rPr>
                <w:rFonts w:cs="Arial"/>
              </w:rPr>
            </w:pPr>
            <w:r w:rsidRPr="007E0B31">
              <w:rPr>
                <w:rFonts w:cs="Arial"/>
              </w:rPr>
              <w:t>Relevant Transmission Licensee</w:t>
            </w:r>
          </w:p>
        </w:tc>
        <w:tc>
          <w:tcPr>
            <w:tcW w:w="6634" w:type="dxa"/>
          </w:tcPr>
          <w:p w14:paraId="027002BE" w14:textId="200291F1" w:rsidR="004B0C37" w:rsidRPr="007E0B31" w:rsidRDefault="004B0C37" w:rsidP="004B0C37">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Ltd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4B0C37" w:rsidRPr="007E0B31" w14:paraId="2C38A6A1" w14:textId="77777777" w:rsidTr="0EB451C6">
        <w:trPr>
          <w:cantSplit/>
          <w:trHeight w:val="300"/>
        </w:trPr>
        <w:tc>
          <w:tcPr>
            <w:tcW w:w="2884" w:type="dxa"/>
          </w:tcPr>
          <w:p w14:paraId="2F282CC1" w14:textId="77777777" w:rsidR="004B0C37" w:rsidRPr="007E0B31" w:rsidRDefault="004B0C37" w:rsidP="004B0C37">
            <w:pPr>
              <w:pStyle w:val="Arial11Bold"/>
              <w:rPr>
                <w:rFonts w:cs="Arial"/>
              </w:rPr>
            </w:pPr>
            <w:r w:rsidRPr="007E0B31">
              <w:rPr>
                <w:rFonts w:cs="Arial"/>
              </w:rPr>
              <w:t>Relevant Unit</w:t>
            </w:r>
          </w:p>
        </w:tc>
        <w:tc>
          <w:tcPr>
            <w:tcW w:w="6634" w:type="dxa"/>
          </w:tcPr>
          <w:p w14:paraId="3349AB2D" w14:textId="77777777" w:rsidR="004B0C37" w:rsidRPr="007E0B31" w:rsidRDefault="004B0C37" w:rsidP="004B0C37">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4B0C37" w:rsidRPr="007E0B31" w14:paraId="661512B9" w14:textId="77777777" w:rsidTr="0EB451C6">
        <w:trPr>
          <w:cantSplit/>
          <w:trHeight w:val="300"/>
        </w:trPr>
        <w:tc>
          <w:tcPr>
            <w:tcW w:w="2884" w:type="dxa"/>
          </w:tcPr>
          <w:p w14:paraId="145D3AB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tcPr>
          <w:p w14:paraId="57A167B9" w14:textId="77777777" w:rsidR="004B0C37" w:rsidRPr="007E0B31" w:rsidRDefault="004B0C37" w:rsidP="004B0C37">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4B0C37" w:rsidRPr="007E0B31" w14:paraId="0FC4184C" w14:textId="77777777" w:rsidTr="0EB451C6">
        <w:trPr>
          <w:cantSplit/>
          <w:trHeight w:val="300"/>
        </w:trPr>
        <w:tc>
          <w:tcPr>
            <w:tcW w:w="2884" w:type="dxa"/>
          </w:tcPr>
          <w:p w14:paraId="517C4056" w14:textId="77777777" w:rsidR="004B0C37" w:rsidRPr="007E0B31" w:rsidRDefault="004B0C37" w:rsidP="004B0C37">
            <w:pPr>
              <w:pStyle w:val="Arial11Bold"/>
              <w:rPr>
                <w:rFonts w:cs="Arial"/>
              </w:rPr>
            </w:pPr>
            <w:r w:rsidRPr="007E0B31">
              <w:rPr>
                <w:rFonts w:cs="Arial"/>
              </w:rPr>
              <w:t>Remote Transmission Assets</w:t>
            </w:r>
          </w:p>
        </w:tc>
        <w:tc>
          <w:tcPr>
            <w:tcW w:w="6634" w:type="dxa"/>
          </w:tcPr>
          <w:p w14:paraId="26BD0A1F" w14:textId="402ED181" w:rsidR="004B0C37" w:rsidRPr="007E0B31" w:rsidRDefault="004B0C37" w:rsidP="004B0C37">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4B0C37" w:rsidRPr="007E0B31" w:rsidRDefault="004B0C37" w:rsidP="004B0C37">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4B0C37" w:rsidRPr="007E0B31" w14:paraId="4A5E7BA6" w14:textId="77777777" w:rsidTr="0EB451C6">
        <w:trPr>
          <w:cantSplit/>
          <w:trHeight w:val="300"/>
        </w:trPr>
        <w:tc>
          <w:tcPr>
            <w:tcW w:w="2884" w:type="dxa"/>
          </w:tcPr>
          <w:p w14:paraId="57C0BDFF" w14:textId="339174F7" w:rsidR="004B0C37" w:rsidRPr="007E0B31" w:rsidRDefault="004B0C37" w:rsidP="004B0C37">
            <w:pPr>
              <w:pStyle w:val="Arial11Bold"/>
              <w:rPr>
                <w:rFonts w:cs="Arial"/>
              </w:rPr>
            </w:pPr>
            <w:r>
              <w:rPr>
                <w:rFonts w:cs="Arial"/>
              </w:rPr>
              <w:t>Replacement Reserves (RR)</w:t>
            </w:r>
          </w:p>
        </w:tc>
        <w:tc>
          <w:tcPr>
            <w:tcW w:w="6634" w:type="dxa"/>
          </w:tcPr>
          <w:p w14:paraId="1845D73A" w14:textId="2F61E8A5" w:rsidR="004B0C37" w:rsidRPr="007E0B31" w:rsidRDefault="004B0C37" w:rsidP="004B0C37">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4B0C37" w:rsidRPr="007E0B31" w14:paraId="3E793E1A" w14:textId="77777777" w:rsidTr="0EB451C6">
        <w:trPr>
          <w:cantSplit/>
          <w:trHeight w:val="300"/>
        </w:trPr>
        <w:tc>
          <w:tcPr>
            <w:tcW w:w="2884" w:type="dxa"/>
          </w:tcPr>
          <w:p w14:paraId="70E4C232" w14:textId="77777777" w:rsidR="004B0C37" w:rsidRPr="007E0B31" w:rsidRDefault="004B0C37" w:rsidP="004B0C37">
            <w:pPr>
              <w:pStyle w:val="Arial11Bold"/>
              <w:rPr>
                <w:rFonts w:cs="Arial"/>
              </w:rPr>
            </w:pPr>
            <w:r w:rsidRPr="007E0B31">
              <w:rPr>
                <w:rFonts w:cs="Arial"/>
              </w:rPr>
              <w:t>Requesting Safety Co-ordinator</w:t>
            </w:r>
          </w:p>
        </w:tc>
        <w:tc>
          <w:tcPr>
            <w:tcW w:w="6634" w:type="dxa"/>
          </w:tcPr>
          <w:p w14:paraId="12FAE6E9" w14:textId="77777777" w:rsidR="004B0C37" w:rsidRPr="007E0B31" w:rsidRDefault="004B0C37" w:rsidP="004B0C37">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4B0C37" w:rsidRPr="007E0B31" w14:paraId="221B80DF" w14:textId="77777777" w:rsidTr="0EB451C6">
        <w:trPr>
          <w:cantSplit/>
          <w:trHeight w:val="300"/>
        </w:trPr>
        <w:tc>
          <w:tcPr>
            <w:tcW w:w="2884" w:type="dxa"/>
          </w:tcPr>
          <w:p w14:paraId="4C5053E5" w14:textId="77777777" w:rsidR="004B0C37" w:rsidRPr="007E0B31" w:rsidRDefault="004B0C37" w:rsidP="004B0C37">
            <w:pPr>
              <w:pStyle w:val="Arial11Bold"/>
              <w:rPr>
                <w:rFonts w:cs="Arial"/>
              </w:rPr>
            </w:pPr>
            <w:r w:rsidRPr="007E0B31">
              <w:rPr>
                <w:rFonts w:cs="Arial"/>
              </w:rPr>
              <w:t>Responsible Engineer/ Operator</w:t>
            </w:r>
          </w:p>
        </w:tc>
        <w:tc>
          <w:tcPr>
            <w:tcW w:w="6634" w:type="dxa"/>
          </w:tcPr>
          <w:p w14:paraId="40AF59F9" w14:textId="77777777" w:rsidR="004B0C37" w:rsidRPr="007E0B31" w:rsidRDefault="004B0C37" w:rsidP="004B0C37">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4B0C37" w:rsidRPr="007E0B31" w14:paraId="43B07A92" w14:textId="77777777" w:rsidTr="0EB451C6">
        <w:trPr>
          <w:cantSplit/>
          <w:trHeight w:val="300"/>
        </w:trPr>
        <w:tc>
          <w:tcPr>
            <w:tcW w:w="2884" w:type="dxa"/>
          </w:tcPr>
          <w:p w14:paraId="142BB592" w14:textId="77777777" w:rsidR="004B0C37" w:rsidRPr="007E0B31" w:rsidRDefault="004B0C37" w:rsidP="004B0C37">
            <w:pPr>
              <w:pStyle w:val="Arial11Bold"/>
              <w:rPr>
                <w:rFonts w:cs="Arial"/>
              </w:rPr>
            </w:pPr>
            <w:r w:rsidRPr="007E0B31">
              <w:rPr>
                <w:rFonts w:cs="Arial"/>
              </w:rPr>
              <w:t>Responsible Manager</w:t>
            </w:r>
          </w:p>
        </w:tc>
        <w:tc>
          <w:tcPr>
            <w:tcW w:w="6634" w:type="dxa"/>
          </w:tcPr>
          <w:p w14:paraId="3D10AC58" w14:textId="010E800C" w:rsidR="004B0C37" w:rsidRPr="007E0B31" w:rsidRDefault="004B0C37" w:rsidP="004B0C37">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4B0C37" w:rsidRPr="007E0B31" w14:paraId="6833C556" w14:textId="77777777" w:rsidTr="0EB451C6">
        <w:trPr>
          <w:cantSplit/>
          <w:trHeight w:val="300"/>
        </w:trPr>
        <w:tc>
          <w:tcPr>
            <w:tcW w:w="2884" w:type="dxa"/>
          </w:tcPr>
          <w:p w14:paraId="78C5A95A" w14:textId="03432A01" w:rsidR="004B0C37" w:rsidRPr="007E0B31" w:rsidRDefault="004B0C37" w:rsidP="004B0C37">
            <w:pPr>
              <w:pStyle w:val="Arial11Bold"/>
              <w:rPr>
                <w:rFonts w:cs="Arial"/>
              </w:rPr>
            </w:pPr>
            <w:r>
              <w:rPr>
                <w:rFonts w:cs="Arial"/>
              </w:rPr>
              <w:t>Restoration Contractor</w:t>
            </w:r>
          </w:p>
        </w:tc>
        <w:tc>
          <w:tcPr>
            <w:tcW w:w="6634" w:type="dxa"/>
          </w:tcPr>
          <w:p w14:paraId="51FEE20C" w14:textId="73B0FBED" w:rsidR="004B0C37" w:rsidRPr="007E0B31" w:rsidRDefault="004B0C37" w:rsidP="004B0C37">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4B0C37" w:rsidRPr="007E0B31" w14:paraId="06F23606" w14:textId="77777777" w:rsidTr="0EB451C6">
        <w:trPr>
          <w:cantSplit/>
          <w:trHeight w:val="300"/>
        </w:trPr>
        <w:tc>
          <w:tcPr>
            <w:tcW w:w="2884" w:type="dxa"/>
          </w:tcPr>
          <w:p w14:paraId="40195733" w14:textId="7E5F900B" w:rsidR="004B0C37" w:rsidRPr="007E0B31" w:rsidRDefault="004B0C37" w:rsidP="004B0C37">
            <w:pPr>
              <w:pStyle w:val="Arial11Bold"/>
              <w:rPr>
                <w:rFonts w:cs="Arial"/>
              </w:rPr>
            </w:pPr>
            <w:r>
              <w:rPr>
                <w:rFonts w:cs="Arial"/>
              </w:rPr>
              <w:t>Restoration Plan</w:t>
            </w:r>
          </w:p>
        </w:tc>
        <w:tc>
          <w:tcPr>
            <w:tcW w:w="6634" w:type="dxa"/>
          </w:tcPr>
          <w:p w14:paraId="27330630" w14:textId="2932C2DD" w:rsidR="004B0C37" w:rsidRPr="007E0B31" w:rsidRDefault="004B0C37" w:rsidP="004B0C37">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4B0C37" w:rsidRPr="007E0B31" w14:paraId="359C52EC" w14:textId="77777777" w:rsidTr="0EB451C6">
        <w:trPr>
          <w:cantSplit/>
          <w:trHeight w:val="300"/>
        </w:trPr>
        <w:tc>
          <w:tcPr>
            <w:tcW w:w="2884" w:type="dxa"/>
          </w:tcPr>
          <w:p w14:paraId="600D70C7" w14:textId="2CA36F4C" w:rsidR="004B0C37" w:rsidRPr="007E0B31" w:rsidRDefault="004B0C37" w:rsidP="004B0C37">
            <w:pPr>
              <w:pStyle w:val="Arial11Bold"/>
              <w:rPr>
                <w:rFonts w:cs="Arial"/>
              </w:rPr>
            </w:pPr>
            <w:r w:rsidRPr="00C95F94">
              <w:rPr>
                <w:rFonts w:cs="Arial"/>
              </w:rPr>
              <w:t>Restoration Service Provider</w:t>
            </w:r>
          </w:p>
        </w:tc>
        <w:tc>
          <w:tcPr>
            <w:tcW w:w="6634" w:type="dxa"/>
          </w:tcPr>
          <w:p w14:paraId="7EAC5DED" w14:textId="41096B5E" w:rsidR="004B0C37" w:rsidRPr="00A87826" w:rsidRDefault="004B0C37" w:rsidP="004B0C37">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4B0C37" w:rsidRPr="007E0B31" w14:paraId="7A57EE5C" w14:textId="77777777" w:rsidTr="0EB451C6">
        <w:trPr>
          <w:cantSplit/>
          <w:trHeight w:val="300"/>
        </w:trPr>
        <w:tc>
          <w:tcPr>
            <w:tcW w:w="2884" w:type="dxa"/>
          </w:tcPr>
          <w:p w14:paraId="31F5E0E2" w14:textId="0C4C577D" w:rsidR="004B0C37" w:rsidRPr="007E0B31" w:rsidRDefault="004B0C37" w:rsidP="004B0C37">
            <w:pPr>
              <w:pStyle w:val="Arial11Bold"/>
              <w:rPr>
                <w:rFonts w:cs="Arial"/>
              </w:rPr>
            </w:pPr>
            <w:r w:rsidRPr="00C23BCB">
              <w:rPr>
                <w:rFonts w:cs="Arial"/>
              </w:rPr>
              <w:t>Restoration Service</w:t>
            </w:r>
            <w:r>
              <w:rPr>
                <w:rFonts w:cs="Arial"/>
              </w:rPr>
              <w:t xml:space="preserve"> Test</w:t>
            </w:r>
          </w:p>
        </w:tc>
        <w:tc>
          <w:tcPr>
            <w:tcW w:w="6634" w:type="dxa"/>
          </w:tcPr>
          <w:p w14:paraId="40C10BCD" w14:textId="78CE767E" w:rsidR="004B0C37" w:rsidRPr="007E0B31" w:rsidRDefault="004B0C37" w:rsidP="004B0C37">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 xml:space="preserve">Anchor Plant </w:t>
            </w:r>
            <w:proofErr w:type="spellStart"/>
            <w:r w:rsidRPr="00D039CA">
              <w:rPr>
                <w:rFonts w:cs="Arial"/>
                <w:b/>
                <w:bCs/>
              </w:rPr>
              <w:t>Capablity</w:t>
            </w:r>
            <w:proofErr w:type="spellEnd"/>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4B0C37" w:rsidRPr="007E0B31" w14:paraId="200F923B" w14:textId="77777777" w:rsidTr="0EB451C6">
        <w:trPr>
          <w:cantSplit/>
          <w:trHeight w:val="300"/>
        </w:trPr>
        <w:tc>
          <w:tcPr>
            <w:tcW w:w="2884" w:type="dxa"/>
          </w:tcPr>
          <w:p w14:paraId="645AFB45" w14:textId="77777777" w:rsidR="004B0C37" w:rsidRPr="007E0B31" w:rsidRDefault="004B0C37" w:rsidP="004B0C37">
            <w:pPr>
              <w:pStyle w:val="Arial11Bold"/>
              <w:rPr>
                <w:rFonts w:cs="Arial"/>
              </w:rPr>
            </w:pPr>
            <w:r w:rsidRPr="008B64D0">
              <w:rPr>
                <w:rFonts w:cs="Arial"/>
              </w:rPr>
              <w:lastRenderedPageBreak/>
              <w:t>Re-synchronisation</w:t>
            </w:r>
          </w:p>
        </w:tc>
        <w:tc>
          <w:tcPr>
            <w:tcW w:w="6634" w:type="dxa"/>
          </w:tcPr>
          <w:p w14:paraId="116663CE" w14:textId="77777777" w:rsidR="004B0C37" w:rsidRPr="007E0B31" w:rsidRDefault="004B0C37" w:rsidP="004B0C37">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4B0C37" w:rsidRPr="007E0B31" w14:paraId="5C8B475C" w14:textId="77777777" w:rsidTr="0EB451C6">
        <w:trPr>
          <w:cantSplit/>
          <w:trHeight w:val="300"/>
          <w:del w:id="49" w:author="Amanda Rooney" w:date="2026-03-12T21:16:00Z"/>
        </w:trPr>
        <w:tc>
          <w:tcPr>
            <w:tcW w:w="2884" w:type="dxa"/>
          </w:tcPr>
          <w:p w14:paraId="7A0A7098" w14:textId="399722FF" w:rsidR="004B0C37" w:rsidRPr="00A24C6C" w:rsidRDefault="004B0C37" w:rsidP="004B0C37">
            <w:pPr>
              <w:pStyle w:val="Arial11Bold"/>
              <w:rPr>
                <w:rFonts w:cs="Arial"/>
              </w:rPr>
            </w:pPr>
            <w:commentRangeStart w:id="50"/>
          </w:p>
        </w:tc>
        <w:commentRangeEnd w:id="50"/>
        <w:tc>
          <w:tcPr>
            <w:tcW w:w="6634" w:type="dxa"/>
          </w:tcPr>
          <w:p w14:paraId="7D8E70D3" w14:textId="762661DB" w:rsidR="004B0C37" w:rsidRPr="00A24C6C" w:rsidRDefault="004B0C37" w:rsidP="004B0C37">
            <w:pPr>
              <w:pStyle w:val="TableArial11"/>
              <w:rPr>
                <w:rFonts w:cs="Arial"/>
              </w:rPr>
            </w:pPr>
            <w:r>
              <w:rPr>
                <w:rStyle w:val="CommentReference"/>
              </w:rPr>
              <w:commentReference w:id="50"/>
            </w:r>
          </w:p>
        </w:tc>
      </w:tr>
      <w:tr w:rsidR="004B0C37" w:rsidRPr="007E0B31" w14:paraId="6CA184A0" w14:textId="77777777" w:rsidTr="0EB451C6">
        <w:trPr>
          <w:cantSplit/>
          <w:trHeight w:val="300"/>
        </w:trPr>
        <w:tc>
          <w:tcPr>
            <w:tcW w:w="2884" w:type="dxa"/>
          </w:tcPr>
          <w:p w14:paraId="0F616CE0" w14:textId="68331982" w:rsidR="004B0C37" w:rsidRPr="007E0B31" w:rsidRDefault="004B0C37" w:rsidP="004B0C37">
            <w:pPr>
              <w:pStyle w:val="Arial11Bold"/>
              <w:rPr>
                <w:rFonts w:cs="Arial"/>
              </w:rPr>
            </w:pPr>
            <w:r>
              <w:rPr>
                <w:rFonts w:cs="Arial"/>
              </w:rPr>
              <w:t>RR Acceptance</w:t>
            </w:r>
          </w:p>
        </w:tc>
        <w:tc>
          <w:tcPr>
            <w:tcW w:w="6634" w:type="dxa"/>
          </w:tcPr>
          <w:p w14:paraId="279A7C5B" w14:textId="3CF00C6B" w:rsidR="004B0C37" w:rsidRPr="007E0B31" w:rsidRDefault="004B0C37" w:rsidP="004B0C37">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4B0C37" w:rsidRPr="007E0B31" w14:paraId="375C4E00" w14:textId="77777777" w:rsidTr="0EB451C6">
        <w:trPr>
          <w:cantSplit/>
          <w:trHeight w:val="300"/>
        </w:trPr>
        <w:tc>
          <w:tcPr>
            <w:tcW w:w="2884" w:type="dxa"/>
          </w:tcPr>
          <w:p w14:paraId="1EAC68C5" w14:textId="2FCFB406" w:rsidR="004B0C37" w:rsidRDefault="004B0C37" w:rsidP="004B0C37">
            <w:pPr>
              <w:pStyle w:val="Arial11Bold"/>
              <w:rPr>
                <w:rFonts w:cs="Arial"/>
              </w:rPr>
            </w:pPr>
            <w:r>
              <w:rPr>
                <w:rFonts w:cs="Arial"/>
              </w:rPr>
              <w:t>Restricted</w:t>
            </w:r>
          </w:p>
        </w:tc>
        <w:tc>
          <w:tcPr>
            <w:tcW w:w="6634" w:type="dxa"/>
          </w:tcPr>
          <w:p w14:paraId="573C1772" w14:textId="01CB4CF7" w:rsidR="004B0C37" w:rsidRPr="008D5BEE" w:rsidRDefault="004B0C37" w:rsidP="004B0C37">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4B0C37" w:rsidRPr="007E0B31" w14:paraId="43440108" w14:textId="77777777" w:rsidTr="0EB451C6">
        <w:trPr>
          <w:cantSplit/>
          <w:trHeight w:val="300"/>
        </w:trPr>
        <w:tc>
          <w:tcPr>
            <w:tcW w:w="2884" w:type="dxa"/>
          </w:tcPr>
          <w:p w14:paraId="2D0B4C2D" w14:textId="026534D0" w:rsidR="004B0C37" w:rsidRPr="000B7208" w:rsidRDefault="004B0C37" w:rsidP="004B0C37">
            <w:pPr>
              <w:pStyle w:val="Arial11Bold"/>
              <w:rPr>
                <w:rFonts w:cs="Arial"/>
              </w:rPr>
            </w:pPr>
            <w:r w:rsidRPr="002510FF">
              <w:rPr>
                <w:rFonts w:cs="Arial"/>
                <w:bCs/>
              </w:rPr>
              <w:t>ROCOF</w:t>
            </w:r>
          </w:p>
        </w:tc>
        <w:tc>
          <w:tcPr>
            <w:tcW w:w="6634" w:type="dxa"/>
          </w:tcPr>
          <w:p w14:paraId="257637B6" w14:textId="7FA7C548" w:rsidR="004B0C37" w:rsidRPr="000B7208" w:rsidRDefault="004B0C37" w:rsidP="004B0C37">
            <w:pPr>
              <w:pStyle w:val="TableArial11"/>
              <w:rPr>
                <w:rFonts w:cs="Arial"/>
                <w:b/>
              </w:rPr>
            </w:pPr>
            <w:r w:rsidRPr="002510FF">
              <w:rPr>
                <w:rFonts w:cs="Arial"/>
                <w:b/>
              </w:rPr>
              <w:t>Rate of Change of Frequency</w:t>
            </w:r>
          </w:p>
        </w:tc>
      </w:tr>
      <w:tr w:rsidR="004B0C37" w:rsidRPr="007E0B31" w14:paraId="724EBAD0" w14:textId="77777777" w:rsidTr="0EB451C6">
        <w:trPr>
          <w:cantSplit/>
          <w:trHeight w:val="300"/>
        </w:trPr>
        <w:tc>
          <w:tcPr>
            <w:tcW w:w="2884" w:type="dxa"/>
          </w:tcPr>
          <w:p w14:paraId="389CD79A" w14:textId="38EDBFB4" w:rsidR="004B0C37" w:rsidRDefault="004B0C37" w:rsidP="004B0C37">
            <w:pPr>
              <w:pStyle w:val="Arial11Bold"/>
              <w:rPr>
                <w:rFonts w:cs="Arial"/>
              </w:rPr>
            </w:pPr>
            <w:r>
              <w:rPr>
                <w:rFonts w:cs="Arial"/>
              </w:rPr>
              <w:t>RR Instruction</w:t>
            </w:r>
          </w:p>
        </w:tc>
        <w:tc>
          <w:tcPr>
            <w:tcW w:w="6634" w:type="dxa"/>
          </w:tcPr>
          <w:p w14:paraId="74080257" w14:textId="66AE87CD" w:rsidR="004B0C37" w:rsidRPr="008D5BEE" w:rsidRDefault="004B0C37" w:rsidP="004B0C37">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4B0C37" w:rsidRPr="007E0B31" w14:paraId="0F2AB24C" w14:textId="77777777" w:rsidTr="0EB451C6">
        <w:trPr>
          <w:cantSplit/>
          <w:trHeight w:val="300"/>
        </w:trPr>
        <w:tc>
          <w:tcPr>
            <w:tcW w:w="2884" w:type="dxa"/>
          </w:tcPr>
          <w:p w14:paraId="1069A459" w14:textId="77777777" w:rsidR="004B0C37" w:rsidRPr="007E0B31" w:rsidRDefault="004B0C37" w:rsidP="004B0C37">
            <w:pPr>
              <w:pStyle w:val="Arial11Bold"/>
              <w:rPr>
                <w:rFonts w:cs="Arial"/>
              </w:rPr>
            </w:pPr>
            <w:r w:rsidRPr="007E0B31">
              <w:rPr>
                <w:rFonts w:cs="Arial"/>
              </w:rPr>
              <w:t>Safety Co-ordinator</w:t>
            </w:r>
          </w:p>
        </w:tc>
        <w:tc>
          <w:tcPr>
            <w:tcW w:w="6634" w:type="dxa"/>
          </w:tcPr>
          <w:p w14:paraId="3FD2A5AD" w14:textId="77777777" w:rsidR="004B0C37" w:rsidRPr="007E0B31" w:rsidRDefault="004B0C37" w:rsidP="004B0C37">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4B0C37" w:rsidRPr="007E0B31" w14:paraId="3A1DC384" w14:textId="77777777" w:rsidTr="0EB451C6">
        <w:trPr>
          <w:cantSplit/>
          <w:trHeight w:val="300"/>
        </w:trPr>
        <w:tc>
          <w:tcPr>
            <w:tcW w:w="2884" w:type="dxa"/>
          </w:tcPr>
          <w:p w14:paraId="7406B5EB" w14:textId="77777777" w:rsidR="004B0C37" w:rsidRPr="007E0B31" w:rsidRDefault="004B0C37" w:rsidP="004B0C37">
            <w:pPr>
              <w:pStyle w:val="Arial11Bold"/>
              <w:rPr>
                <w:rFonts w:cs="Arial"/>
              </w:rPr>
            </w:pPr>
            <w:r w:rsidRPr="007E0B31">
              <w:rPr>
                <w:rFonts w:cs="Arial"/>
              </w:rPr>
              <w:t xml:space="preserve">Safety From </w:t>
            </w:r>
            <w:proofErr w:type="gramStart"/>
            <w:r w:rsidRPr="007E0B31">
              <w:rPr>
                <w:rFonts w:cs="Arial"/>
              </w:rPr>
              <w:t>The</w:t>
            </w:r>
            <w:proofErr w:type="gramEnd"/>
            <w:r w:rsidRPr="007E0B31">
              <w:rPr>
                <w:rFonts w:cs="Arial"/>
              </w:rPr>
              <w:t xml:space="preserve"> System</w:t>
            </w:r>
          </w:p>
        </w:tc>
        <w:tc>
          <w:tcPr>
            <w:tcW w:w="6634" w:type="dxa"/>
          </w:tcPr>
          <w:p w14:paraId="407DEDEF" w14:textId="77777777" w:rsidR="004B0C37" w:rsidRPr="007E0B31" w:rsidRDefault="004B0C37" w:rsidP="004B0C37">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4B0C37" w:rsidRPr="007E0B31" w14:paraId="70243D83" w14:textId="77777777" w:rsidTr="0EB451C6">
        <w:trPr>
          <w:cantSplit/>
          <w:trHeight w:val="300"/>
        </w:trPr>
        <w:tc>
          <w:tcPr>
            <w:tcW w:w="2884" w:type="dxa"/>
          </w:tcPr>
          <w:p w14:paraId="22E262B1" w14:textId="77777777" w:rsidR="004B0C37" w:rsidRPr="007E0B31" w:rsidRDefault="004B0C37" w:rsidP="004B0C37">
            <w:pPr>
              <w:pStyle w:val="Arial11Bold"/>
              <w:rPr>
                <w:rFonts w:cs="Arial"/>
              </w:rPr>
            </w:pPr>
            <w:r w:rsidRPr="007E0B31">
              <w:rPr>
                <w:rFonts w:cs="Arial"/>
              </w:rPr>
              <w:t xml:space="preserve">Safety Key </w:t>
            </w:r>
          </w:p>
        </w:tc>
        <w:tc>
          <w:tcPr>
            <w:tcW w:w="6634" w:type="dxa"/>
          </w:tcPr>
          <w:p w14:paraId="61F0DB91" w14:textId="77777777" w:rsidR="004B0C37" w:rsidRPr="007E0B31" w:rsidRDefault="004B0C37" w:rsidP="004B0C37">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4B0C37" w:rsidRPr="007E0B31" w14:paraId="30E0A369" w14:textId="77777777" w:rsidTr="0EB451C6">
        <w:trPr>
          <w:cantSplit/>
          <w:trHeight w:val="300"/>
        </w:trPr>
        <w:tc>
          <w:tcPr>
            <w:tcW w:w="2884" w:type="dxa"/>
          </w:tcPr>
          <w:p w14:paraId="3958C3C0" w14:textId="77777777" w:rsidR="004B0C37" w:rsidRPr="007E0B31" w:rsidRDefault="004B0C37" w:rsidP="004B0C37">
            <w:pPr>
              <w:pStyle w:val="Arial11Bold"/>
              <w:rPr>
                <w:rFonts w:cs="Arial"/>
              </w:rPr>
            </w:pPr>
            <w:r w:rsidRPr="007E0B31">
              <w:rPr>
                <w:rFonts w:cs="Arial"/>
              </w:rPr>
              <w:t>Safety Log</w:t>
            </w:r>
          </w:p>
        </w:tc>
        <w:tc>
          <w:tcPr>
            <w:tcW w:w="6634" w:type="dxa"/>
          </w:tcPr>
          <w:p w14:paraId="1D5A6BA7" w14:textId="77777777" w:rsidR="004B0C37" w:rsidRPr="007E0B31" w:rsidRDefault="004B0C37" w:rsidP="004B0C37">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4B0C37" w:rsidRPr="007E0B31" w14:paraId="7B8B0D19" w14:textId="77777777" w:rsidTr="0EB451C6">
        <w:trPr>
          <w:cantSplit/>
          <w:trHeight w:val="300"/>
        </w:trPr>
        <w:tc>
          <w:tcPr>
            <w:tcW w:w="2884" w:type="dxa"/>
          </w:tcPr>
          <w:p w14:paraId="34E9C066" w14:textId="77777777" w:rsidR="004B0C37" w:rsidRPr="007E0B31" w:rsidRDefault="004B0C37" w:rsidP="004B0C37">
            <w:pPr>
              <w:pStyle w:val="Arial11Bold"/>
              <w:rPr>
                <w:rFonts w:cs="Arial"/>
              </w:rPr>
            </w:pPr>
            <w:r w:rsidRPr="007E0B31">
              <w:rPr>
                <w:rFonts w:cs="Arial"/>
              </w:rPr>
              <w:t>Safety Precautions</w:t>
            </w:r>
          </w:p>
        </w:tc>
        <w:tc>
          <w:tcPr>
            <w:tcW w:w="6634" w:type="dxa"/>
          </w:tcPr>
          <w:p w14:paraId="0686C6F3" w14:textId="77777777" w:rsidR="004B0C37" w:rsidRPr="007E0B31" w:rsidRDefault="004B0C37" w:rsidP="004B0C37">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4B0C37" w:rsidRPr="007E0B31" w14:paraId="5883E205" w14:textId="77777777" w:rsidTr="0EB451C6">
        <w:trPr>
          <w:cantSplit/>
          <w:trHeight w:val="300"/>
        </w:trPr>
        <w:tc>
          <w:tcPr>
            <w:tcW w:w="2884" w:type="dxa"/>
          </w:tcPr>
          <w:p w14:paraId="20827A76" w14:textId="77777777" w:rsidR="004B0C37" w:rsidRPr="007E0B31" w:rsidRDefault="004B0C37" w:rsidP="004B0C37">
            <w:pPr>
              <w:pStyle w:val="Arial11Bold"/>
              <w:rPr>
                <w:rFonts w:cs="Arial"/>
              </w:rPr>
            </w:pPr>
            <w:r w:rsidRPr="007E0B31">
              <w:rPr>
                <w:rFonts w:cs="Arial"/>
              </w:rPr>
              <w:t>Safety Rules</w:t>
            </w:r>
          </w:p>
        </w:tc>
        <w:tc>
          <w:tcPr>
            <w:tcW w:w="6634" w:type="dxa"/>
          </w:tcPr>
          <w:p w14:paraId="48A0B671" w14:textId="174D5A7A" w:rsidR="004B0C37" w:rsidRPr="007E0B31" w:rsidRDefault="004B0C37" w:rsidP="004B0C37">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4B0C37" w:rsidRPr="007E0B31" w14:paraId="44AE80E0" w14:textId="77777777" w:rsidTr="0EB451C6">
        <w:trPr>
          <w:cantSplit/>
          <w:trHeight w:val="300"/>
        </w:trPr>
        <w:tc>
          <w:tcPr>
            <w:tcW w:w="2884" w:type="dxa"/>
          </w:tcPr>
          <w:p w14:paraId="5682B2E8" w14:textId="77777777" w:rsidR="004B0C37" w:rsidRPr="007E0B31" w:rsidRDefault="004B0C37" w:rsidP="004B0C37">
            <w:pPr>
              <w:pStyle w:val="Arial11Bold"/>
              <w:rPr>
                <w:rFonts w:cs="Arial"/>
              </w:rPr>
            </w:pPr>
            <w:r w:rsidRPr="007E0B31">
              <w:rPr>
                <w:rFonts w:cs="Arial"/>
              </w:rPr>
              <w:t>Scottish Offshore Transmission System</w:t>
            </w:r>
          </w:p>
        </w:tc>
        <w:tc>
          <w:tcPr>
            <w:tcW w:w="6634" w:type="dxa"/>
          </w:tcPr>
          <w:p w14:paraId="6F1646FE" w14:textId="77777777" w:rsidR="004B0C37" w:rsidRPr="007E0B31" w:rsidRDefault="004B0C37" w:rsidP="004B0C37">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4B0C37" w:rsidRPr="007E0B31" w14:paraId="4EC37483" w14:textId="77777777" w:rsidTr="0EB451C6">
        <w:trPr>
          <w:cantSplit/>
          <w:trHeight w:val="300"/>
        </w:trPr>
        <w:tc>
          <w:tcPr>
            <w:tcW w:w="2884" w:type="dxa"/>
          </w:tcPr>
          <w:p w14:paraId="7592DBED" w14:textId="77777777" w:rsidR="004B0C37" w:rsidRPr="007E0B31" w:rsidRDefault="004B0C37" w:rsidP="004B0C37">
            <w:pPr>
              <w:pStyle w:val="Arial11Bold"/>
              <w:rPr>
                <w:rFonts w:cs="Arial"/>
              </w:rPr>
            </w:pPr>
            <w:r w:rsidRPr="007E0B31">
              <w:rPr>
                <w:rFonts w:cs="Arial"/>
              </w:rPr>
              <w:t>Scottish Offshore Transmission Licensee</w:t>
            </w:r>
          </w:p>
        </w:tc>
        <w:tc>
          <w:tcPr>
            <w:tcW w:w="6634" w:type="dxa"/>
          </w:tcPr>
          <w:p w14:paraId="1E0C090A" w14:textId="77777777" w:rsidR="004B0C37" w:rsidRPr="007E0B31" w:rsidRDefault="004B0C37" w:rsidP="004B0C37">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4B0C37" w:rsidRPr="007E0B31" w14:paraId="46996A6A" w14:textId="77777777" w:rsidTr="0EB451C6">
        <w:trPr>
          <w:cantSplit/>
          <w:trHeight w:val="300"/>
        </w:trPr>
        <w:tc>
          <w:tcPr>
            <w:tcW w:w="2884" w:type="dxa"/>
          </w:tcPr>
          <w:p w14:paraId="3B59A20D" w14:textId="77777777" w:rsidR="004B0C37" w:rsidRPr="007E0B31" w:rsidRDefault="004B0C37" w:rsidP="004B0C37">
            <w:pPr>
              <w:pStyle w:val="Arial11Bold"/>
              <w:rPr>
                <w:rFonts w:cs="Arial"/>
              </w:rPr>
            </w:pPr>
            <w:r w:rsidRPr="007E0B31">
              <w:rPr>
                <w:rFonts w:cs="Arial"/>
              </w:rPr>
              <w:lastRenderedPageBreak/>
              <w:t>Scottish Transmission System</w:t>
            </w:r>
          </w:p>
        </w:tc>
        <w:tc>
          <w:tcPr>
            <w:tcW w:w="6634" w:type="dxa"/>
          </w:tcPr>
          <w:p w14:paraId="78AAAC1A" w14:textId="22CCEEEC" w:rsidR="004B0C37" w:rsidRPr="007E0B31" w:rsidRDefault="004B0C37" w:rsidP="004B0C37">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4B0C37" w:rsidRPr="007E0B31" w14:paraId="51287B91" w14:textId="77777777" w:rsidTr="0EB451C6">
        <w:trPr>
          <w:cantSplit/>
          <w:trHeight w:val="300"/>
        </w:trPr>
        <w:tc>
          <w:tcPr>
            <w:tcW w:w="2884" w:type="dxa"/>
          </w:tcPr>
          <w:p w14:paraId="06943FD9" w14:textId="77777777" w:rsidR="004B0C37" w:rsidRPr="007E0B31" w:rsidRDefault="004B0C37" w:rsidP="004B0C37">
            <w:pPr>
              <w:pStyle w:val="Arial11Bold"/>
              <w:rPr>
                <w:rFonts w:cs="Arial"/>
              </w:rPr>
            </w:pPr>
            <w:r w:rsidRPr="007E0B31">
              <w:rPr>
                <w:rFonts w:cs="Arial"/>
              </w:rPr>
              <w:t>Scottish User</w:t>
            </w:r>
          </w:p>
        </w:tc>
        <w:tc>
          <w:tcPr>
            <w:tcW w:w="6634" w:type="dxa"/>
          </w:tcPr>
          <w:p w14:paraId="00622B6C"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4B0C37" w:rsidRPr="007E0B31" w14:paraId="3C0B3E03" w14:textId="77777777" w:rsidTr="0EB451C6">
        <w:trPr>
          <w:cantSplit/>
          <w:trHeight w:val="300"/>
        </w:trPr>
        <w:tc>
          <w:tcPr>
            <w:tcW w:w="2884" w:type="dxa"/>
          </w:tcPr>
          <w:p w14:paraId="0790467A" w14:textId="0FEE74A2" w:rsidR="004B0C37" w:rsidRPr="007E0B31" w:rsidRDefault="004B0C37" w:rsidP="004B0C37">
            <w:pPr>
              <w:pStyle w:val="Arial11Bold"/>
              <w:rPr>
                <w:rFonts w:cs="Arial"/>
              </w:rPr>
            </w:pPr>
            <w:r>
              <w:rPr>
                <w:rFonts w:cs="Arial"/>
              </w:rPr>
              <w:t>Secondary BM Unit</w:t>
            </w:r>
          </w:p>
        </w:tc>
        <w:tc>
          <w:tcPr>
            <w:tcW w:w="6634" w:type="dxa"/>
          </w:tcPr>
          <w:p w14:paraId="44EC65D4" w14:textId="2371A3C1" w:rsidR="004B0C37" w:rsidRPr="007E0B31" w:rsidRDefault="004B0C37" w:rsidP="004B0C37">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4B0C37" w:rsidRPr="007E0B31" w14:paraId="76062AB2" w14:textId="77777777" w:rsidTr="0EB451C6">
        <w:trPr>
          <w:cantSplit/>
          <w:trHeight w:val="300"/>
        </w:trPr>
        <w:tc>
          <w:tcPr>
            <w:tcW w:w="2884" w:type="dxa"/>
          </w:tcPr>
          <w:p w14:paraId="19193F66" w14:textId="77777777" w:rsidR="004B0C37" w:rsidRPr="007E0B31" w:rsidRDefault="004B0C37" w:rsidP="004B0C37">
            <w:pPr>
              <w:pStyle w:val="Arial11Bold"/>
              <w:rPr>
                <w:rFonts w:cs="Arial"/>
              </w:rPr>
            </w:pPr>
            <w:r w:rsidRPr="007E0B31">
              <w:rPr>
                <w:rFonts w:cs="Arial"/>
              </w:rPr>
              <w:t>Secondary Response</w:t>
            </w:r>
          </w:p>
        </w:tc>
        <w:tc>
          <w:tcPr>
            <w:tcW w:w="6634" w:type="dxa"/>
          </w:tcPr>
          <w:p w14:paraId="78A1E61F"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or</w:t>
            </w:r>
            <w:proofErr w:type="gramStart"/>
            <w:r w:rsidRPr="007E0B31">
              <w:rPr>
                <w:rFonts w:cs="Arial"/>
              </w:rPr>
              <w:t>, as the case may be, the</w:t>
            </w:r>
            <w:proofErr w:type="gramEnd"/>
            <w:r w:rsidRPr="007E0B31">
              <w:rPr>
                <w:rFonts w:cs="Arial"/>
              </w:rPr>
              <w:t xml:space="preserv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w:t>
            </w:r>
            <w:proofErr w:type="gramStart"/>
            <w:r w:rsidRPr="007E0B31">
              <w:rPr>
                <w:rFonts w:cs="Arial"/>
              </w:rPr>
              <w:t>, as the case may be, the</w:t>
            </w:r>
            <w:proofErr w:type="gramEnd"/>
            <w:r w:rsidRPr="007E0B31">
              <w:rPr>
                <w:rFonts w:cs="Arial"/>
              </w:rPr>
              <w:t xml:space="preserv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4B0C37" w:rsidRPr="007E0B31" w14:paraId="564540DA" w14:textId="77777777" w:rsidTr="0EB451C6">
        <w:trPr>
          <w:cantSplit/>
          <w:trHeight w:val="300"/>
        </w:trPr>
        <w:tc>
          <w:tcPr>
            <w:tcW w:w="2884" w:type="dxa"/>
          </w:tcPr>
          <w:p w14:paraId="65A0DD2E" w14:textId="77777777" w:rsidR="004B0C37" w:rsidRPr="007E0B31" w:rsidRDefault="004B0C37" w:rsidP="004B0C37">
            <w:pPr>
              <w:pStyle w:val="Arial11Bold"/>
              <w:rPr>
                <w:rFonts w:cs="Arial"/>
              </w:rPr>
            </w:pPr>
            <w:r w:rsidRPr="007E0B31">
              <w:rPr>
                <w:rFonts w:cs="Arial"/>
              </w:rPr>
              <w:t>Secretary of State</w:t>
            </w:r>
          </w:p>
        </w:tc>
        <w:tc>
          <w:tcPr>
            <w:tcW w:w="6634" w:type="dxa"/>
          </w:tcPr>
          <w:p w14:paraId="67522AEA" w14:textId="77777777" w:rsidR="004B0C37" w:rsidRPr="007E0B31" w:rsidRDefault="004B0C37" w:rsidP="004B0C37">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4B0C37" w:rsidRPr="007E0B31" w14:paraId="240349FB" w14:textId="77777777" w:rsidTr="0EB451C6">
        <w:trPr>
          <w:cantSplit/>
          <w:trHeight w:val="300"/>
        </w:trPr>
        <w:tc>
          <w:tcPr>
            <w:tcW w:w="2884" w:type="dxa"/>
          </w:tcPr>
          <w:p w14:paraId="39D5CFF9" w14:textId="77777777" w:rsidR="004B0C37" w:rsidRPr="007E0B31" w:rsidRDefault="004B0C37" w:rsidP="004B0C37">
            <w:pPr>
              <w:pStyle w:val="Arial11Bold"/>
              <w:rPr>
                <w:rFonts w:cs="Arial"/>
              </w:rPr>
            </w:pPr>
            <w:r w:rsidRPr="007E0B31">
              <w:rPr>
                <w:rFonts w:cs="Arial"/>
              </w:rPr>
              <w:t>Secured Event</w:t>
            </w:r>
          </w:p>
        </w:tc>
        <w:tc>
          <w:tcPr>
            <w:tcW w:w="6634" w:type="dxa"/>
          </w:tcPr>
          <w:p w14:paraId="5A98690F"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4B0C37" w:rsidRPr="007E0B31" w14:paraId="646622AD" w14:textId="77777777" w:rsidTr="0EB451C6">
        <w:trPr>
          <w:cantSplit/>
          <w:trHeight w:val="300"/>
        </w:trPr>
        <w:tc>
          <w:tcPr>
            <w:tcW w:w="2884" w:type="dxa"/>
          </w:tcPr>
          <w:p w14:paraId="2D39DA62" w14:textId="77777777" w:rsidR="004B0C37" w:rsidRPr="007E0B31" w:rsidRDefault="004B0C37" w:rsidP="004B0C37">
            <w:pPr>
              <w:pStyle w:val="Arial11Bold"/>
              <w:rPr>
                <w:rFonts w:cs="Arial"/>
              </w:rPr>
            </w:pPr>
            <w:r w:rsidRPr="007E0B31">
              <w:rPr>
                <w:rFonts w:cs="Arial"/>
              </w:rPr>
              <w:t>Security and Quality of Supply Standard (SQSS)</w:t>
            </w:r>
          </w:p>
        </w:tc>
        <w:tc>
          <w:tcPr>
            <w:tcW w:w="6634" w:type="dxa"/>
          </w:tcPr>
          <w:p w14:paraId="1F7B9DEC" w14:textId="31796422" w:rsidR="004B0C37" w:rsidRPr="007E0B31" w:rsidRDefault="004B0C37" w:rsidP="004B0C37">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and the </w:t>
            </w:r>
            <w:r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4B0C37" w:rsidRPr="007E0B31" w14:paraId="6D1F96AD" w14:textId="77777777" w:rsidTr="0EB451C6">
        <w:trPr>
          <w:cantSplit/>
          <w:trHeight w:val="300"/>
        </w:trPr>
        <w:tc>
          <w:tcPr>
            <w:tcW w:w="2884" w:type="dxa"/>
          </w:tcPr>
          <w:p w14:paraId="3D4D2CAD" w14:textId="77777777" w:rsidR="004B0C37" w:rsidRPr="007E0B31" w:rsidRDefault="004B0C37" w:rsidP="004B0C37">
            <w:pPr>
              <w:pStyle w:val="Arial11Bold"/>
              <w:rPr>
                <w:rFonts w:cs="Arial"/>
              </w:rPr>
            </w:pPr>
            <w:r w:rsidRPr="007E0B31">
              <w:rPr>
                <w:rFonts w:cs="Arial"/>
              </w:rPr>
              <w:t>Self-Governance Criteria</w:t>
            </w:r>
          </w:p>
        </w:tc>
        <w:tc>
          <w:tcPr>
            <w:tcW w:w="6634" w:type="dxa"/>
          </w:tcPr>
          <w:p w14:paraId="54B7BCEB" w14:textId="77777777" w:rsidR="004B0C37" w:rsidRPr="007E0B31" w:rsidRDefault="004B0C37" w:rsidP="004B0C37">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4B0C37" w:rsidRPr="007E0B31" w:rsidRDefault="004B0C37" w:rsidP="004B0C37">
            <w:pPr>
              <w:pStyle w:val="TableArial11"/>
              <w:numPr>
                <w:ilvl w:val="0"/>
                <w:numId w:val="8"/>
              </w:numPr>
              <w:rPr>
                <w:rFonts w:cs="Arial"/>
              </w:rPr>
            </w:pPr>
            <w:r w:rsidRPr="007E0B31">
              <w:rPr>
                <w:rFonts w:cs="Arial"/>
              </w:rPr>
              <w:t>is unlikely to have a material effect on:</w:t>
            </w:r>
          </w:p>
          <w:p w14:paraId="0AFA7F7C" w14:textId="77777777" w:rsidR="004B0C37" w:rsidRPr="007E0B31" w:rsidRDefault="004B0C37" w:rsidP="004B0C37">
            <w:pPr>
              <w:pStyle w:val="TableArial11"/>
              <w:numPr>
                <w:ilvl w:val="0"/>
                <w:numId w:val="9"/>
              </w:numPr>
              <w:rPr>
                <w:rFonts w:cs="Arial"/>
              </w:rPr>
            </w:pPr>
            <w:r w:rsidRPr="007E0B31">
              <w:rPr>
                <w:rFonts w:cs="Arial"/>
              </w:rPr>
              <w:t>existing or future electricity consumers; and</w:t>
            </w:r>
          </w:p>
          <w:p w14:paraId="46F9696D" w14:textId="29B1C8A6" w:rsidR="004B0C37" w:rsidRPr="007E0B31" w:rsidRDefault="004B0C37" w:rsidP="004B0C37">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4B0C37" w:rsidRPr="007E0B31" w:rsidRDefault="004B0C37" w:rsidP="004B0C37">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4B0C37" w:rsidRPr="007E0B31" w:rsidRDefault="004B0C37" w:rsidP="004B0C37">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4B0C37" w:rsidRPr="007E0B31" w:rsidRDefault="004B0C37" w:rsidP="004B0C37">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4B0C37" w:rsidRPr="00612E81" w:rsidRDefault="004B0C37" w:rsidP="004B0C37">
            <w:pPr>
              <w:pStyle w:val="TableArial11"/>
              <w:numPr>
                <w:ilvl w:val="0"/>
                <w:numId w:val="8"/>
              </w:numPr>
              <w:rPr>
                <w:rFonts w:cs="Arial"/>
              </w:rPr>
            </w:pPr>
            <w:r w:rsidRPr="00612E81">
              <w:rPr>
                <w:rFonts w:cs="Arial"/>
              </w:rPr>
              <w:t>is unlikely to discriminate between different classes of Users.</w:t>
            </w:r>
          </w:p>
          <w:p w14:paraId="766072C3" w14:textId="0AB255AC" w:rsidR="004B0C37" w:rsidRPr="007E0B31" w:rsidRDefault="004B0C37" w:rsidP="004B0C37">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4B0C37" w:rsidRPr="007E0B31" w14:paraId="519D0516" w14:textId="77777777" w:rsidTr="0EB451C6">
        <w:trPr>
          <w:cantSplit/>
          <w:trHeight w:val="300"/>
        </w:trPr>
        <w:tc>
          <w:tcPr>
            <w:tcW w:w="2884" w:type="dxa"/>
          </w:tcPr>
          <w:p w14:paraId="6FE46427" w14:textId="77777777" w:rsidR="004B0C37" w:rsidRPr="007E0B31" w:rsidRDefault="004B0C37" w:rsidP="004B0C37">
            <w:pPr>
              <w:pStyle w:val="Arial11Bold"/>
              <w:rPr>
                <w:rFonts w:cs="Arial"/>
              </w:rPr>
            </w:pPr>
            <w:r w:rsidRPr="007E0B31">
              <w:rPr>
                <w:rFonts w:cs="Arial"/>
              </w:rPr>
              <w:lastRenderedPageBreak/>
              <w:t>Self-Governance Modifications</w:t>
            </w:r>
          </w:p>
        </w:tc>
        <w:tc>
          <w:tcPr>
            <w:tcW w:w="6634" w:type="dxa"/>
          </w:tcPr>
          <w:p w14:paraId="27E32F5F"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4B0C37" w:rsidRPr="007E0B31" w14:paraId="6A0ED69B" w14:textId="77777777" w:rsidTr="0EB451C6">
        <w:trPr>
          <w:cantSplit/>
          <w:trHeight w:val="300"/>
        </w:trPr>
        <w:tc>
          <w:tcPr>
            <w:tcW w:w="2884" w:type="dxa"/>
          </w:tcPr>
          <w:p w14:paraId="0FD8F1F7" w14:textId="77777777" w:rsidR="004B0C37" w:rsidRPr="007E0B31" w:rsidRDefault="004B0C37" w:rsidP="004B0C37">
            <w:pPr>
              <w:pStyle w:val="Arial11Bold"/>
              <w:rPr>
                <w:rFonts w:cs="Arial"/>
              </w:rPr>
            </w:pPr>
            <w:r w:rsidRPr="007E0B31">
              <w:rPr>
                <w:rFonts w:cs="Arial"/>
              </w:rPr>
              <w:t>Self-Governance Statement</w:t>
            </w:r>
          </w:p>
        </w:tc>
        <w:tc>
          <w:tcPr>
            <w:tcW w:w="6634" w:type="dxa"/>
          </w:tcPr>
          <w:p w14:paraId="10C74376" w14:textId="77777777" w:rsidR="004B0C37" w:rsidRPr="007E0B31" w:rsidRDefault="004B0C37" w:rsidP="004B0C37">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4B0C37" w:rsidRPr="007E0B31" w:rsidRDefault="004B0C37" w:rsidP="004B0C37">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w:t>
            </w:r>
            <w:proofErr w:type="gramStart"/>
            <w:r w:rsidRPr="007E0B31">
              <w:rPr>
                <w:rFonts w:cs="Arial"/>
              </w:rPr>
              <w:t>met</w:t>
            </w:r>
            <w:proofErr w:type="gramEnd"/>
            <w:r w:rsidRPr="007E0B31">
              <w:rPr>
                <w:rFonts w:cs="Arial"/>
              </w:rPr>
              <w:t xml:space="preserve">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4B0C37" w:rsidRPr="007E0B31" w:rsidRDefault="004B0C37" w:rsidP="004B0C37">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4B0C37" w:rsidRPr="007E0B31" w14:paraId="136D3FE1" w14:textId="77777777" w:rsidTr="0EB451C6">
        <w:trPr>
          <w:cantSplit/>
          <w:trHeight w:val="300"/>
        </w:trPr>
        <w:tc>
          <w:tcPr>
            <w:tcW w:w="2884" w:type="dxa"/>
          </w:tcPr>
          <w:p w14:paraId="564BE747" w14:textId="77777777" w:rsidR="004B0C37" w:rsidRPr="007E0B31" w:rsidRDefault="004B0C37" w:rsidP="004B0C37">
            <w:pPr>
              <w:pStyle w:val="Arial11Bold"/>
              <w:rPr>
                <w:rFonts w:cs="Arial"/>
              </w:rPr>
            </w:pPr>
            <w:r w:rsidRPr="007E0B31">
              <w:rPr>
                <w:rFonts w:cs="Arial"/>
              </w:rPr>
              <w:t>Setpoint Voltage</w:t>
            </w:r>
          </w:p>
        </w:tc>
        <w:tc>
          <w:tcPr>
            <w:tcW w:w="6634" w:type="dxa"/>
          </w:tcPr>
          <w:p w14:paraId="38F46902" w14:textId="77777777" w:rsidR="004B0C37" w:rsidRPr="007E0B31" w:rsidRDefault="004B0C37" w:rsidP="004B0C37">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4B0C37" w:rsidRPr="007E0B31" w14:paraId="2C5B1DCD" w14:textId="77777777" w:rsidTr="0EB451C6">
        <w:trPr>
          <w:cantSplit/>
          <w:trHeight w:val="300"/>
        </w:trPr>
        <w:tc>
          <w:tcPr>
            <w:tcW w:w="2884" w:type="dxa"/>
          </w:tcPr>
          <w:p w14:paraId="61385F85" w14:textId="77777777" w:rsidR="004B0C37" w:rsidRPr="007E0B31" w:rsidRDefault="004B0C37" w:rsidP="004B0C37">
            <w:pPr>
              <w:pStyle w:val="Arial11Bold"/>
              <w:rPr>
                <w:rFonts w:cs="Arial"/>
              </w:rPr>
            </w:pPr>
            <w:r w:rsidRPr="007E0B31">
              <w:rPr>
                <w:rFonts w:cs="Arial"/>
              </w:rPr>
              <w:t>Settlement Period</w:t>
            </w:r>
          </w:p>
        </w:tc>
        <w:tc>
          <w:tcPr>
            <w:tcW w:w="6634" w:type="dxa"/>
          </w:tcPr>
          <w:p w14:paraId="4AB567C7" w14:textId="77777777" w:rsidR="004B0C37" w:rsidRPr="007E0B31" w:rsidRDefault="004B0C37" w:rsidP="004B0C37">
            <w:pPr>
              <w:pStyle w:val="TableArial11"/>
              <w:rPr>
                <w:rFonts w:cs="Arial"/>
              </w:rPr>
            </w:pPr>
            <w:r w:rsidRPr="007E0B31">
              <w:rPr>
                <w:rFonts w:cs="Arial"/>
              </w:rPr>
              <w:t>A period of 30 minutes ending on the hour and half-hour in each hour during a day.</w:t>
            </w:r>
          </w:p>
        </w:tc>
      </w:tr>
      <w:tr w:rsidR="004B0C37" w:rsidRPr="007E0B31" w14:paraId="2C952150" w14:textId="77777777" w:rsidTr="0EB451C6">
        <w:trPr>
          <w:cantSplit/>
          <w:trHeight w:val="300"/>
        </w:trPr>
        <w:tc>
          <w:tcPr>
            <w:tcW w:w="2884" w:type="dxa"/>
          </w:tcPr>
          <w:p w14:paraId="3E931984" w14:textId="39850ADE" w:rsidR="004B0C37" w:rsidRPr="007E0B31" w:rsidRDefault="004B0C37" w:rsidP="004B0C37">
            <w:pPr>
              <w:pStyle w:val="Arial11Bold"/>
              <w:rPr>
                <w:rFonts w:cs="Arial"/>
              </w:rPr>
            </w:pPr>
          </w:p>
        </w:tc>
        <w:tc>
          <w:tcPr>
            <w:tcW w:w="6634" w:type="dxa"/>
          </w:tcPr>
          <w:p w14:paraId="2C46A0D7" w14:textId="229F6998" w:rsidR="004B0C37" w:rsidRPr="007E0B31" w:rsidRDefault="004B0C37" w:rsidP="004B0C37">
            <w:pPr>
              <w:pStyle w:val="TableArial11"/>
              <w:rPr>
                <w:rFonts w:cs="Arial"/>
              </w:rPr>
            </w:pPr>
          </w:p>
        </w:tc>
      </w:tr>
      <w:tr w:rsidR="004B0C37" w:rsidRPr="007E0B31" w14:paraId="6A64B863" w14:textId="77777777" w:rsidTr="0EB451C6">
        <w:trPr>
          <w:cantSplit/>
          <w:trHeight w:val="300"/>
        </w:trPr>
        <w:tc>
          <w:tcPr>
            <w:tcW w:w="2884" w:type="dxa"/>
          </w:tcPr>
          <w:p w14:paraId="702BBF4B" w14:textId="77777777" w:rsidR="004B0C37" w:rsidRPr="007E0B31" w:rsidRDefault="004B0C37" w:rsidP="004B0C37">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tcPr>
          <w:p w14:paraId="59569A27" w14:textId="77777777" w:rsidR="004B0C37" w:rsidRPr="007E0B31" w:rsidRDefault="004B0C37" w:rsidP="004B0C37">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4B0C37" w:rsidRPr="007E0B31" w14:paraId="510136CA" w14:textId="77777777" w:rsidTr="0EB451C6">
        <w:trPr>
          <w:cantSplit/>
          <w:trHeight w:val="300"/>
        </w:trPr>
        <w:tc>
          <w:tcPr>
            <w:tcW w:w="2884" w:type="dxa"/>
          </w:tcPr>
          <w:p w14:paraId="35028F39" w14:textId="77777777" w:rsidR="004B0C37" w:rsidRPr="007E0B31" w:rsidRDefault="004B0C37" w:rsidP="004B0C37">
            <w:pPr>
              <w:pStyle w:val="Arial11Bold"/>
              <w:rPr>
                <w:rFonts w:cs="Arial"/>
                <w:lang w:val="en-US"/>
              </w:rPr>
            </w:pPr>
            <w:r w:rsidRPr="007E0B31">
              <w:rPr>
                <w:rFonts w:cs="Arial"/>
                <w:lang w:val="en-US"/>
              </w:rPr>
              <w:t>SHETL</w:t>
            </w:r>
          </w:p>
        </w:tc>
        <w:tc>
          <w:tcPr>
            <w:tcW w:w="6634" w:type="dxa"/>
          </w:tcPr>
          <w:p w14:paraId="3E3D4EB4" w14:textId="77777777" w:rsidR="004B0C37" w:rsidRPr="007E0B31" w:rsidRDefault="004B0C37" w:rsidP="004B0C37">
            <w:pPr>
              <w:pStyle w:val="TableArial11"/>
              <w:rPr>
                <w:rFonts w:cs="Arial"/>
              </w:rPr>
            </w:pPr>
            <w:r w:rsidRPr="007E0B31">
              <w:rPr>
                <w:rFonts w:cs="Arial"/>
              </w:rPr>
              <w:t>Scottish Hydro-Electric Transmission Limited</w:t>
            </w:r>
            <w:r>
              <w:rPr>
                <w:rFonts w:cs="Arial"/>
              </w:rPr>
              <w:t>.</w:t>
            </w:r>
          </w:p>
        </w:tc>
      </w:tr>
      <w:tr w:rsidR="004B0C37" w:rsidRPr="007E0B31" w14:paraId="67FED673" w14:textId="77777777" w:rsidTr="0EB451C6">
        <w:trPr>
          <w:cantSplit/>
          <w:trHeight w:val="300"/>
        </w:trPr>
        <w:tc>
          <w:tcPr>
            <w:tcW w:w="2884" w:type="dxa"/>
          </w:tcPr>
          <w:p w14:paraId="369FD6B3" w14:textId="77777777" w:rsidR="004B0C37" w:rsidRPr="007E0B31" w:rsidRDefault="004B0C37" w:rsidP="004B0C37">
            <w:pPr>
              <w:pStyle w:val="Arial11Bold"/>
              <w:rPr>
                <w:rFonts w:cs="Arial"/>
              </w:rPr>
            </w:pPr>
            <w:r w:rsidRPr="007E0B31">
              <w:rPr>
                <w:rFonts w:cs="Arial"/>
              </w:rPr>
              <w:t>Shutdown</w:t>
            </w:r>
          </w:p>
        </w:tc>
        <w:tc>
          <w:tcPr>
            <w:tcW w:w="6634" w:type="dxa"/>
          </w:tcPr>
          <w:p w14:paraId="6E389810" w14:textId="39840711" w:rsidR="004B0C37" w:rsidRPr="000B675D" w:rsidRDefault="004B0C37" w:rsidP="004B0C37">
            <w:pPr>
              <w:pStyle w:val="Default"/>
              <w:jc w:val="both"/>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1128E205" w14:textId="77777777" w:rsidR="004B0C37" w:rsidRPr="00105C6E" w:rsidRDefault="004B0C37" w:rsidP="004B0C37">
            <w:pPr>
              <w:pStyle w:val="Default"/>
              <w:jc w:val="both"/>
              <w:rPr>
                <w:sz w:val="20"/>
                <w:szCs w:val="20"/>
              </w:rPr>
            </w:pPr>
          </w:p>
          <w:p w14:paraId="15309EA0" w14:textId="77777777" w:rsidR="004B0C37" w:rsidRDefault="004B0C37" w:rsidP="004B0C37">
            <w:pPr>
              <w:pStyle w:val="Default"/>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561308CB" w14:textId="77777777" w:rsidR="004B0C37" w:rsidRDefault="004B0C37" w:rsidP="004B0C37">
            <w:pPr>
              <w:pStyle w:val="Default"/>
              <w:jc w:val="both"/>
              <w:rPr>
                <w:sz w:val="20"/>
                <w:szCs w:val="20"/>
              </w:rPr>
            </w:pPr>
          </w:p>
          <w:p w14:paraId="6125EFD5" w14:textId="77777777" w:rsidR="004B0C37" w:rsidRDefault="004B0C37" w:rsidP="004B0C37">
            <w:pPr>
              <w:pStyle w:val="Default"/>
              <w:jc w:val="both"/>
              <w:rPr>
                <w:sz w:val="20"/>
                <w:szCs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p w14:paraId="2CFC5969" w14:textId="2A0F2390" w:rsidR="004B0C37" w:rsidRPr="002A73E9" w:rsidRDefault="004B0C37" w:rsidP="004B0C37">
            <w:pPr>
              <w:pStyle w:val="Default"/>
              <w:jc w:val="both"/>
              <w:rPr>
                <w:sz w:val="20"/>
              </w:rPr>
            </w:pPr>
          </w:p>
        </w:tc>
      </w:tr>
      <w:tr w:rsidR="004B0C37" w:rsidRPr="007E0B31" w14:paraId="7BC2DAF6" w14:textId="77777777" w:rsidTr="0EB451C6">
        <w:trPr>
          <w:cantSplit/>
          <w:trHeight w:val="300"/>
        </w:trPr>
        <w:tc>
          <w:tcPr>
            <w:tcW w:w="2884" w:type="dxa"/>
          </w:tcPr>
          <w:p w14:paraId="3675FAA8" w14:textId="77777777" w:rsidR="004B0C37" w:rsidRPr="007E0B31" w:rsidRDefault="004B0C37" w:rsidP="004B0C37">
            <w:pPr>
              <w:pStyle w:val="Arial11Bold"/>
              <w:rPr>
                <w:rFonts w:cs="Arial"/>
                <w:lang w:val="en-US"/>
              </w:rPr>
            </w:pPr>
            <w:r w:rsidRPr="007E0B31">
              <w:rPr>
                <w:rFonts w:cs="Arial"/>
                <w:lang w:val="en-US"/>
              </w:rPr>
              <w:t>Significant Code Review</w:t>
            </w:r>
          </w:p>
        </w:tc>
        <w:tc>
          <w:tcPr>
            <w:tcW w:w="6634" w:type="dxa"/>
          </w:tcPr>
          <w:p w14:paraId="671DC2B0"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proofErr w:type="gramStart"/>
            <w:r w:rsidRPr="007E0B31">
              <w:rPr>
                <w:rFonts w:cs="Arial"/>
                <w:b/>
              </w:rPr>
              <w:t>Authority</w:t>
            </w:r>
            <w:r w:rsidRPr="007E0B31">
              <w:rPr>
                <w:rFonts w:cs="Arial"/>
              </w:rPr>
              <w:t>, and</w:t>
            </w:r>
            <w:proofErr w:type="gramEnd"/>
            <w:r w:rsidRPr="007E0B31">
              <w:rPr>
                <w:rFonts w:cs="Arial"/>
              </w:rPr>
              <w:t xml:space="preserve"> ending in the circumstances described in GR.16.6 or GR.16.7, as appropriate.</w:t>
            </w:r>
          </w:p>
        </w:tc>
      </w:tr>
      <w:tr w:rsidR="004B0C37" w:rsidRPr="007E0B31" w14:paraId="1B5DF07B" w14:textId="77777777" w:rsidTr="0EB451C6">
        <w:trPr>
          <w:cantSplit/>
          <w:trHeight w:val="844"/>
        </w:trPr>
        <w:tc>
          <w:tcPr>
            <w:tcW w:w="2884" w:type="dxa"/>
          </w:tcPr>
          <w:p w14:paraId="7D570753" w14:textId="77777777" w:rsidR="004B0C37" w:rsidRPr="007E0B31" w:rsidRDefault="004B0C37" w:rsidP="004B0C37">
            <w:pPr>
              <w:pStyle w:val="Arial11Bold"/>
              <w:rPr>
                <w:rFonts w:cs="Arial"/>
                <w:lang w:val="en-US"/>
              </w:rPr>
            </w:pPr>
            <w:r w:rsidRPr="007E0B31">
              <w:rPr>
                <w:rFonts w:cs="Arial"/>
                <w:lang w:val="en-US"/>
              </w:rPr>
              <w:t>Significant Code Review Phase</w:t>
            </w:r>
          </w:p>
        </w:tc>
        <w:tc>
          <w:tcPr>
            <w:tcW w:w="6634" w:type="dxa"/>
          </w:tcPr>
          <w:p w14:paraId="0EC0F404"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proofErr w:type="gramStart"/>
            <w:r w:rsidRPr="007E0B31">
              <w:rPr>
                <w:rFonts w:cs="Arial"/>
                <w:b/>
              </w:rPr>
              <w:t>Authority</w:t>
            </w:r>
            <w:r w:rsidRPr="007E0B31">
              <w:rPr>
                <w:rFonts w:cs="Arial"/>
              </w:rPr>
              <w:t>, and</w:t>
            </w:r>
            <w:proofErr w:type="gramEnd"/>
            <w:r w:rsidRPr="007E0B31">
              <w:rPr>
                <w:rFonts w:cs="Arial"/>
              </w:rPr>
              <w:t xml:space="preserve"> ending in the circumstances described in GR.16.6 or GR.16.7, as appropriate. </w:t>
            </w:r>
          </w:p>
        </w:tc>
      </w:tr>
      <w:tr w:rsidR="004B0C37" w:rsidRPr="007E0B31" w14:paraId="5ADB841A" w14:textId="77777777" w:rsidTr="0EB451C6">
        <w:trPr>
          <w:cantSplit/>
          <w:trHeight w:val="391"/>
        </w:trPr>
        <w:tc>
          <w:tcPr>
            <w:tcW w:w="2884" w:type="dxa"/>
          </w:tcPr>
          <w:p w14:paraId="7F34926A" w14:textId="77777777" w:rsidR="004B0C37" w:rsidRPr="005A3DF9" w:rsidRDefault="004B0C37" w:rsidP="004B0C37">
            <w:pPr>
              <w:rPr>
                <w:b/>
                <w:bCs/>
              </w:rPr>
            </w:pPr>
            <w:r w:rsidRPr="005A3DF9">
              <w:rPr>
                <w:b/>
                <w:bCs/>
              </w:rPr>
              <w:t>Significant Event</w:t>
            </w:r>
          </w:p>
        </w:tc>
        <w:tc>
          <w:tcPr>
            <w:tcW w:w="6634" w:type="dxa"/>
          </w:tcPr>
          <w:p w14:paraId="1EE1E359" w14:textId="77777777" w:rsidR="004B0C37" w:rsidRPr="005A3DF9" w:rsidRDefault="004B0C37" w:rsidP="004B0C37">
            <w:r w:rsidRPr="005A3DF9">
              <w:t xml:space="preserve">An </w:t>
            </w:r>
            <w:r w:rsidRPr="005A3DF9">
              <w:rPr>
                <w:b/>
                <w:bCs/>
              </w:rPr>
              <w:t>Event</w:t>
            </w:r>
            <w:r w:rsidRPr="005A3DF9">
              <w:t>, as defined in OC3.4.1.</w:t>
            </w:r>
          </w:p>
        </w:tc>
      </w:tr>
      <w:tr w:rsidR="004B0C37" w:rsidRPr="007E0B31" w14:paraId="1BEA81BE" w14:textId="77777777" w:rsidTr="0EB451C6">
        <w:trPr>
          <w:cantSplit/>
          <w:trHeight w:val="300"/>
        </w:trPr>
        <w:tc>
          <w:tcPr>
            <w:tcW w:w="2884" w:type="dxa"/>
          </w:tcPr>
          <w:p w14:paraId="7DDF6CE8" w14:textId="77777777" w:rsidR="004B0C37" w:rsidRPr="007E0B31" w:rsidRDefault="004B0C37" w:rsidP="004B0C37">
            <w:pPr>
              <w:pStyle w:val="Arial11Bold"/>
              <w:rPr>
                <w:rFonts w:cs="Arial"/>
              </w:rPr>
            </w:pPr>
            <w:r w:rsidRPr="007E0B31">
              <w:rPr>
                <w:rFonts w:cs="Arial"/>
              </w:rPr>
              <w:lastRenderedPageBreak/>
              <w:t>Significant Incident</w:t>
            </w:r>
          </w:p>
        </w:tc>
        <w:tc>
          <w:tcPr>
            <w:tcW w:w="6634" w:type="dxa"/>
          </w:tcPr>
          <w:p w14:paraId="7F61F265" w14:textId="77777777"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proofErr w:type="gramStart"/>
            <w:r w:rsidRPr="007E0B31">
              <w:rPr>
                <w:rFonts w:cs="Arial"/>
                <w:b/>
              </w:rPr>
              <w:t>User</w:t>
            </w:r>
            <w:r w:rsidRPr="007E0B31">
              <w:rPr>
                <w:rFonts w:cs="Arial"/>
              </w:rPr>
              <w:t xml:space="preserve"> accordingly;</w:t>
            </w:r>
            <w:proofErr w:type="gramEnd"/>
            <w:r w:rsidRPr="007E0B31">
              <w:rPr>
                <w:rFonts w:cs="Arial"/>
              </w:rPr>
              <w:t xml:space="preserve"> or</w:t>
            </w:r>
          </w:p>
          <w:p w14:paraId="00F396BD" w14:textId="5EB0F9B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4B0C37" w:rsidRPr="007E0B31" w14:paraId="3E055DF2" w14:textId="77777777" w:rsidTr="0EB451C6">
        <w:trPr>
          <w:cantSplit/>
          <w:trHeight w:val="300"/>
        </w:trPr>
        <w:tc>
          <w:tcPr>
            <w:tcW w:w="2884" w:type="dxa"/>
          </w:tcPr>
          <w:p w14:paraId="0E800888" w14:textId="77777777" w:rsidR="004B0C37" w:rsidRPr="007E0B31" w:rsidRDefault="004B0C37" w:rsidP="004B0C37">
            <w:pPr>
              <w:pStyle w:val="Arial11Bold"/>
              <w:rPr>
                <w:rFonts w:cs="Arial"/>
              </w:rPr>
            </w:pPr>
            <w:r w:rsidRPr="007E0B31">
              <w:rPr>
                <w:rFonts w:cs="Arial"/>
              </w:rPr>
              <w:t>Simultaneous Tap Change</w:t>
            </w:r>
          </w:p>
        </w:tc>
        <w:tc>
          <w:tcPr>
            <w:tcW w:w="6634" w:type="dxa"/>
          </w:tcPr>
          <w:p w14:paraId="60D3F25A" w14:textId="2377F85E" w:rsidR="004B0C37" w:rsidRPr="007E0B31" w:rsidRDefault="004B0C37" w:rsidP="004B0C37">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 xml:space="preserve">The instruction, preceded by advance notice, must be </w:t>
            </w:r>
            <w:proofErr w:type="gramStart"/>
            <w:r w:rsidRPr="007E0B31">
              <w:rPr>
                <w:rFonts w:cs="Arial"/>
              </w:rPr>
              <w:t>effected</w:t>
            </w:r>
            <w:proofErr w:type="gramEnd"/>
            <w:r w:rsidRPr="007E0B31">
              <w:rPr>
                <w:rFonts w:cs="Arial"/>
              </w:rPr>
              <w:t xml:space="preserve">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4B0C37" w:rsidRPr="007E0B31" w14:paraId="328E6979" w14:textId="77777777" w:rsidTr="0EB451C6">
        <w:trPr>
          <w:cantSplit/>
          <w:trHeight w:val="300"/>
        </w:trPr>
        <w:tc>
          <w:tcPr>
            <w:tcW w:w="2884" w:type="dxa"/>
          </w:tcPr>
          <w:p w14:paraId="7DB29454" w14:textId="260E372C" w:rsidR="004B0C37" w:rsidRPr="009A551F" w:rsidRDefault="004B0C37" w:rsidP="004B0C37">
            <w:pPr>
              <w:pStyle w:val="Arial11Bold"/>
              <w:rPr>
                <w:rFonts w:cs="Arial"/>
              </w:rPr>
            </w:pPr>
            <w:r w:rsidRPr="009A551F">
              <w:rPr>
                <w:lang w:val="en-US"/>
              </w:rPr>
              <w:t>Single Intraday Coupling</w:t>
            </w:r>
          </w:p>
        </w:tc>
        <w:tc>
          <w:tcPr>
            <w:tcW w:w="6634" w:type="dxa"/>
          </w:tcPr>
          <w:p w14:paraId="46F14FC7" w14:textId="686B1D19" w:rsidR="004B0C37" w:rsidRPr="009A551F" w:rsidRDefault="004B0C37" w:rsidP="004B0C37">
            <w:pPr>
              <w:pStyle w:val="TableArial11"/>
              <w:rPr>
                <w:rFonts w:cs="Arial"/>
              </w:rPr>
            </w:pPr>
            <w:r w:rsidRPr="009A551F">
              <w:t>The continuous process where collected orders are matched and cross-zonal capacity is allocated simultaneously for different bidding zones in the intraday market.</w:t>
            </w:r>
          </w:p>
        </w:tc>
      </w:tr>
      <w:tr w:rsidR="004B0C37" w:rsidRPr="007E0B31" w14:paraId="5AFB48FD" w14:textId="77777777" w:rsidTr="0EB451C6">
        <w:trPr>
          <w:cantSplit/>
          <w:trHeight w:val="300"/>
        </w:trPr>
        <w:tc>
          <w:tcPr>
            <w:tcW w:w="2884" w:type="dxa"/>
          </w:tcPr>
          <w:p w14:paraId="6EF1D6A4" w14:textId="77777777" w:rsidR="004B0C37" w:rsidRPr="007E0B31" w:rsidRDefault="004B0C37" w:rsidP="004B0C37">
            <w:pPr>
              <w:pStyle w:val="Arial11Bold"/>
              <w:rPr>
                <w:rFonts w:cs="Arial"/>
              </w:rPr>
            </w:pPr>
            <w:r w:rsidRPr="007E0B31">
              <w:rPr>
                <w:rFonts w:cs="Arial"/>
              </w:rPr>
              <w:t>Single Line Diagram</w:t>
            </w:r>
          </w:p>
        </w:tc>
        <w:tc>
          <w:tcPr>
            <w:tcW w:w="6634" w:type="dxa"/>
          </w:tcPr>
          <w:p w14:paraId="4EC44797" w14:textId="77777777" w:rsidR="004B0C37" w:rsidRPr="007E0B31" w:rsidRDefault="004B0C37" w:rsidP="004B0C37">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4B0C37" w:rsidRPr="007E0B31" w14:paraId="465C7113" w14:textId="77777777" w:rsidTr="0EB451C6">
        <w:trPr>
          <w:cantSplit/>
          <w:trHeight w:val="300"/>
        </w:trPr>
        <w:tc>
          <w:tcPr>
            <w:tcW w:w="2884" w:type="dxa"/>
          </w:tcPr>
          <w:p w14:paraId="752C09A5" w14:textId="77777777" w:rsidR="004B0C37" w:rsidRPr="007E0B31" w:rsidRDefault="004B0C37" w:rsidP="004B0C37">
            <w:pPr>
              <w:pStyle w:val="Arial11Bold"/>
              <w:rPr>
                <w:rFonts w:cs="Arial"/>
              </w:rPr>
            </w:pPr>
            <w:r w:rsidRPr="007E0B31">
              <w:rPr>
                <w:rFonts w:cs="Arial"/>
              </w:rPr>
              <w:t>Single Point of Connection</w:t>
            </w:r>
          </w:p>
        </w:tc>
        <w:tc>
          <w:tcPr>
            <w:tcW w:w="6634" w:type="dxa"/>
          </w:tcPr>
          <w:p w14:paraId="357AE2D2" w14:textId="77777777" w:rsidR="004B0C37" w:rsidRPr="007E0B31" w:rsidRDefault="004B0C37" w:rsidP="004B0C37">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4B0C37" w:rsidRPr="007E0B31" w14:paraId="6F54CDA0" w14:textId="77777777" w:rsidTr="0EB451C6">
        <w:trPr>
          <w:cantSplit/>
          <w:trHeight w:val="300"/>
        </w:trPr>
        <w:tc>
          <w:tcPr>
            <w:tcW w:w="2884" w:type="dxa"/>
          </w:tcPr>
          <w:p w14:paraId="636AB71F" w14:textId="77777777" w:rsidR="004B0C37" w:rsidRPr="007E0B31" w:rsidRDefault="004B0C37" w:rsidP="004B0C37">
            <w:pPr>
              <w:pStyle w:val="Arial11Bold"/>
              <w:rPr>
                <w:rFonts w:cs="Arial"/>
              </w:rPr>
            </w:pPr>
            <w:r w:rsidRPr="007E0B31">
              <w:rPr>
                <w:rFonts w:cs="Arial"/>
              </w:rPr>
              <w:t>Site Common Drawings</w:t>
            </w:r>
          </w:p>
        </w:tc>
        <w:tc>
          <w:tcPr>
            <w:tcW w:w="6634" w:type="dxa"/>
          </w:tcPr>
          <w:p w14:paraId="10001C92" w14:textId="77777777" w:rsidR="004B0C37" w:rsidRPr="007E0B31" w:rsidRDefault="004B0C37" w:rsidP="004B0C37">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4B0C37" w:rsidRPr="007E0B31" w14:paraId="5735D188" w14:textId="77777777" w:rsidTr="0EB451C6">
        <w:trPr>
          <w:cantSplit/>
          <w:trHeight w:val="300"/>
        </w:trPr>
        <w:tc>
          <w:tcPr>
            <w:tcW w:w="2884" w:type="dxa"/>
          </w:tcPr>
          <w:p w14:paraId="236162FF" w14:textId="77777777" w:rsidR="004B0C37" w:rsidRPr="007E0B31" w:rsidRDefault="004B0C37" w:rsidP="004B0C37">
            <w:pPr>
              <w:pStyle w:val="Arial11Bold"/>
              <w:rPr>
                <w:rFonts w:cs="Arial"/>
              </w:rPr>
            </w:pPr>
            <w:r w:rsidRPr="007E0B31">
              <w:rPr>
                <w:rFonts w:cs="Arial"/>
              </w:rPr>
              <w:t xml:space="preserve">Site Responsibility Schedule </w:t>
            </w:r>
          </w:p>
        </w:tc>
        <w:tc>
          <w:tcPr>
            <w:tcW w:w="6634" w:type="dxa"/>
          </w:tcPr>
          <w:p w14:paraId="6A1F8B74" w14:textId="77777777" w:rsidR="004B0C37" w:rsidRPr="007E0B31" w:rsidRDefault="004B0C37" w:rsidP="004B0C37">
            <w:pPr>
              <w:pStyle w:val="TableArial11"/>
              <w:rPr>
                <w:rFonts w:cs="Arial"/>
              </w:rPr>
            </w:pPr>
            <w:r w:rsidRPr="007E0B31">
              <w:rPr>
                <w:rFonts w:cs="Arial"/>
              </w:rPr>
              <w:t xml:space="preserve">A schedule containing the information and prepared </w:t>
            </w:r>
            <w:proofErr w:type="gramStart"/>
            <w:r w:rsidRPr="007E0B31">
              <w:rPr>
                <w:rFonts w:cs="Arial"/>
              </w:rPr>
              <w:t>on the basis of</w:t>
            </w:r>
            <w:proofErr w:type="gramEnd"/>
            <w:r w:rsidRPr="007E0B31">
              <w:rPr>
                <w:rFonts w:cs="Arial"/>
              </w:rPr>
              <w:t xml:space="preserve">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4B0C37" w:rsidRPr="007E0B31" w14:paraId="45E94789" w14:textId="77777777" w:rsidTr="0EB451C6">
        <w:trPr>
          <w:cantSplit/>
          <w:trHeight w:val="300"/>
        </w:trPr>
        <w:tc>
          <w:tcPr>
            <w:tcW w:w="2884" w:type="dxa"/>
          </w:tcPr>
          <w:p w14:paraId="46B439EE" w14:textId="77777777" w:rsidR="004B0C37" w:rsidRPr="007E0B31" w:rsidRDefault="004B0C37" w:rsidP="004B0C37">
            <w:pPr>
              <w:pStyle w:val="Arial11Bold"/>
              <w:rPr>
                <w:rFonts w:cs="Arial"/>
              </w:rPr>
            </w:pPr>
            <w:r w:rsidRPr="007E0B31">
              <w:rPr>
                <w:rFonts w:cs="Arial"/>
              </w:rPr>
              <w:t>Slope</w:t>
            </w:r>
          </w:p>
        </w:tc>
        <w:tc>
          <w:tcPr>
            <w:tcW w:w="6634" w:type="dxa"/>
          </w:tcPr>
          <w:p w14:paraId="0B1F2C0B" w14:textId="77777777" w:rsidR="004B0C37" w:rsidRPr="007E0B31" w:rsidRDefault="004B0C37" w:rsidP="004B0C37">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4B0C37" w:rsidRPr="007E0B31" w14:paraId="37CB2940" w14:textId="77777777" w:rsidTr="0EB451C6">
        <w:trPr>
          <w:cantSplit/>
          <w:trHeight w:val="300"/>
        </w:trPr>
        <w:tc>
          <w:tcPr>
            <w:tcW w:w="2884" w:type="dxa"/>
          </w:tcPr>
          <w:p w14:paraId="216A2CB0" w14:textId="77777777" w:rsidR="004B0C37" w:rsidRPr="007E0B31" w:rsidRDefault="004B0C37" w:rsidP="004B0C37">
            <w:pPr>
              <w:pStyle w:val="Arial11Bold"/>
              <w:rPr>
                <w:rFonts w:cs="Arial"/>
              </w:rPr>
            </w:pPr>
            <w:r w:rsidRPr="007E0B31">
              <w:rPr>
                <w:rFonts w:cs="Arial"/>
              </w:rPr>
              <w:t>Small Participant</w:t>
            </w:r>
          </w:p>
        </w:tc>
        <w:tc>
          <w:tcPr>
            <w:tcW w:w="6634" w:type="dxa"/>
          </w:tcPr>
          <w:p w14:paraId="01410E38" w14:textId="77777777" w:rsidR="004B0C37" w:rsidRPr="007E0B31" w:rsidRDefault="004B0C37" w:rsidP="004B0C37">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4B0C37" w:rsidRPr="007E0B31" w14:paraId="1F395979" w14:textId="77777777" w:rsidTr="0EB451C6">
        <w:trPr>
          <w:cantSplit/>
          <w:trHeight w:val="300"/>
        </w:trPr>
        <w:tc>
          <w:tcPr>
            <w:tcW w:w="2884" w:type="dxa"/>
          </w:tcPr>
          <w:p w14:paraId="07FA4ADB" w14:textId="77777777" w:rsidR="004B0C37" w:rsidRPr="007E0B31" w:rsidRDefault="004B0C37" w:rsidP="004B0C37">
            <w:pPr>
              <w:pStyle w:val="Arial11Bold"/>
              <w:rPr>
                <w:rFonts w:cs="Arial"/>
              </w:rPr>
            </w:pPr>
            <w:r w:rsidRPr="007E0B31">
              <w:rPr>
                <w:rFonts w:cs="Arial"/>
              </w:rPr>
              <w:lastRenderedPageBreak/>
              <w:t>Small Power Station</w:t>
            </w:r>
          </w:p>
        </w:tc>
        <w:tc>
          <w:tcPr>
            <w:tcW w:w="6634" w:type="dxa"/>
          </w:tcPr>
          <w:p w14:paraId="281660E4" w14:textId="77777777" w:rsidR="004B0C37" w:rsidRPr="007E0B31" w:rsidRDefault="004B0C37" w:rsidP="004B0C37">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3A62CE9" w14:textId="4218E8A6" w:rsidR="004B0C37" w:rsidRPr="007E0B31" w:rsidRDefault="004B0C37" w:rsidP="004B0C37">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9159639"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w:t>
            </w:r>
          </w:p>
          <w:p w14:paraId="7C30EFA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w:t>
            </w:r>
            <w:proofErr w:type="gramStart"/>
            <w:r w:rsidRPr="007E0B31">
              <w:rPr>
                <w:rFonts w:cs="Arial"/>
              </w:rPr>
              <w:t>MW;</w:t>
            </w:r>
            <w:proofErr w:type="gramEnd"/>
            <w:r w:rsidRPr="007E0B31">
              <w:rPr>
                <w:rFonts w:cs="Arial"/>
              </w:rPr>
              <w:t xml:space="preserve"> or</w:t>
            </w:r>
          </w:p>
          <w:p w14:paraId="7C66EFE5"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w:t>
            </w:r>
            <w:proofErr w:type="gramStart"/>
            <w:r w:rsidRPr="007E0B31">
              <w:rPr>
                <w:rFonts w:cs="Arial"/>
              </w:rPr>
              <w:t>10MW;</w:t>
            </w:r>
            <w:proofErr w:type="gramEnd"/>
            <w:r w:rsidRPr="007E0B31">
              <w:rPr>
                <w:rFonts w:cs="Arial"/>
              </w:rPr>
              <w:t xml:space="preserve"> </w:t>
            </w:r>
          </w:p>
          <w:p w14:paraId="140E2BBD" w14:textId="77777777" w:rsidR="004B0C37" w:rsidRPr="007E0B31" w:rsidRDefault="004B0C37" w:rsidP="004B0C37">
            <w:pPr>
              <w:pStyle w:val="TableArial11"/>
              <w:ind w:left="567" w:hanging="567"/>
              <w:rPr>
                <w:rFonts w:cs="Arial"/>
              </w:rPr>
            </w:pPr>
            <w:r w:rsidRPr="007E0B31">
              <w:rPr>
                <w:rFonts w:cs="Arial"/>
              </w:rPr>
              <w:t>or,</w:t>
            </w:r>
          </w:p>
          <w:p w14:paraId="7EB0BBC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383CE3F9" w:rsidR="004B0C37" w:rsidRPr="007E0B31" w:rsidRDefault="004B0C37" w:rsidP="004B0C37">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339EF756"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4836A84"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w:t>
            </w:r>
            <w:proofErr w:type="gramStart"/>
            <w:r w:rsidRPr="007E0B31">
              <w:rPr>
                <w:rFonts w:cs="Arial"/>
              </w:rPr>
              <w:t>10MW;</w:t>
            </w:r>
            <w:proofErr w:type="gramEnd"/>
          </w:p>
          <w:p w14:paraId="709A46B5" w14:textId="77777777" w:rsidR="004B0C37" w:rsidRPr="007E0B31" w:rsidRDefault="004B0C37" w:rsidP="004B0C37">
            <w:pPr>
              <w:pStyle w:val="TableArial11"/>
              <w:ind w:left="567" w:hanging="567"/>
              <w:rPr>
                <w:rFonts w:cs="Arial"/>
              </w:rPr>
            </w:pPr>
            <w:r w:rsidRPr="007E0B31">
              <w:rPr>
                <w:rFonts w:cs="Arial"/>
              </w:rPr>
              <w:t>or,</w:t>
            </w:r>
          </w:p>
          <w:p w14:paraId="6997783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3258F724" w:rsidR="004B0C37" w:rsidRPr="007E0B31" w:rsidRDefault="004B0C37" w:rsidP="004B0C37">
            <w:pPr>
              <w:pStyle w:val="TableArial11"/>
              <w:ind w:left="1134" w:hanging="567"/>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8AACED0"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BCCF87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w:t>
            </w:r>
            <w:proofErr w:type="gramStart"/>
            <w:r w:rsidRPr="007E0B31">
              <w:rPr>
                <w:rFonts w:cs="Arial"/>
              </w:rPr>
              <w:t>10MW;</w:t>
            </w:r>
            <w:proofErr w:type="gramEnd"/>
          </w:p>
          <w:p w14:paraId="01651DEA" w14:textId="77777777" w:rsidR="004B0C37" w:rsidRPr="007E0B31" w:rsidRDefault="004B0C37" w:rsidP="004B0C37">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42850" w:rsidRPr="007E0B31" w14:paraId="21464662" w14:textId="77777777" w:rsidTr="0EB451C6">
        <w:trPr>
          <w:cantSplit/>
          <w:trHeight w:val="300"/>
        </w:trPr>
        <w:tc>
          <w:tcPr>
            <w:tcW w:w="2884" w:type="dxa"/>
          </w:tcPr>
          <w:p w14:paraId="39EA72D0" w14:textId="700EFEF5" w:rsidR="00842850" w:rsidRPr="007E0B31" w:rsidRDefault="00842850" w:rsidP="00842850">
            <w:pPr>
              <w:pStyle w:val="Arial11Bold"/>
              <w:rPr>
                <w:rFonts w:cs="Arial"/>
              </w:rPr>
            </w:pPr>
            <w:r>
              <w:rPr>
                <w:bCs/>
              </w:rPr>
              <w:t>Space Weather Advisory Statement</w:t>
            </w:r>
          </w:p>
        </w:tc>
        <w:tc>
          <w:tcPr>
            <w:tcW w:w="6634" w:type="dxa"/>
          </w:tcPr>
          <w:p w14:paraId="72437757" w14:textId="0A58029B" w:rsidR="00842850" w:rsidRPr="007E0B31" w:rsidRDefault="00842850" w:rsidP="00842850">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9F4523" w:rsidRPr="007E0B31" w14:paraId="0BF6E007" w14:textId="77777777" w:rsidTr="0EB451C6">
        <w:trPr>
          <w:cantSplit/>
          <w:trHeight w:val="300"/>
        </w:trPr>
        <w:tc>
          <w:tcPr>
            <w:tcW w:w="2884" w:type="dxa"/>
          </w:tcPr>
          <w:p w14:paraId="624A38B0" w14:textId="4F01874D" w:rsidR="009F4523" w:rsidRPr="007E0B31" w:rsidRDefault="009F4523" w:rsidP="009F4523">
            <w:pPr>
              <w:pStyle w:val="Arial11Bold"/>
              <w:rPr>
                <w:rFonts w:cs="Arial"/>
              </w:rPr>
            </w:pPr>
            <w:r>
              <w:rPr>
                <w:rFonts w:cs="Arial"/>
                <w:bCs/>
              </w:rPr>
              <w:t>Space Weather Cancellation Notification</w:t>
            </w:r>
          </w:p>
        </w:tc>
        <w:tc>
          <w:tcPr>
            <w:tcW w:w="6634" w:type="dxa"/>
          </w:tcPr>
          <w:p w14:paraId="546D9B97" w14:textId="08B0618E" w:rsidR="009F4523" w:rsidRPr="007E0B31" w:rsidRDefault="009F4523" w:rsidP="009F4523">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111C1F" w:rsidRPr="007E0B31" w14:paraId="47D9BFFA" w14:textId="77777777" w:rsidTr="0EB451C6">
        <w:trPr>
          <w:cantSplit/>
          <w:trHeight w:val="300"/>
        </w:trPr>
        <w:tc>
          <w:tcPr>
            <w:tcW w:w="2884" w:type="dxa"/>
          </w:tcPr>
          <w:p w14:paraId="6109D2AA" w14:textId="7F77CEB0" w:rsidR="00111C1F" w:rsidRPr="007E0B31" w:rsidRDefault="00111C1F" w:rsidP="00111C1F">
            <w:pPr>
              <w:pStyle w:val="Arial11Bold"/>
              <w:rPr>
                <w:rFonts w:cs="Arial"/>
              </w:rPr>
            </w:pPr>
            <w:r w:rsidRPr="00B550B5">
              <w:rPr>
                <w:rFonts w:cs="Arial"/>
                <w:bCs/>
              </w:rPr>
              <w:t>Space Weather Cessation Notification</w:t>
            </w:r>
          </w:p>
        </w:tc>
        <w:tc>
          <w:tcPr>
            <w:tcW w:w="6634" w:type="dxa"/>
          </w:tcPr>
          <w:p w14:paraId="50E3A264" w14:textId="32412881" w:rsidR="00111C1F" w:rsidRPr="007E0B31" w:rsidRDefault="00111C1F" w:rsidP="00111C1F">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B073E1" w:rsidRPr="007E0B31" w14:paraId="36A72AD4" w14:textId="77777777" w:rsidTr="0EB451C6">
        <w:trPr>
          <w:cantSplit/>
          <w:trHeight w:val="300"/>
        </w:trPr>
        <w:tc>
          <w:tcPr>
            <w:tcW w:w="2884" w:type="dxa"/>
          </w:tcPr>
          <w:p w14:paraId="0D0D7B29" w14:textId="5A8BC67C" w:rsidR="00B073E1" w:rsidRPr="007E0B31" w:rsidRDefault="00B073E1" w:rsidP="00B073E1">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tcPr>
          <w:p w14:paraId="593A8FB0" w14:textId="3F4A5D09" w:rsidR="00B073E1" w:rsidRPr="007E0B31" w:rsidRDefault="00B073E1" w:rsidP="00B073E1">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9F5093" w:rsidRPr="007E0B31" w14:paraId="5FFBCC3C" w14:textId="77777777" w:rsidTr="0EB451C6">
        <w:trPr>
          <w:cantSplit/>
          <w:trHeight w:val="300"/>
        </w:trPr>
        <w:tc>
          <w:tcPr>
            <w:tcW w:w="2884" w:type="dxa"/>
          </w:tcPr>
          <w:p w14:paraId="714CA310" w14:textId="13799501" w:rsidR="009F5093" w:rsidRPr="007E0B31" w:rsidRDefault="009F5093" w:rsidP="009F5093">
            <w:pPr>
              <w:pStyle w:val="Arial11Bold"/>
              <w:rPr>
                <w:rFonts w:cs="Arial"/>
              </w:rPr>
            </w:pPr>
            <w:r w:rsidRPr="00EC334A">
              <w:rPr>
                <w:bCs/>
              </w:rPr>
              <w:lastRenderedPageBreak/>
              <w:t xml:space="preserve">Space Weather </w:t>
            </w:r>
            <w:r>
              <w:rPr>
                <w:bCs/>
              </w:rPr>
              <w:t>Imminent</w:t>
            </w:r>
            <w:r w:rsidRPr="00EC334A">
              <w:rPr>
                <w:bCs/>
              </w:rPr>
              <w:t xml:space="preserve"> Notification</w:t>
            </w:r>
          </w:p>
        </w:tc>
        <w:tc>
          <w:tcPr>
            <w:tcW w:w="6634" w:type="dxa"/>
          </w:tcPr>
          <w:p w14:paraId="2418A196" w14:textId="3A5603C2" w:rsidR="009F5093" w:rsidRPr="007E0B31" w:rsidRDefault="009F5093" w:rsidP="009F5093">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FF2CFB" w:rsidRPr="007E0B31" w14:paraId="166C6C7A" w14:textId="77777777" w:rsidTr="0EB451C6">
        <w:trPr>
          <w:cantSplit/>
          <w:trHeight w:val="300"/>
        </w:trPr>
        <w:tc>
          <w:tcPr>
            <w:tcW w:w="2884" w:type="dxa"/>
          </w:tcPr>
          <w:p w14:paraId="59D70458" w14:textId="0E1296A7" w:rsidR="00FF2CFB" w:rsidRPr="007E0B31" w:rsidRDefault="00FF2CFB" w:rsidP="00FF2CFB">
            <w:pPr>
              <w:pStyle w:val="Arial11Bold"/>
              <w:rPr>
                <w:rFonts w:cs="Arial"/>
              </w:rPr>
            </w:pPr>
            <w:r w:rsidRPr="008B75E4">
              <w:rPr>
                <w:rFonts w:cs="Arial"/>
                <w:bCs/>
              </w:rPr>
              <w:t>Space Weather Outcome Statement</w:t>
            </w:r>
          </w:p>
        </w:tc>
        <w:tc>
          <w:tcPr>
            <w:tcW w:w="6634" w:type="dxa"/>
          </w:tcPr>
          <w:p w14:paraId="28CE890C" w14:textId="7A2A31FF" w:rsidR="00FF2CFB" w:rsidRPr="007E0B31" w:rsidRDefault="00FF2CFB" w:rsidP="00FF2CF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F82023" w:rsidRPr="007E0B31" w14:paraId="71257F0A" w14:textId="77777777" w:rsidTr="0EB451C6">
        <w:trPr>
          <w:cantSplit/>
          <w:trHeight w:val="300"/>
        </w:trPr>
        <w:tc>
          <w:tcPr>
            <w:tcW w:w="2884" w:type="dxa"/>
          </w:tcPr>
          <w:p w14:paraId="588A3300" w14:textId="11576FE2" w:rsidR="00F82023" w:rsidRPr="007E0B31" w:rsidRDefault="00F82023" w:rsidP="00F82023">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tcPr>
          <w:p w14:paraId="48D3670F" w14:textId="626BDE0F" w:rsidR="00F82023" w:rsidRPr="007E0B31" w:rsidRDefault="00F82023" w:rsidP="00F82023">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B508E9" w:rsidRPr="007E0B31" w14:paraId="7562B2D9" w14:textId="77777777" w:rsidTr="0EB451C6">
        <w:trPr>
          <w:cantSplit/>
          <w:trHeight w:val="300"/>
        </w:trPr>
        <w:tc>
          <w:tcPr>
            <w:tcW w:w="2884" w:type="dxa"/>
          </w:tcPr>
          <w:p w14:paraId="4687A59B" w14:textId="55934AC1" w:rsidR="00B508E9" w:rsidRPr="007E0B31" w:rsidRDefault="00B508E9" w:rsidP="00B508E9">
            <w:pPr>
              <w:pStyle w:val="Arial11Bold"/>
              <w:rPr>
                <w:rFonts w:cs="Arial"/>
              </w:rPr>
            </w:pPr>
            <w:r w:rsidRPr="00090C5D">
              <w:rPr>
                <w:bCs/>
              </w:rPr>
              <w:t>Space Weather Prepare Notification</w:t>
            </w:r>
          </w:p>
        </w:tc>
        <w:tc>
          <w:tcPr>
            <w:tcW w:w="6634" w:type="dxa"/>
          </w:tcPr>
          <w:p w14:paraId="5CE918A1" w14:textId="0EA7B48B" w:rsidR="00B508E9" w:rsidRPr="007E0B31" w:rsidRDefault="00B508E9" w:rsidP="00B508E9">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B508E9" w:rsidRPr="007E0B31" w14:paraId="7573FBB9" w14:textId="77777777" w:rsidTr="0EB451C6">
        <w:trPr>
          <w:cantSplit/>
          <w:trHeight w:val="300"/>
        </w:trPr>
        <w:tc>
          <w:tcPr>
            <w:tcW w:w="2884" w:type="dxa"/>
          </w:tcPr>
          <w:p w14:paraId="762A4B06" w14:textId="77777777" w:rsidR="00B508E9" w:rsidRPr="007E0B31" w:rsidRDefault="00B508E9" w:rsidP="00B508E9">
            <w:pPr>
              <w:pStyle w:val="Arial11Bold"/>
              <w:rPr>
                <w:rFonts w:cs="Arial"/>
              </w:rPr>
            </w:pPr>
            <w:r w:rsidRPr="007E0B31">
              <w:rPr>
                <w:rFonts w:cs="Arial"/>
              </w:rPr>
              <w:t>Speeder Motor Setting Range</w:t>
            </w:r>
          </w:p>
        </w:tc>
        <w:tc>
          <w:tcPr>
            <w:tcW w:w="6634" w:type="dxa"/>
          </w:tcPr>
          <w:p w14:paraId="4F8D293D" w14:textId="77777777" w:rsidR="00B508E9" w:rsidRPr="007E0B31" w:rsidRDefault="00B508E9" w:rsidP="00B508E9">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B508E9" w:rsidRPr="007E0B31" w14:paraId="04280D98" w14:textId="77777777" w:rsidTr="0EB451C6">
        <w:trPr>
          <w:cantSplit/>
          <w:trHeight w:val="300"/>
        </w:trPr>
        <w:tc>
          <w:tcPr>
            <w:tcW w:w="2884" w:type="dxa"/>
          </w:tcPr>
          <w:p w14:paraId="7D8CDDFE" w14:textId="77777777" w:rsidR="00B508E9" w:rsidRPr="007E0B31" w:rsidRDefault="00B508E9" w:rsidP="00B508E9">
            <w:pPr>
              <w:pStyle w:val="Arial11Bold"/>
              <w:rPr>
                <w:rFonts w:cs="Arial"/>
              </w:rPr>
            </w:pPr>
            <w:r w:rsidRPr="007E0B31">
              <w:rPr>
                <w:rFonts w:cs="Arial"/>
              </w:rPr>
              <w:t>SPT</w:t>
            </w:r>
          </w:p>
        </w:tc>
        <w:tc>
          <w:tcPr>
            <w:tcW w:w="6634" w:type="dxa"/>
          </w:tcPr>
          <w:p w14:paraId="202D47CC" w14:textId="77777777" w:rsidR="00B508E9" w:rsidRPr="007E0B31" w:rsidRDefault="00B508E9" w:rsidP="00B508E9">
            <w:pPr>
              <w:pStyle w:val="TableArial11"/>
              <w:rPr>
                <w:rFonts w:cs="Arial"/>
              </w:rPr>
            </w:pPr>
            <w:r w:rsidRPr="007E0B31">
              <w:rPr>
                <w:rFonts w:cs="Arial"/>
              </w:rPr>
              <w:t>SP Transmission Limited</w:t>
            </w:r>
            <w:r>
              <w:rPr>
                <w:rFonts w:cs="Arial"/>
              </w:rPr>
              <w:t xml:space="preserve"> plc</w:t>
            </w:r>
          </w:p>
        </w:tc>
      </w:tr>
      <w:tr w:rsidR="00B508E9" w:rsidRPr="007E0B31" w14:paraId="2DA67376" w14:textId="77777777" w:rsidTr="0EB451C6">
        <w:trPr>
          <w:cantSplit/>
          <w:trHeight w:val="300"/>
        </w:trPr>
        <w:tc>
          <w:tcPr>
            <w:tcW w:w="2884" w:type="dxa"/>
          </w:tcPr>
          <w:p w14:paraId="22F630E2" w14:textId="084D3F3B" w:rsidR="00B508E9" w:rsidRPr="004F1DF0" w:rsidRDefault="00B508E9" w:rsidP="00B508E9">
            <w:pPr>
              <w:rPr>
                <w:b/>
              </w:rPr>
            </w:pPr>
            <w:r w:rsidRPr="004F1DF0">
              <w:rPr>
                <w:rFonts w:cs="Arial"/>
                <w:b/>
              </w:rPr>
              <w:t>Standard Contract Terms</w:t>
            </w:r>
          </w:p>
        </w:tc>
        <w:tc>
          <w:tcPr>
            <w:tcW w:w="6634" w:type="dxa"/>
          </w:tcPr>
          <w:p w14:paraId="5D840AFD" w14:textId="4E3A5439" w:rsidR="00B508E9" w:rsidRPr="00DD7E1A" w:rsidRDefault="00B508E9" w:rsidP="00B508E9">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B508E9" w:rsidRPr="007E0B31" w14:paraId="67A0366B" w14:textId="77777777" w:rsidTr="0EB451C6">
        <w:trPr>
          <w:cantSplit/>
          <w:trHeight w:val="300"/>
        </w:trPr>
        <w:tc>
          <w:tcPr>
            <w:tcW w:w="2884" w:type="dxa"/>
          </w:tcPr>
          <w:p w14:paraId="0F9E2157" w14:textId="5498E044" w:rsidR="00B508E9" w:rsidRDefault="00B508E9" w:rsidP="00B508E9">
            <w:pPr>
              <w:pStyle w:val="Arial11Bold"/>
              <w:rPr>
                <w:rFonts w:cs="Arial"/>
              </w:rPr>
            </w:pPr>
            <w:r w:rsidRPr="007E0B31">
              <w:rPr>
                <w:rFonts w:cs="Arial"/>
              </w:rPr>
              <w:t>Standard Modifications</w:t>
            </w:r>
          </w:p>
          <w:p w14:paraId="07E084EC" w14:textId="7E4794BD" w:rsidR="00B508E9" w:rsidRPr="00FB43E1" w:rsidRDefault="00B508E9" w:rsidP="00B508E9"/>
        </w:tc>
        <w:tc>
          <w:tcPr>
            <w:tcW w:w="6634" w:type="dxa"/>
          </w:tcPr>
          <w:p w14:paraId="46989946" w14:textId="77777777" w:rsidR="00B508E9" w:rsidRPr="005C20E3" w:rsidRDefault="00B508E9" w:rsidP="00B508E9">
            <w:pPr>
              <w:widowControl/>
              <w:autoSpaceDE w:val="0"/>
              <w:autoSpaceDN w:val="0"/>
              <w:adjustRightInd w:val="0"/>
              <w:snapToGrid w:val="0"/>
              <w:jc w:val="both"/>
              <w:rPr>
                <w:rFonts w:cs="Arial"/>
                <w:b/>
                <w:bCs/>
                <w:snapToGrid/>
                <w:lang w:val="x-none" w:eastAsia="en-GB"/>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p>
          <w:p w14:paraId="4071C505" w14:textId="6F394016" w:rsidR="00B508E9" w:rsidRPr="007E0B31" w:rsidRDefault="00B508E9" w:rsidP="00B508E9">
            <w:pPr>
              <w:widowControl/>
              <w:autoSpaceDE w:val="0"/>
              <w:autoSpaceDN w:val="0"/>
              <w:adjustRightInd w:val="0"/>
              <w:snapToGrid w:val="0"/>
              <w:jc w:val="both"/>
              <w:rPr>
                <w:rFonts w:cs="Arial"/>
              </w:rPr>
            </w:pP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B508E9" w:rsidRPr="007E0B31" w14:paraId="0BE680B8" w14:textId="77777777" w:rsidTr="0EB451C6">
        <w:trPr>
          <w:cantSplit/>
          <w:trHeight w:val="300"/>
        </w:trPr>
        <w:tc>
          <w:tcPr>
            <w:tcW w:w="2884" w:type="dxa"/>
          </w:tcPr>
          <w:p w14:paraId="08548C67" w14:textId="77777777" w:rsidR="00B508E9" w:rsidRPr="007E0B31" w:rsidRDefault="00B508E9" w:rsidP="00B508E9">
            <w:pPr>
              <w:pStyle w:val="Arial11Bold"/>
              <w:rPr>
                <w:rFonts w:cs="Arial"/>
              </w:rPr>
            </w:pPr>
            <w:r w:rsidRPr="007E0B31">
              <w:rPr>
                <w:rFonts w:cs="Arial"/>
              </w:rPr>
              <w:t>Standard Planning Data</w:t>
            </w:r>
          </w:p>
        </w:tc>
        <w:tc>
          <w:tcPr>
            <w:tcW w:w="6634" w:type="dxa"/>
          </w:tcPr>
          <w:p w14:paraId="2E9B039E" w14:textId="4F20BEE7" w:rsidR="00B508E9" w:rsidRPr="007E0B31" w:rsidRDefault="00B508E9" w:rsidP="00B508E9">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B508E9" w:rsidRPr="007E0B31" w14:paraId="50C48905" w14:textId="77777777" w:rsidTr="0EB451C6">
        <w:trPr>
          <w:cantSplit/>
          <w:trHeight w:val="300"/>
        </w:trPr>
        <w:tc>
          <w:tcPr>
            <w:tcW w:w="2884" w:type="dxa"/>
          </w:tcPr>
          <w:p w14:paraId="2AB06ACF" w14:textId="35A4C384" w:rsidR="00B508E9" w:rsidRPr="007E0B31" w:rsidRDefault="00B508E9" w:rsidP="00B508E9">
            <w:pPr>
              <w:pStyle w:val="Arial11Bold"/>
              <w:rPr>
                <w:rFonts w:cs="Arial"/>
              </w:rPr>
            </w:pPr>
            <w:r>
              <w:rPr>
                <w:rFonts w:cs="Arial"/>
              </w:rPr>
              <w:t>Standard Product</w:t>
            </w:r>
          </w:p>
        </w:tc>
        <w:tc>
          <w:tcPr>
            <w:tcW w:w="6634" w:type="dxa"/>
          </w:tcPr>
          <w:p w14:paraId="4CFE3F05" w14:textId="3648906A" w:rsidR="00B508E9" w:rsidRPr="007E0B31" w:rsidRDefault="00B508E9" w:rsidP="00B508E9">
            <w:pPr>
              <w:pStyle w:val="TableArial11"/>
              <w:rPr>
                <w:rFonts w:cs="Arial"/>
              </w:rPr>
            </w:pPr>
            <w:r>
              <w:rPr>
                <w:rFonts w:cs="Arial"/>
              </w:rPr>
              <w:t>Means a harmonised balancing product defined by all EU TSOs for the exchange of balance services.</w:t>
            </w:r>
          </w:p>
        </w:tc>
      </w:tr>
      <w:tr w:rsidR="00B508E9" w:rsidRPr="007E0B31" w14:paraId="4044E3F1" w14:textId="77777777" w:rsidTr="0EB451C6">
        <w:trPr>
          <w:cantSplit/>
          <w:trHeight w:val="300"/>
        </w:trPr>
        <w:tc>
          <w:tcPr>
            <w:tcW w:w="2884" w:type="dxa"/>
          </w:tcPr>
          <w:p w14:paraId="1595BA77" w14:textId="0A36263B" w:rsidR="00B508E9" w:rsidRPr="007E0B31" w:rsidRDefault="00B508E9" w:rsidP="00B508E9">
            <w:pPr>
              <w:pStyle w:val="Arial11Bold"/>
              <w:rPr>
                <w:rFonts w:cs="Arial"/>
              </w:rPr>
            </w:pPr>
            <w:r>
              <w:rPr>
                <w:rFonts w:cs="Arial"/>
              </w:rPr>
              <w:t>Specific Product</w:t>
            </w:r>
          </w:p>
        </w:tc>
        <w:tc>
          <w:tcPr>
            <w:tcW w:w="6634" w:type="dxa"/>
          </w:tcPr>
          <w:p w14:paraId="2C1F1A68" w14:textId="18D90CF3" w:rsidR="00B508E9" w:rsidRPr="007E0B31" w:rsidRDefault="00B508E9" w:rsidP="00B508E9">
            <w:pPr>
              <w:pStyle w:val="TableArial11"/>
              <w:rPr>
                <w:rFonts w:cs="Arial"/>
              </w:rPr>
            </w:pPr>
            <w:r>
              <w:rPr>
                <w:rFonts w:cs="Arial"/>
              </w:rPr>
              <w:t>Means in the context of Balancing Services a product that is not a standard product.</w:t>
            </w:r>
          </w:p>
        </w:tc>
      </w:tr>
      <w:tr w:rsidR="00B508E9" w:rsidRPr="007E0B31" w14:paraId="72218AE6" w14:textId="77777777" w:rsidTr="0EB451C6">
        <w:trPr>
          <w:cantSplit/>
          <w:trHeight w:val="300"/>
        </w:trPr>
        <w:tc>
          <w:tcPr>
            <w:tcW w:w="2884" w:type="dxa"/>
          </w:tcPr>
          <w:p w14:paraId="24E4CECA" w14:textId="77777777" w:rsidR="00B508E9" w:rsidRPr="007E0B31" w:rsidRDefault="00B508E9" w:rsidP="00B508E9">
            <w:pPr>
              <w:pStyle w:val="Arial11Bold"/>
              <w:rPr>
                <w:rFonts w:cs="Arial"/>
              </w:rPr>
            </w:pPr>
            <w:r w:rsidRPr="007E0B31">
              <w:rPr>
                <w:rFonts w:cs="Arial"/>
              </w:rPr>
              <w:lastRenderedPageBreak/>
              <w:t>Start Time</w:t>
            </w:r>
          </w:p>
        </w:tc>
        <w:tc>
          <w:tcPr>
            <w:tcW w:w="6634" w:type="dxa"/>
          </w:tcPr>
          <w:p w14:paraId="78DDDAD8" w14:textId="508DFE7C" w:rsidR="00B508E9" w:rsidRPr="007E0B31" w:rsidRDefault="00B508E9" w:rsidP="00B508E9">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B508E9" w:rsidRPr="007E0B31" w14:paraId="763B02FF" w14:textId="77777777" w:rsidTr="0EB451C6">
        <w:trPr>
          <w:cantSplit/>
          <w:trHeight w:val="300"/>
        </w:trPr>
        <w:tc>
          <w:tcPr>
            <w:tcW w:w="2884" w:type="dxa"/>
          </w:tcPr>
          <w:p w14:paraId="0BDA9245" w14:textId="77777777" w:rsidR="00B508E9" w:rsidRPr="007E0B31" w:rsidRDefault="00B508E9" w:rsidP="00B508E9">
            <w:pPr>
              <w:pStyle w:val="Arial11Bold"/>
              <w:rPr>
                <w:rFonts w:cs="Arial"/>
              </w:rPr>
            </w:pPr>
            <w:r w:rsidRPr="007E0B31">
              <w:rPr>
                <w:rFonts w:cs="Arial"/>
              </w:rPr>
              <w:t>Start-Up</w:t>
            </w:r>
          </w:p>
        </w:tc>
        <w:tc>
          <w:tcPr>
            <w:tcW w:w="6634" w:type="dxa"/>
          </w:tcPr>
          <w:p w14:paraId="4FEE3525" w14:textId="0B945479" w:rsidR="00B508E9" w:rsidRPr="000B675D" w:rsidRDefault="00B508E9" w:rsidP="00B508E9">
            <w:pPr>
              <w:pStyle w:val="Default"/>
              <w:jc w:val="both"/>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05BDEC84" w14:textId="77777777" w:rsidR="00B508E9" w:rsidRPr="00020048" w:rsidRDefault="00B508E9" w:rsidP="00B508E9">
            <w:pPr>
              <w:pStyle w:val="Default"/>
              <w:jc w:val="both"/>
              <w:rPr>
                <w:sz w:val="20"/>
                <w:szCs w:val="20"/>
              </w:rPr>
            </w:pPr>
          </w:p>
          <w:p w14:paraId="5B2A0628" w14:textId="4DE42AEA" w:rsidR="00B508E9" w:rsidRPr="00020048" w:rsidRDefault="00B508E9" w:rsidP="00B508E9">
            <w:pPr>
              <w:pStyle w:val="Default"/>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B508E9" w:rsidRPr="007E0B31" w14:paraId="62345A33" w14:textId="77777777" w:rsidTr="0EB451C6">
        <w:trPr>
          <w:cantSplit/>
          <w:trHeight w:val="300"/>
        </w:trPr>
        <w:tc>
          <w:tcPr>
            <w:tcW w:w="2884" w:type="dxa"/>
          </w:tcPr>
          <w:p w14:paraId="50EEE201" w14:textId="77777777" w:rsidR="00B508E9" w:rsidRPr="007E0B31" w:rsidRDefault="00B508E9" w:rsidP="00B508E9">
            <w:pPr>
              <w:pStyle w:val="Arial11Bold"/>
              <w:rPr>
                <w:rFonts w:cs="Arial"/>
              </w:rPr>
            </w:pPr>
            <w:r w:rsidRPr="007E0B31">
              <w:rPr>
                <w:rFonts w:cs="Arial"/>
              </w:rPr>
              <w:t>Statement of Readiness</w:t>
            </w:r>
          </w:p>
        </w:tc>
        <w:tc>
          <w:tcPr>
            <w:tcW w:w="6634" w:type="dxa"/>
          </w:tcPr>
          <w:p w14:paraId="77611375"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B508E9" w:rsidRPr="007E0B31" w14:paraId="1419E7F2" w14:textId="77777777" w:rsidTr="0EB451C6">
        <w:trPr>
          <w:cantSplit/>
          <w:trHeight w:val="300"/>
        </w:trPr>
        <w:tc>
          <w:tcPr>
            <w:tcW w:w="2884" w:type="dxa"/>
          </w:tcPr>
          <w:p w14:paraId="0D75498C" w14:textId="77777777" w:rsidR="00B508E9" w:rsidRPr="007E0B31" w:rsidRDefault="00B508E9" w:rsidP="00B508E9">
            <w:pPr>
              <w:pStyle w:val="Arial11Bold"/>
              <w:rPr>
                <w:rFonts w:cs="Arial"/>
              </w:rPr>
            </w:pPr>
            <w:r w:rsidRPr="007E0B31">
              <w:rPr>
                <w:rFonts w:cs="Arial"/>
              </w:rPr>
              <w:t>Station Board</w:t>
            </w:r>
          </w:p>
        </w:tc>
        <w:tc>
          <w:tcPr>
            <w:tcW w:w="6634" w:type="dxa"/>
          </w:tcPr>
          <w:p w14:paraId="67932C5D"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B508E9" w:rsidRPr="007E0B31" w14:paraId="600D28C8" w14:textId="77777777" w:rsidTr="0EB451C6">
        <w:trPr>
          <w:cantSplit/>
          <w:trHeight w:val="300"/>
        </w:trPr>
        <w:tc>
          <w:tcPr>
            <w:tcW w:w="2884" w:type="dxa"/>
          </w:tcPr>
          <w:p w14:paraId="40E3E191" w14:textId="77777777" w:rsidR="00B508E9" w:rsidRPr="007E0B31" w:rsidRDefault="00B508E9" w:rsidP="00B508E9">
            <w:pPr>
              <w:pStyle w:val="Arial11Bold"/>
              <w:rPr>
                <w:rFonts w:cs="Arial"/>
              </w:rPr>
            </w:pPr>
            <w:r w:rsidRPr="007E0B31">
              <w:rPr>
                <w:rFonts w:cs="Arial"/>
              </w:rPr>
              <w:t>Station Transformer</w:t>
            </w:r>
          </w:p>
        </w:tc>
        <w:tc>
          <w:tcPr>
            <w:tcW w:w="6634" w:type="dxa"/>
          </w:tcPr>
          <w:p w14:paraId="0151496D" w14:textId="77777777" w:rsidR="00B508E9" w:rsidRPr="007E0B31" w:rsidRDefault="00B508E9" w:rsidP="00B508E9">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132/11kV or 275/11kV),</w:t>
            </w:r>
            <w:r w:rsidRPr="0079139F">
              <w:rPr>
                <w:rFonts w:cs="Arial"/>
              </w:rPr>
              <w:t xml:space="preserve"> </w:t>
            </w:r>
            <w:r w:rsidRPr="007E0B31">
              <w:rPr>
                <w:rFonts w:cs="Arial"/>
              </w:rPr>
              <w:t>or</w:t>
            </w:r>
          </w:p>
          <w:p w14:paraId="47A35553"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B508E9" w:rsidRPr="007E0B31" w14:paraId="7EF10FB5" w14:textId="77777777" w:rsidTr="0EB451C6">
        <w:trPr>
          <w:cantSplit/>
          <w:trHeight w:val="300"/>
        </w:trPr>
        <w:tc>
          <w:tcPr>
            <w:tcW w:w="2884" w:type="dxa"/>
          </w:tcPr>
          <w:p w14:paraId="73E257B8" w14:textId="77777777" w:rsidR="00B508E9" w:rsidRPr="007E0B31" w:rsidRDefault="00B508E9" w:rsidP="00B508E9">
            <w:pPr>
              <w:pStyle w:val="Arial11Bold"/>
              <w:rPr>
                <w:rFonts w:cs="Arial"/>
              </w:rPr>
            </w:pPr>
            <w:r w:rsidRPr="007E0B31">
              <w:rPr>
                <w:rFonts w:cs="Arial"/>
              </w:rPr>
              <w:t>STC Committee</w:t>
            </w:r>
          </w:p>
        </w:tc>
        <w:tc>
          <w:tcPr>
            <w:tcW w:w="6634" w:type="dxa"/>
          </w:tcPr>
          <w:p w14:paraId="4D4C3098" w14:textId="77777777" w:rsidR="00B508E9" w:rsidRPr="007E0B31" w:rsidRDefault="00B508E9" w:rsidP="00B508E9">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B508E9" w:rsidRPr="007E0B31" w14:paraId="2E35A53F" w14:textId="77777777" w:rsidTr="0EB451C6">
        <w:trPr>
          <w:cantSplit/>
          <w:trHeight w:val="300"/>
        </w:trPr>
        <w:tc>
          <w:tcPr>
            <w:tcW w:w="2884" w:type="dxa"/>
          </w:tcPr>
          <w:p w14:paraId="00F48074" w14:textId="77777777" w:rsidR="00B508E9" w:rsidRPr="007E0B31" w:rsidRDefault="00B508E9" w:rsidP="00B508E9">
            <w:pPr>
              <w:pStyle w:val="Arial11Bold"/>
              <w:rPr>
                <w:rFonts w:cs="Arial"/>
              </w:rPr>
            </w:pPr>
            <w:r w:rsidRPr="007E0B31">
              <w:rPr>
                <w:rFonts w:cs="Arial"/>
              </w:rPr>
              <w:t>Steam Unit</w:t>
            </w:r>
          </w:p>
        </w:tc>
        <w:tc>
          <w:tcPr>
            <w:tcW w:w="6634" w:type="dxa"/>
          </w:tcPr>
          <w:p w14:paraId="3EF0929F" w14:textId="77777777" w:rsidR="00B508E9" w:rsidRPr="007E0B31" w:rsidRDefault="00B508E9" w:rsidP="00B508E9">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B508E9" w:rsidRPr="007E0B31" w14:paraId="79BC204A" w14:textId="77777777" w:rsidTr="0EB451C6">
        <w:trPr>
          <w:cantSplit/>
          <w:trHeight w:val="300"/>
        </w:trPr>
        <w:tc>
          <w:tcPr>
            <w:tcW w:w="2884" w:type="dxa"/>
          </w:tcPr>
          <w:p w14:paraId="6442283E" w14:textId="77777777" w:rsidR="00B508E9" w:rsidRPr="007E0B31" w:rsidRDefault="00B508E9" w:rsidP="00B508E9">
            <w:pPr>
              <w:pStyle w:val="Arial11Bold"/>
              <w:rPr>
                <w:rFonts w:cs="Arial"/>
              </w:rPr>
            </w:pPr>
            <w:r>
              <w:t>Storage User</w:t>
            </w:r>
          </w:p>
        </w:tc>
        <w:tc>
          <w:tcPr>
            <w:tcW w:w="6634" w:type="dxa"/>
          </w:tcPr>
          <w:p w14:paraId="590EC982" w14:textId="77777777" w:rsidR="00B508E9" w:rsidRDefault="00B508E9" w:rsidP="00B508E9">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B508E9" w:rsidRDefault="00B508E9" w:rsidP="00B508E9">
            <w:pPr>
              <w:pStyle w:val="TableArial11"/>
              <w:ind w:left="1195" w:hanging="475"/>
            </w:pPr>
            <w:r>
              <w:t xml:space="preserve">(a) </w:t>
            </w:r>
            <w:r>
              <w:tab/>
            </w:r>
            <w:r w:rsidRPr="38E6A229">
              <w:rPr>
                <w:b/>
                <w:bCs/>
              </w:rPr>
              <w:t>Assimilated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B508E9" w:rsidRPr="007E0B31" w:rsidRDefault="00B508E9" w:rsidP="00B508E9">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B508E9" w:rsidRPr="007E0B31" w14:paraId="00A4A935" w14:textId="77777777" w:rsidTr="0EB451C6">
        <w:trPr>
          <w:cantSplit/>
          <w:trHeight w:val="300"/>
        </w:trPr>
        <w:tc>
          <w:tcPr>
            <w:tcW w:w="2884" w:type="dxa"/>
          </w:tcPr>
          <w:p w14:paraId="5B112BC4" w14:textId="77777777" w:rsidR="00B508E9" w:rsidRPr="007E0B31" w:rsidRDefault="00B508E9" w:rsidP="00B508E9">
            <w:pPr>
              <w:pStyle w:val="Arial11Bold"/>
              <w:rPr>
                <w:rFonts w:cs="Arial"/>
              </w:rPr>
            </w:pPr>
            <w:proofErr w:type="spellStart"/>
            <w:r w:rsidRPr="007E0B31">
              <w:rPr>
                <w:rFonts w:cs="Arial"/>
              </w:rPr>
              <w:t>Subtransmission</w:t>
            </w:r>
            <w:proofErr w:type="spellEnd"/>
            <w:r w:rsidRPr="007E0B31">
              <w:rPr>
                <w:rFonts w:cs="Arial"/>
              </w:rPr>
              <w:t xml:space="preserve"> System</w:t>
            </w:r>
          </w:p>
        </w:tc>
        <w:tc>
          <w:tcPr>
            <w:tcW w:w="6634" w:type="dxa"/>
          </w:tcPr>
          <w:p w14:paraId="3CC8DBCA" w14:textId="77777777" w:rsidR="00B508E9" w:rsidRPr="007E0B31" w:rsidRDefault="00B508E9" w:rsidP="00B508E9">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B508E9" w:rsidRPr="007E0B31" w14:paraId="69833897" w14:textId="77777777" w:rsidTr="0EB451C6">
        <w:trPr>
          <w:cantSplit/>
          <w:trHeight w:val="300"/>
        </w:trPr>
        <w:tc>
          <w:tcPr>
            <w:tcW w:w="2884" w:type="dxa"/>
          </w:tcPr>
          <w:p w14:paraId="47FBFB0B" w14:textId="77777777" w:rsidR="00B508E9" w:rsidRPr="007E0B31" w:rsidRDefault="00B508E9" w:rsidP="00B508E9">
            <w:pPr>
              <w:pStyle w:val="Arial11Bold"/>
              <w:rPr>
                <w:rFonts w:cs="Arial"/>
              </w:rPr>
            </w:pPr>
            <w:r w:rsidRPr="007E0B31">
              <w:rPr>
                <w:rFonts w:cs="Arial"/>
              </w:rPr>
              <w:t>Substantial Modification</w:t>
            </w:r>
          </w:p>
        </w:tc>
        <w:tc>
          <w:tcPr>
            <w:tcW w:w="6634" w:type="dxa"/>
          </w:tcPr>
          <w:p w14:paraId="28DAB5F5" w14:textId="1B8D727B" w:rsidR="00B508E9" w:rsidRPr="007E0B31" w:rsidRDefault="00B508E9" w:rsidP="00B508E9">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B508E9" w:rsidRPr="007E0B31" w14:paraId="3B41007D" w14:textId="77777777" w:rsidTr="0EB451C6">
        <w:trPr>
          <w:cantSplit/>
          <w:trHeight w:val="300"/>
        </w:trPr>
        <w:tc>
          <w:tcPr>
            <w:tcW w:w="2884" w:type="dxa"/>
          </w:tcPr>
          <w:p w14:paraId="6A1EE8B9" w14:textId="77777777" w:rsidR="00B508E9" w:rsidRPr="007E0B31" w:rsidRDefault="00B508E9" w:rsidP="00B508E9">
            <w:pPr>
              <w:pStyle w:val="Arial11Bold"/>
              <w:rPr>
                <w:rFonts w:cs="Arial"/>
              </w:rPr>
            </w:pPr>
            <w:proofErr w:type="spellStart"/>
            <w:r w:rsidRPr="007E0B31">
              <w:rPr>
                <w:rFonts w:cs="Arial"/>
              </w:rPr>
              <w:t>Supergrid</w:t>
            </w:r>
            <w:proofErr w:type="spellEnd"/>
            <w:r w:rsidRPr="007E0B31">
              <w:rPr>
                <w:rFonts w:cs="Arial"/>
              </w:rPr>
              <w:t xml:space="preserve"> Voltage</w:t>
            </w:r>
          </w:p>
        </w:tc>
        <w:tc>
          <w:tcPr>
            <w:tcW w:w="6634" w:type="dxa"/>
          </w:tcPr>
          <w:p w14:paraId="3ED2E251" w14:textId="77777777" w:rsidR="00B508E9" w:rsidRPr="007E0B31" w:rsidRDefault="00B508E9" w:rsidP="00B508E9">
            <w:pPr>
              <w:pStyle w:val="TableArial11"/>
              <w:rPr>
                <w:rFonts w:cs="Arial"/>
              </w:rPr>
            </w:pPr>
            <w:r w:rsidRPr="007E0B31">
              <w:rPr>
                <w:rFonts w:cs="Arial"/>
              </w:rPr>
              <w:t>Any voltage greater than 200kV.</w:t>
            </w:r>
          </w:p>
        </w:tc>
      </w:tr>
      <w:tr w:rsidR="00B508E9" w:rsidRPr="007E0B31" w14:paraId="207CFB67" w14:textId="77777777" w:rsidTr="0EB451C6">
        <w:trPr>
          <w:cantSplit/>
          <w:trHeight w:val="300"/>
        </w:trPr>
        <w:tc>
          <w:tcPr>
            <w:tcW w:w="2884" w:type="dxa"/>
          </w:tcPr>
          <w:p w14:paraId="47BC84B1" w14:textId="77777777" w:rsidR="00B508E9" w:rsidRPr="007E0B31" w:rsidRDefault="00B508E9" w:rsidP="00B508E9">
            <w:pPr>
              <w:pStyle w:val="Arial11Bold"/>
              <w:rPr>
                <w:rFonts w:cs="Arial"/>
              </w:rPr>
            </w:pPr>
            <w:r w:rsidRPr="007E0B31">
              <w:rPr>
                <w:rFonts w:cs="Arial"/>
              </w:rPr>
              <w:t>Supplier</w:t>
            </w:r>
          </w:p>
        </w:tc>
        <w:tc>
          <w:tcPr>
            <w:tcW w:w="6634" w:type="dxa"/>
          </w:tcPr>
          <w:p w14:paraId="263B4681"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proofErr w:type="gramStart"/>
            <w:r w:rsidRPr="007E0B31">
              <w:rPr>
                <w:rFonts w:cs="Arial"/>
                <w:b/>
              </w:rPr>
              <w:t>Act</w:t>
            </w:r>
            <w:r w:rsidRPr="007E0B31">
              <w:rPr>
                <w:rFonts w:cs="Arial"/>
              </w:rPr>
              <w:t>;</w:t>
            </w:r>
            <w:proofErr w:type="gramEnd"/>
          </w:p>
          <w:p w14:paraId="2C6CDF8B" w14:textId="517DFDFB" w:rsidR="00B508E9" w:rsidRPr="00EE567A" w:rsidRDefault="00B508E9" w:rsidP="00B508E9">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B508E9" w:rsidRPr="007E0B31" w14:paraId="17F58A80" w14:textId="77777777" w:rsidTr="0EB451C6">
        <w:trPr>
          <w:cantSplit/>
          <w:trHeight w:val="300"/>
        </w:trPr>
        <w:tc>
          <w:tcPr>
            <w:tcW w:w="2884" w:type="dxa"/>
          </w:tcPr>
          <w:p w14:paraId="75C55EEE" w14:textId="77777777" w:rsidR="00B508E9" w:rsidRPr="007E0B31" w:rsidRDefault="00B508E9" w:rsidP="00B508E9">
            <w:pPr>
              <w:pStyle w:val="Arial11Bold"/>
              <w:rPr>
                <w:rFonts w:cs="Arial"/>
              </w:rPr>
            </w:pPr>
            <w:r w:rsidRPr="007E0B31">
              <w:rPr>
                <w:rFonts w:cs="Arial"/>
              </w:rPr>
              <w:lastRenderedPageBreak/>
              <w:t>Surplus</w:t>
            </w:r>
          </w:p>
        </w:tc>
        <w:tc>
          <w:tcPr>
            <w:tcW w:w="6634" w:type="dxa"/>
          </w:tcPr>
          <w:p w14:paraId="2FD7B95D" w14:textId="421BC578" w:rsidR="00B508E9" w:rsidRPr="007E0B31" w:rsidRDefault="00B508E9" w:rsidP="00B508E9">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B508E9" w:rsidRPr="007E0B31" w14:paraId="7F14BA30" w14:textId="77777777" w:rsidTr="0EB451C6">
        <w:trPr>
          <w:cantSplit/>
          <w:trHeight w:val="2631"/>
        </w:trPr>
        <w:tc>
          <w:tcPr>
            <w:tcW w:w="2884" w:type="dxa"/>
          </w:tcPr>
          <w:p w14:paraId="41CEFC1C" w14:textId="77777777" w:rsidR="00B508E9" w:rsidRPr="007E0B31" w:rsidRDefault="00B508E9" w:rsidP="00B508E9">
            <w:pPr>
              <w:pStyle w:val="Arial11Bold"/>
              <w:rPr>
                <w:rFonts w:cs="Arial"/>
              </w:rPr>
            </w:pPr>
            <w:r w:rsidRPr="007E0B31">
              <w:rPr>
                <w:rFonts w:cs="Arial"/>
              </w:rPr>
              <w:t>Synchronised</w:t>
            </w:r>
          </w:p>
        </w:tc>
        <w:tc>
          <w:tcPr>
            <w:tcW w:w="6634" w:type="dxa"/>
          </w:tcPr>
          <w:p w14:paraId="3CAA8D12"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393D2D05" w14:textId="77777777" w:rsidR="00B508E9" w:rsidRDefault="00B508E9" w:rsidP="00B508E9">
            <w:pPr>
              <w:pStyle w:val="TableArial11"/>
              <w:ind w:left="567" w:hanging="567"/>
              <w:rPr>
                <w:rFonts w:cs="Arial"/>
              </w:rPr>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p w14:paraId="1FEEA126" w14:textId="77777777" w:rsidR="00B508E9" w:rsidRPr="000F734A" w:rsidRDefault="00B508E9" w:rsidP="00B508E9"/>
          <w:p w14:paraId="75F2CFA4" w14:textId="7AF4E47E" w:rsidR="00B508E9" w:rsidRPr="000F734A" w:rsidRDefault="00B508E9" w:rsidP="00B508E9">
            <w:pPr>
              <w:jc w:val="center"/>
            </w:pPr>
          </w:p>
        </w:tc>
      </w:tr>
      <w:tr w:rsidR="00B508E9" w:rsidRPr="007E0B31" w14:paraId="17661C2E" w14:textId="77777777" w:rsidTr="0EB451C6">
        <w:trPr>
          <w:cantSplit/>
          <w:trHeight w:val="300"/>
        </w:trPr>
        <w:tc>
          <w:tcPr>
            <w:tcW w:w="2884" w:type="dxa"/>
          </w:tcPr>
          <w:p w14:paraId="36D58C8A" w14:textId="77777777" w:rsidR="00B508E9" w:rsidRPr="007E0B31" w:rsidRDefault="00B508E9" w:rsidP="00B508E9">
            <w:pPr>
              <w:pStyle w:val="Arial11Bold"/>
              <w:rPr>
                <w:rFonts w:cs="Arial"/>
              </w:rPr>
            </w:pPr>
            <w:r w:rsidRPr="00DB341C">
              <w:rPr>
                <w:rFonts w:cs="Arial"/>
              </w:rPr>
              <w:t>Synchronous Electricity Storage Module</w:t>
            </w:r>
          </w:p>
        </w:tc>
        <w:tc>
          <w:tcPr>
            <w:tcW w:w="6634" w:type="dxa"/>
          </w:tcPr>
          <w:p w14:paraId="397D4FAB"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B508E9" w:rsidRPr="007E0B31" w14:paraId="52481EFC" w14:textId="77777777" w:rsidTr="0EB451C6">
        <w:trPr>
          <w:cantSplit/>
          <w:trHeight w:val="300"/>
        </w:trPr>
        <w:tc>
          <w:tcPr>
            <w:tcW w:w="2884" w:type="dxa"/>
          </w:tcPr>
          <w:p w14:paraId="4353C802" w14:textId="77777777" w:rsidR="00B508E9" w:rsidRPr="007E0B31" w:rsidRDefault="00B508E9" w:rsidP="00B508E9">
            <w:pPr>
              <w:pStyle w:val="Arial11Bold"/>
              <w:rPr>
                <w:rFonts w:cs="Arial"/>
              </w:rPr>
            </w:pPr>
            <w:r w:rsidRPr="00DB341C">
              <w:rPr>
                <w:rFonts w:cs="Arial"/>
              </w:rPr>
              <w:t>Synchronous Electricity Storage Unit</w:t>
            </w:r>
          </w:p>
        </w:tc>
        <w:tc>
          <w:tcPr>
            <w:tcW w:w="6634" w:type="dxa"/>
          </w:tcPr>
          <w:p w14:paraId="002CD085"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B508E9" w:rsidRPr="007E0B31" w14:paraId="07EE0535" w14:textId="77777777" w:rsidTr="0EB451C6">
        <w:trPr>
          <w:cantSplit/>
          <w:trHeight w:val="300"/>
        </w:trPr>
        <w:tc>
          <w:tcPr>
            <w:tcW w:w="2884" w:type="dxa"/>
          </w:tcPr>
          <w:p w14:paraId="5937CE21" w14:textId="77777777" w:rsidR="00B508E9" w:rsidRPr="007E0B31" w:rsidRDefault="00B508E9" w:rsidP="00B508E9">
            <w:pPr>
              <w:pStyle w:val="Arial11Bold"/>
              <w:rPr>
                <w:rFonts w:cs="Arial"/>
              </w:rPr>
            </w:pPr>
            <w:r w:rsidRPr="007E0B31">
              <w:rPr>
                <w:rFonts w:cs="Arial"/>
              </w:rPr>
              <w:t>Synchronising Generation</w:t>
            </w:r>
          </w:p>
        </w:tc>
        <w:tc>
          <w:tcPr>
            <w:tcW w:w="6634" w:type="dxa"/>
          </w:tcPr>
          <w:p w14:paraId="4CEBAA38" w14:textId="77777777" w:rsidR="00B508E9" w:rsidRPr="007E0B31" w:rsidRDefault="00B508E9" w:rsidP="00B508E9">
            <w:pPr>
              <w:pStyle w:val="TableArial11"/>
              <w:rPr>
                <w:rFonts w:cs="Arial"/>
              </w:rPr>
            </w:pPr>
            <w:r w:rsidRPr="007E0B31">
              <w:rPr>
                <w:rFonts w:cs="Arial"/>
              </w:rPr>
              <w:t xml:space="preserve">The amount of MW (in whole MW) produced </w:t>
            </w:r>
            <w:proofErr w:type="gramStart"/>
            <w:r w:rsidRPr="007E0B31">
              <w:rPr>
                <w:rFonts w:cs="Arial"/>
              </w:rPr>
              <w:t>at the moment</w:t>
            </w:r>
            <w:proofErr w:type="gramEnd"/>
            <w:r w:rsidRPr="007E0B31">
              <w:rPr>
                <w:rFonts w:cs="Arial"/>
              </w:rPr>
              <w:t xml:space="preserve"> of synchronising.</w:t>
            </w:r>
          </w:p>
        </w:tc>
      </w:tr>
      <w:tr w:rsidR="00B508E9" w:rsidRPr="007E0B31" w14:paraId="25ADF21B" w14:textId="77777777" w:rsidTr="0EB451C6">
        <w:trPr>
          <w:cantSplit/>
          <w:trHeight w:val="300"/>
        </w:trPr>
        <w:tc>
          <w:tcPr>
            <w:tcW w:w="2884" w:type="dxa"/>
          </w:tcPr>
          <w:p w14:paraId="514A7415" w14:textId="77777777" w:rsidR="00B508E9" w:rsidRPr="007E0B31" w:rsidRDefault="00B508E9" w:rsidP="00B508E9">
            <w:pPr>
              <w:pStyle w:val="Arial11Bold"/>
              <w:rPr>
                <w:rFonts w:cs="Arial"/>
              </w:rPr>
            </w:pPr>
            <w:r w:rsidRPr="007E0B31">
              <w:rPr>
                <w:rFonts w:cs="Arial"/>
              </w:rPr>
              <w:t>Synchronising Group</w:t>
            </w:r>
          </w:p>
        </w:tc>
        <w:tc>
          <w:tcPr>
            <w:tcW w:w="6634" w:type="dxa"/>
          </w:tcPr>
          <w:p w14:paraId="30541B74" w14:textId="77777777" w:rsidR="00B508E9" w:rsidRPr="007E0B31" w:rsidRDefault="00B508E9" w:rsidP="00B508E9">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B508E9" w:rsidRPr="007E0B31" w14:paraId="15108730" w14:textId="77777777" w:rsidTr="0EB451C6">
        <w:trPr>
          <w:cantSplit/>
          <w:trHeight w:val="300"/>
        </w:trPr>
        <w:tc>
          <w:tcPr>
            <w:tcW w:w="2884" w:type="dxa"/>
          </w:tcPr>
          <w:p w14:paraId="1D2DBBCB" w14:textId="77777777" w:rsidR="00B508E9" w:rsidRPr="007E0B31" w:rsidRDefault="00B508E9" w:rsidP="00B508E9">
            <w:pPr>
              <w:pStyle w:val="Level1Text"/>
              <w:tabs>
                <w:tab w:val="left" w:pos="0"/>
              </w:tabs>
              <w:ind w:left="0" w:firstLine="0"/>
              <w:rPr>
                <w:rFonts w:cs="Arial"/>
                <w:b/>
                <w:color w:val="auto"/>
                <w:lang w:val="en-GB"/>
              </w:rPr>
            </w:pPr>
            <w:r w:rsidRPr="007E0B31">
              <w:rPr>
                <w:rFonts w:cs="Arial"/>
                <w:b/>
                <w:color w:val="auto"/>
                <w:lang w:val="en-GB"/>
              </w:rPr>
              <w:t>Synchronous Area</w:t>
            </w:r>
          </w:p>
        </w:tc>
        <w:tc>
          <w:tcPr>
            <w:tcW w:w="6634" w:type="dxa"/>
          </w:tcPr>
          <w:p w14:paraId="7E8A273F" w14:textId="77777777" w:rsidR="00B508E9" w:rsidRPr="007E0B31" w:rsidRDefault="00B508E9" w:rsidP="00B508E9">
            <w:pPr>
              <w:jc w:val="both"/>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Pr="007E0B31">
              <w:rPr>
                <w:rFonts w:cs="Arial"/>
              </w:rPr>
              <w:t>;</w:t>
            </w:r>
          </w:p>
        </w:tc>
      </w:tr>
      <w:tr w:rsidR="00B508E9" w:rsidRPr="007E0B31" w14:paraId="5C3BD77A" w14:textId="77777777" w:rsidTr="0EB451C6">
        <w:trPr>
          <w:cantSplit/>
          <w:trHeight w:val="300"/>
        </w:trPr>
        <w:tc>
          <w:tcPr>
            <w:tcW w:w="2884" w:type="dxa"/>
          </w:tcPr>
          <w:p w14:paraId="361EF41C" w14:textId="77777777" w:rsidR="00B508E9" w:rsidRPr="007E0B31" w:rsidRDefault="00B508E9" w:rsidP="00B508E9">
            <w:pPr>
              <w:pStyle w:val="Arial11Bold"/>
              <w:rPr>
                <w:rFonts w:cs="Arial"/>
              </w:rPr>
            </w:pPr>
            <w:r w:rsidRPr="007E0B31">
              <w:rPr>
                <w:rFonts w:cs="Arial"/>
              </w:rPr>
              <w:t>Synchronous Compensation</w:t>
            </w:r>
          </w:p>
        </w:tc>
        <w:tc>
          <w:tcPr>
            <w:tcW w:w="6634" w:type="dxa"/>
          </w:tcPr>
          <w:p w14:paraId="5C87AE70" w14:textId="77777777" w:rsidR="00B508E9" w:rsidRPr="007E0B31" w:rsidRDefault="00B508E9" w:rsidP="00B508E9">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B508E9" w:rsidRPr="007E0B31" w14:paraId="09E76574" w14:textId="77777777" w:rsidTr="0EB451C6">
        <w:trPr>
          <w:cantSplit/>
          <w:trHeight w:val="300"/>
        </w:trPr>
        <w:tc>
          <w:tcPr>
            <w:tcW w:w="2884" w:type="dxa"/>
          </w:tcPr>
          <w:p w14:paraId="7AD1E9C5" w14:textId="20EE06FA" w:rsidR="00B508E9" w:rsidRPr="007E0B31" w:rsidRDefault="00B508E9" w:rsidP="00B508E9">
            <w:pPr>
              <w:pStyle w:val="Arial11Bold"/>
              <w:rPr>
                <w:rFonts w:cs="Arial"/>
              </w:rPr>
            </w:pPr>
            <w:r>
              <w:t>Synchronous Compensation Equipment</w:t>
            </w:r>
          </w:p>
        </w:tc>
        <w:tc>
          <w:tcPr>
            <w:tcW w:w="6634" w:type="dxa"/>
          </w:tcPr>
          <w:p w14:paraId="6202363B" w14:textId="06D11D6B" w:rsidR="00B508E9" w:rsidRPr="007E0B31" w:rsidRDefault="00B508E9" w:rsidP="00B508E9">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B508E9" w:rsidRPr="007E0B31" w14:paraId="44891D1E" w14:textId="77777777" w:rsidTr="0EB451C6">
        <w:trPr>
          <w:cantSplit/>
          <w:trHeight w:val="300"/>
        </w:trPr>
        <w:tc>
          <w:tcPr>
            <w:tcW w:w="2884" w:type="dxa"/>
          </w:tcPr>
          <w:p w14:paraId="2C8F33FD" w14:textId="6717B83A" w:rsidR="00B508E9" w:rsidRPr="007E0B31" w:rsidRDefault="00B508E9" w:rsidP="00B508E9">
            <w:pPr>
              <w:pStyle w:val="Arial11Bold"/>
              <w:rPr>
                <w:rFonts w:cs="Arial"/>
              </w:rPr>
            </w:pPr>
            <w:r>
              <w:t>Synchronous Electricity Storage Module</w:t>
            </w:r>
          </w:p>
        </w:tc>
        <w:tc>
          <w:tcPr>
            <w:tcW w:w="6634" w:type="dxa"/>
          </w:tcPr>
          <w:p w14:paraId="0CCA3613" w14:textId="3A085331" w:rsidR="00B508E9" w:rsidRPr="007E0B31" w:rsidRDefault="00B508E9" w:rsidP="00B508E9">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B508E9" w:rsidRPr="007E0B31" w14:paraId="2D43A999" w14:textId="77777777" w:rsidTr="0EB451C6">
        <w:trPr>
          <w:cantSplit/>
          <w:trHeight w:val="300"/>
        </w:trPr>
        <w:tc>
          <w:tcPr>
            <w:tcW w:w="2884" w:type="dxa"/>
          </w:tcPr>
          <w:p w14:paraId="4F1100D1" w14:textId="1B9A5EDA" w:rsidR="00B508E9" w:rsidRPr="007E0B31" w:rsidRDefault="00B508E9" w:rsidP="00B508E9">
            <w:pPr>
              <w:pStyle w:val="Arial11Bold"/>
              <w:rPr>
                <w:rFonts w:cs="Arial"/>
              </w:rPr>
            </w:pPr>
            <w:r>
              <w:lastRenderedPageBreak/>
              <w:t>Synchronous Electricity Storage Unit</w:t>
            </w:r>
          </w:p>
        </w:tc>
        <w:tc>
          <w:tcPr>
            <w:tcW w:w="6634" w:type="dxa"/>
          </w:tcPr>
          <w:p w14:paraId="5A5941F1" w14:textId="7A431EFA" w:rsidR="00B508E9" w:rsidRPr="007E0B31" w:rsidRDefault="00B508E9" w:rsidP="00B508E9">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B508E9" w:rsidRPr="007E0B31" w14:paraId="7B664425" w14:textId="77777777" w:rsidTr="0EB451C6">
        <w:trPr>
          <w:cantSplit/>
          <w:trHeight w:val="300"/>
        </w:trPr>
        <w:tc>
          <w:tcPr>
            <w:tcW w:w="2884" w:type="dxa"/>
          </w:tcPr>
          <w:p w14:paraId="29B76C12" w14:textId="61773681" w:rsidR="00B508E9" w:rsidRPr="007E0B31" w:rsidRDefault="00B508E9" w:rsidP="00B508E9">
            <w:pPr>
              <w:pStyle w:val="Arial11Bold"/>
              <w:rPr>
                <w:rFonts w:cs="Arial"/>
              </w:rPr>
            </w:pPr>
            <w:r>
              <w:t>Synchronous Flywheel</w:t>
            </w:r>
          </w:p>
        </w:tc>
        <w:tc>
          <w:tcPr>
            <w:tcW w:w="6634" w:type="dxa"/>
          </w:tcPr>
          <w:p w14:paraId="7CB9B51E" w14:textId="65FF6627" w:rsidR="00B508E9" w:rsidRPr="007E0B31" w:rsidRDefault="00B508E9" w:rsidP="00B508E9">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B508E9" w:rsidRPr="007E0B31" w14:paraId="019A8B7A" w14:textId="77777777" w:rsidTr="0EB451C6">
        <w:trPr>
          <w:cantSplit/>
          <w:trHeight w:val="300"/>
        </w:trPr>
        <w:tc>
          <w:tcPr>
            <w:tcW w:w="2884" w:type="dxa"/>
          </w:tcPr>
          <w:p w14:paraId="7EC64686" w14:textId="77777777" w:rsidR="00B508E9" w:rsidRPr="007E0B31" w:rsidRDefault="00B508E9" w:rsidP="00B508E9">
            <w:pPr>
              <w:pStyle w:val="Arial11Bold"/>
              <w:rPr>
                <w:rFonts w:cs="Arial"/>
              </w:rPr>
            </w:pPr>
            <w:r w:rsidRPr="007E0B31">
              <w:rPr>
                <w:rFonts w:cs="Arial"/>
              </w:rPr>
              <w:t>Synchronous Generating Unit</w:t>
            </w:r>
          </w:p>
        </w:tc>
        <w:tc>
          <w:tcPr>
            <w:tcW w:w="6634" w:type="dxa"/>
          </w:tcPr>
          <w:p w14:paraId="178C6F67" w14:textId="77777777" w:rsidR="00B508E9" w:rsidRPr="007E0B31" w:rsidRDefault="00B508E9" w:rsidP="00B508E9">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B508E9" w:rsidRPr="007E0B31" w14:paraId="27E5B6F9" w14:textId="77777777" w:rsidTr="0EB451C6">
        <w:trPr>
          <w:cantSplit/>
          <w:trHeight w:val="300"/>
        </w:trPr>
        <w:tc>
          <w:tcPr>
            <w:tcW w:w="2884" w:type="dxa"/>
          </w:tcPr>
          <w:p w14:paraId="20E57E9F" w14:textId="77777777" w:rsidR="00B508E9" w:rsidRPr="007E0B31" w:rsidRDefault="00B508E9" w:rsidP="00B508E9">
            <w:pPr>
              <w:pStyle w:val="Arial11Bold"/>
              <w:rPr>
                <w:rFonts w:cs="Arial"/>
              </w:rPr>
            </w:pPr>
            <w:r w:rsidRPr="007E0B31">
              <w:rPr>
                <w:rFonts w:cs="Arial"/>
              </w:rPr>
              <w:t>Synchronous Generating Unit Performance Chart</w:t>
            </w:r>
          </w:p>
        </w:tc>
        <w:tc>
          <w:tcPr>
            <w:tcW w:w="6634" w:type="dxa"/>
          </w:tcPr>
          <w:p w14:paraId="1F374F30" w14:textId="4EB5627D" w:rsidR="00B508E9" w:rsidRPr="007E0B31" w:rsidRDefault="00B508E9" w:rsidP="00B508E9">
            <w:pPr>
              <w:pStyle w:val="TableArial11"/>
              <w:rPr>
                <w:rFonts w:cs="Arial"/>
              </w:rPr>
            </w:pPr>
            <w:r w:rsidRPr="007E0B31">
              <w:rPr>
                <w:rFonts w:cs="Arial"/>
              </w:rPr>
              <w:t xml:space="preserve">A diagram showing the </w:t>
            </w:r>
            <w:proofErr w:type="gramStart"/>
            <w:r w:rsidRPr="004C03CD">
              <w:rPr>
                <w:rFonts w:cs="Arial"/>
                <w:b/>
                <w:bCs/>
              </w:rPr>
              <w:t>Active</w:t>
            </w:r>
            <w:r>
              <w:rPr>
                <w:rFonts w:cs="Arial"/>
                <w:b/>
                <w:bCs/>
              </w:rPr>
              <w:t xml:space="preserve"> </w:t>
            </w:r>
            <w:r w:rsidRPr="007E0B31">
              <w:rPr>
                <w:rFonts w:cs="Arial"/>
                <w:b/>
              </w:rPr>
              <w:t xml:space="preserve"> Power</w:t>
            </w:r>
            <w:proofErr w:type="gramEnd"/>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B508E9" w:rsidRPr="007E0B31" w14:paraId="4145DF38" w14:textId="77777777" w:rsidTr="0EB451C6">
        <w:trPr>
          <w:cantSplit/>
          <w:trHeight w:val="300"/>
        </w:trPr>
        <w:tc>
          <w:tcPr>
            <w:tcW w:w="2884" w:type="dxa"/>
          </w:tcPr>
          <w:p w14:paraId="32A93813"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Power-Generating Module</w:t>
            </w:r>
          </w:p>
        </w:tc>
        <w:tc>
          <w:tcPr>
            <w:tcW w:w="6634" w:type="dxa"/>
          </w:tcPr>
          <w:p w14:paraId="20D90948" w14:textId="6579D802" w:rsidR="00B508E9" w:rsidRPr="007E0B31" w:rsidRDefault="00B508E9" w:rsidP="00B508E9">
            <w:pPr>
              <w:pStyle w:val="Level1Text"/>
              <w:tabs>
                <w:tab w:val="left" w:pos="0"/>
              </w:tabs>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B508E9" w:rsidRPr="007E0B31" w14:paraId="4A56AE2F" w14:textId="77777777" w:rsidTr="0EB451C6">
        <w:trPr>
          <w:cantSplit/>
          <w:trHeight w:val="300"/>
        </w:trPr>
        <w:tc>
          <w:tcPr>
            <w:tcW w:w="2884" w:type="dxa"/>
          </w:tcPr>
          <w:p w14:paraId="30913130"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Matrix</w:t>
            </w:r>
          </w:p>
        </w:tc>
        <w:tc>
          <w:tcPr>
            <w:tcW w:w="6634" w:type="dxa"/>
          </w:tcPr>
          <w:p w14:paraId="4D18C552"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The matrix </w:t>
            </w:r>
            <w:proofErr w:type="gramStart"/>
            <w:r w:rsidRPr="007E0B31">
              <w:rPr>
                <w:rFonts w:cs="Arial"/>
                <w:color w:val="auto"/>
              </w:rPr>
              <w:t>described</w:t>
            </w:r>
            <w:proofErr w:type="gramEnd"/>
            <w:r w:rsidRPr="007E0B31">
              <w:rPr>
                <w:rFonts w:cs="Arial"/>
                <w:color w:val="auto"/>
              </w:rPr>
              <w:t xml:space="preserve"> in Appendix 1 to BC1 under the heading </w:t>
            </w:r>
            <w:r w:rsidRPr="007E0B31">
              <w:rPr>
                <w:rFonts w:cs="Arial"/>
                <w:b/>
                <w:color w:val="auto"/>
              </w:rPr>
              <w:t>Synchronous Power Generating Module Matrix</w:t>
            </w:r>
            <w:r w:rsidRPr="007E0B31">
              <w:rPr>
                <w:rFonts w:cs="Arial"/>
                <w:color w:val="auto"/>
              </w:rPr>
              <w:t>.</w:t>
            </w:r>
          </w:p>
        </w:tc>
      </w:tr>
      <w:tr w:rsidR="00B508E9" w:rsidRPr="007E0B31" w14:paraId="580C9961" w14:textId="77777777" w:rsidTr="0EB451C6">
        <w:trPr>
          <w:cantSplit/>
          <w:trHeight w:val="300"/>
        </w:trPr>
        <w:tc>
          <w:tcPr>
            <w:tcW w:w="2884" w:type="dxa"/>
          </w:tcPr>
          <w:p w14:paraId="7A652147"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Planning Matrix</w:t>
            </w:r>
          </w:p>
        </w:tc>
        <w:tc>
          <w:tcPr>
            <w:tcW w:w="6634" w:type="dxa"/>
          </w:tcPr>
          <w:p w14:paraId="14BAA9B1"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matrix in the form set out in Appendix 5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B508E9" w:rsidRPr="007E0B31" w14:paraId="2F063EF7" w14:textId="77777777" w:rsidTr="0EB451C6">
        <w:trPr>
          <w:cantSplit/>
          <w:trHeight w:val="300"/>
        </w:trPr>
        <w:tc>
          <w:tcPr>
            <w:tcW w:w="2884" w:type="dxa"/>
          </w:tcPr>
          <w:p w14:paraId="76651346"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Unit</w:t>
            </w:r>
          </w:p>
        </w:tc>
        <w:tc>
          <w:tcPr>
            <w:tcW w:w="6634" w:type="dxa"/>
          </w:tcPr>
          <w:p w14:paraId="1EA159FF" w14:textId="77777777" w:rsidR="00B508E9" w:rsidRPr="007E0B31" w:rsidRDefault="00B508E9" w:rsidP="00B508E9">
            <w:pPr>
              <w:pStyle w:val="Level1Text"/>
              <w:tabs>
                <w:tab w:val="left" w:pos="0"/>
              </w:tabs>
              <w:ind w:left="0" w:firstLine="0"/>
              <w:jc w:val="both"/>
              <w:rPr>
                <w:rFonts w:cs="Arial"/>
                <w:color w:val="auto"/>
              </w:rPr>
            </w:pPr>
            <w:proofErr w:type="gramStart"/>
            <w:r w:rsidRPr="007E0B31">
              <w:rPr>
                <w:rFonts w:cs="Arial"/>
                <w:color w:val="auto"/>
              </w:rPr>
              <w:t>Has</w:t>
            </w:r>
            <w:proofErr w:type="gramEnd"/>
            <w:r w:rsidRPr="007E0B31">
              <w:rPr>
                <w:rFonts w:cs="Arial"/>
                <w:color w:val="auto"/>
              </w:rPr>
              <w:t xml:space="preserve"> the same meaning as a </w:t>
            </w:r>
            <w:r w:rsidRPr="007E0B31">
              <w:rPr>
                <w:rFonts w:cs="Arial"/>
                <w:b/>
                <w:color w:val="auto"/>
              </w:rPr>
              <w:t xml:space="preserve">Synchronous Generating Unit </w:t>
            </w:r>
            <w:r w:rsidRPr="007E0B31">
              <w:rPr>
                <w:rFonts w:cs="Arial"/>
                <w:color w:val="auto"/>
              </w:rPr>
              <w:t xml:space="preserve">and would </w:t>
            </w:r>
            <w:proofErr w:type="gramStart"/>
            <w:r w:rsidRPr="007E0B31">
              <w:rPr>
                <w:rFonts w:cs="Arial"/>
                <w:color w:val="auto"/>
              </w:rPr>
              <w:t>be considered to be</w:t>
            </w:r>
            <w:proofErr w:type="gramEnd"/>
            <w:r w:rsidRPr="007E0B31">
              <w:rPr>
                <w:rFonts w:cs="Arial"/>
                <w:color w:val="auto"/>
              </w:rPr>
              <w:t xml:space="preserve"> part of a </w:t>
            </w:r>
            <w:r w:rsidRPr="007E0B31">
              <w:rPr>
                <w:rFonts w:cs="Arial"/>
                <w:b/>
                <w:color w:val="auto"/>
              </w:rPr>
              <w:t>Power Generating Module.</w:t>
            </w:r>
          </w:p>
        </w:tc>
      </w:tr>
      <w:tr w:rsidR="00B508E9" w:rsidRPr="007E0B31" w14:paraId="7CE97EC2" w14:textId="77777777" w:rsidTr="0EB451C6">
        <w:trPr>
          <w:cantSplit/>
          <w:trHeight w:val="300"/>
        </w:trPr>
        <w:tc>
          <w:tcPr>
            <w:tcW w:w="2884" w:type="dxa"/>
          </w:tcPr>
          <w:p w14:paraId="1DAA4D78" w14:textId="77777777" w:rsidR="00B508E9" w:rsidRPr="007E0B31" w:rsidRDefault="00B508E9" w:rsidP="00B508E9">
            <w:pPr>
              <w:pStyle w:val="Arial11Bold"/>
              <w:rPr>
                <w:rFonts w:cs="Arial"/>
              </w:rPr>
            </w:pPr>
            <w:r w:rsidRPr="007E0B31">
              <w:rPr>
                <w:rFonts w:cs="Arial"/>
              </w:rPr>
              <w:t>Synchronous Speed</w:t>
            </w:r>
          </w:p>
        </w:tc>
        <w:tc>
          <w:tcPr>
            <w:tcW w:w="6634" w:type="dxa"/>
          </w:tcPr>
          <w:p w14:paraId="296AAFDD" w14:textId="77777777" w:rsidR="00B508E9" w:rsidRPr="007E0B31" w:rsidRDefault="00B508E9" w:rsidP="00B508E9">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B508E9" w:rsidRPr="007E0B31" w14:paraId="46A121A4" w14:textId="77777777" w:rsidTr="0EB451C6">
        <w:trPr>
          <w:cantSplit/>
          <w:trHeight w:val="300"/>
        </w:trPr>
        <w:tc>
          <w:tcPr>
            <w:tcW w:w="2884" w:type="dxa"/>
          </w:tcPr>
          <w:p w14:paraId="24B0D1A3" w14:textId="77777777" w:rsidR="00B508E9" w:rsidRPr="007E0B31" w:rsidRDefault="00B508E9" w:rsidP="00B508E9">
            <w:pPr>
              <w:pStyle w:val="Arial11Bold"/>
              <w:rPr>
                <w:rFonts w:cs="Arial"/>
              </w:rPr>
            </w:pPr>
            <w:r w:rsidRPr="007E0B31">
              <w:rPr>
                <w:rFonts w:cs="Arial"/>
              </w:rPr>
              <w:t>System</w:t>
            </w:r>
          </w:p>
        </w:tc>
        <w:tc>
          <w:tcPr>
            <w:tcW w:w="6634" w:type="dxa"/>
          </w:tcPr>
          <w:p w14:paraId="2E67291E" w14:textId="77777777" w:rsidR="00B508E9" w:rsidRPr="007E0B31" w:rsidRDefault="00B508E9" w:rsidP="00B508E9">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B508E9" w:rsidRPr="007E0B31" w14:paraId="198C9C42" w14:textId="77777777" w:rsidTr="0EB451C6">
        <w:trPr>
          <w:cantSplit/>
          <w:trHeight w:val="300"/>
        </w:trPr>
        <w:tc>
          <w:tcPr>
            <w:tcW w:w="2884" w:type="dxa"/>
          </w:tcPr>
          <w:p w14:paraId="2E945DD5" w14:textId="77777777" w:rsidR="00B508E9" w:rsidRPr="007E0B31" w:rsidRDefault="00B508E9" w:rsidP="00B508E9">
            <w:pPr>
              <w:pStyle w:val="Arial11Bold"/>
              <w:rPr>
                <w:rFonts w:cs="Arial"/>
              </w:rPr>
            </w:pPr>
            <w:r w:rsidRPr="007E0B31">
              <w:rPr>
                <w:rFonts w:cs="Arial"/>
              </w:rPr>
              <w:t>System Ancillary Services</w:t>
            </w:r>
          </w:p>
        </w:tc>
        <w:tc>
          <w:tcPr>
            <w:tcW w:w="6634" w:type="dxa"/>
          </w:tcPr>
          <w:p w14:paraId="0CE07246" w14:textId="77777777" w:rsidR="00B508E9" w:rsidRPr="007E0B31" w:rsidRDefault="00B508E9" w:rsidP="00B508E9">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B508E9" w:rsidRPr="007E0B31" w14:paraId="778725C7" w14:textId="77777777" w:rsidTr="0EB451C6">
        <w:trPr>
          <w:cantSplit/>
          <w:trHeight w:val="300"/>
        </w:trPr>
        <w:tc>
          <w:tcPr>
            <w:tcW w:w="2884" w:type="dxa"/>
          </w:tcPr>
          <w:p w14:paraId="425345A0" w14:textId="77777777" w:rsidR="00B508E9" w:rsidRPr="007E0B31" w:rsidRDefault="00B508E9" w:rsidP="00B508E9">
            <w:pPr>
              <w:pStyle w:val="Arial11Bold"/>
              <w:rPr>
                <w:rFonts w:cs="Arial"/>
              </w:rPr>
            </w:pPr>
            <w:r w:rsidRPr="007E0B31">
              <w:rPr>
                <w:rFonts w:cs="Arial"/>
              </w:rPr>
              <w:t>System Constraint</w:t>
            </w:r>
          </w:p>
        </w:tc>
        <w:tc>
          <w:tcPr>
            <w:tcW w:w="6634" w:type="dxa"/>
          </w:tcPr>
          <w:p w14:paraId="0FA2E711" w14:textId="77777777" w:rsidR="00B508E9" w:rsidRPr="007E0B31" w:rsidRDefault="00B508E9" w:rsidP="00B508E9">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B508E9" w:rsidRPr="007E0B31" w14:paraId="6A6B0B8D" w14:textId="77777777" w:rsidTr="0EB451C6">
        <w:trPr>
          <w:cantSplit/>
          <w:trHeight w:val="300"/>
        </w:trPr>
        <w:tc>
          <w:tcPr>
            <w:tcW w:w="2884" w:type="dxa"/>
          </w:tcPr>
          <w:p w14:paraId="16C142C0" w14:textId="77777777" w:rsidR="00B508E9" w:rsidRPr="007E0B31" w:rsidRDefault="00B508E9" w:rsidP="00B508E9">
            <w:pPr>
              <w:pStyle w:val="Arial11Bold"/>
              <w:rPr>
                <w:rFonts w:cs="Arial"/>
              </w:rPr>
            </w:pPr>
            <w:r w:rsidRPr="007E0B31">
              <w:rPr>
                <w:rFonts w:cs="Arial"/>
              </w:rPr>
              <w:t>System Constrained Capacity</w:t>
            </w:r>
          </w:p>
        </w:tc>
        <w:tc>
          <w:tcPr>
            <w:tcW w:w="6634" w:type="dxa"/>
          </w:tcPr>
          <w:p w14:paraId="0F2A722E" w14:textId="77777777" w:rsidR="00B508E9" w:rsidRPr="007E0B31" w:rsidRDefault="00B508E9" w:rsidP="00B508E9">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B508E9" w:rsidRPr="007E0B31" w14:paraId="2DCCEFE3" w14:textId="77777777" w:rsidTr="0EB451C6">
        <w:trPr>
          <w:cantSplit/>
          <w:trHeight w:val="300"/>
        </w:trPr>
        <w:tc>
          <w:tcPr>
            <w:tcW w:w="2884" w:type="dxa"/>
          </w:tcPr>
          <w:p w14:paraId="27A70CF2" w14:textId="77777777" w:rsidR="00B508E9" w:rsidRPr="007E0B31" w:rsidRDefault="00B508E9" w:rsidP="00B508E9">
            <w:pPr>
              <w:pStyle w:val="Arial11Bold"/>
              <w:rPr>
                <w:rFonts w:cs="Arial"/>
              </w:rPr>
            </w:pPr>
            <w:r w:rsidRPr="007E0B31">
              <w:rPr>
                <w:rFonts w:cs="Arial"/>
              </w:rPr>
              <w:t>System Constraint Group</w:t>
            </w:r>
          </w:p>
        </w:tc>
        <w:tc>
          <w:tcPr>
            <w:tcW w:w="6634" w:type="dxa"/>
          </w:tcPr>
          <w:p w14:paraId="4EA868E5" w14:textId="77777777" w:rsidR="00B508E9" w:rsidRPr="007E0B31" w:rsidRDefault="00B508E9" w:rsidP="00B508E9">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B508E9" w:rsidRPr="007E0B31" w14:paraId="6A7E13AA" w14:textId="77777777" w:rsidTr="0EB451C6">
        <w:trPr>
          <w:cantSplit/>
          <w:trHeight w:val="300"/>
        </w:trPr>
        <w:tc>
          <w:tcPr>
            <w:tcW w:w="2884" w:type="dxa"/>
          </w:tcPr>
          <w:p w14:paraId="58BAEEED" w14:textId="182D3352" w:rsidR="00B508E9" w:rsidRPr="007E0B31" w:rsidRDefault="00B508E9" w:rsidP="00B508E9">
            <w:pPr>
              <w:pStyle w:val="Arial11Bold"/>
              <w:rPr>
                <w:rFonts w:cs="Arial"/>
              </w:rPr>
            </w:pPr>
            <w:r w:rsidRPr="00636020">
              <w:rPr>
                <w:bCs/>
              </w:rPr>
              <w:lastRenderedPageBreak/>
              <w:t>System Defence Plan</w:t>
            </w:r>
          </w:p>
        </w:tc>
        <w:tc>
          <w:tcPr>
            <w:tcW w:w="6634" w:type="dxa"/>
          </w:tcPr>
          <w:p w14:paraId="166CE446" w14:textId="74BDBFD6"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t>
            </w:r>
            <w:proofErr w:type="gramStart"/>
            <w:r w:rsidRPr="38E6A229">
              <w:rPr>
                <w:b/>
                <w:bCs/>
              </w:rPr>
              <w:t>Website</w:t>
            </w:r>
            <w:proofErr w:type="gramEnd"/>
            <w:r>
              <w:t xml:space="preserve">, outlining how the requirements of the “defence plan”,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4B0C4096" w14:textId="77777777" w:rsidTr="0EB451C6">
        <w:trPr>
          <w:cantSplit/>
          <w:trHeight w:val="300"/>
        </w:trPr>
        <w:tc>
          <w:tcPr>
            <w:tcW w:w="2884" w:type="dxa"/>
          </w:tcPr>
          <w:p w14:paraId="2A1B9103" w14:textId="77777777" w:rsidR="00B508E9" w:rsidRPr="007E0B31" w:rsidRDefault="00B508E9" w:rsidP="00B508E9">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w:t>
            </w:r>
            <w:proofErr w:type="spellStart"/>
            <w:r w:rsidRPr="007E0B31">
              <w:rPr>
                <w:rFonts w:cs="Arial"/>
              </w:rPr>
              <w:t>Dp</w:t>
            </w:r>
            <w:proofErr w:type="spellEnd"/>
          </w:p>
        </w:tc>
        <w:tc>
          <w:tcPr>
            <w:tcW w:w="6634" w:type="dxa"/>
          </w:tcPr>
          <w:p w14:paraId="7E96E6BE" w14:textId="77777777" w:rsidR="00B508E9" w:rsidRPr="007E0B31" w:rsidRDefault="00B508E9" w:rsidP="00B508E9">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B508E9" w:rsidRPr="007E0B31" w:rsidRDefault="00B508E9" w:rsidP="00B508E9">
            <w:pPr>
              <w:pStyle w:val="TableArial11"/>
              <w:rPr>
                <w:rFonts w:cs="Arial"/>
              </w:rPr>
            </w:pPr>
            <w:proofErr w:type="spellStart"/>
            <w:r w:rsidRPr="007E0B31">
              <w:rPr>
                <w:rFonts w:cs="Arial"/>
                <w:b/>
              </w:rPr>
              <w:t>Dp</w:t>
            </w:r>
            <w:proofErr w:type="spellEnd"/>
            <w:r w:rsidRPr="007E0B31">
              <w:rPr>
                <w:rFonts w:cs="Arial"/>
              </w:rPr>
              <w:t xml:space="preserve"> = 1 – F</w:t>
            </w:r>
            <w:r w:rsidRPr="007E0B31">
              <w:rPr>
                <w:rFonts w:cs="Arial"/>
                <w:vertAlign w:val="subscript"/>
              </w:rPr>
              <w:t>1</w:t>
            </w:r>
            <w:r w:rsidRPr="007E0B31">
              <w:rPr>
                <w:rFonts w:cs="Arial"/>
              </w:rPr>
              <w:t>/A</w:t>
            </w:r>
          </w:p>
          <w:p w14:paraId="090B9AE3" w14:textId="77777777" w:rsidR="00B508E9" w:rsidRPr="007E0B31" w:rsidRDefault="00B508E9" w:rsidP="00B508E9">
            <w:pPr>
              <w:pStyle w:val="TableArial11"/>
              <w:rPr>
                <w:rFonts w:cs="Arial"/>
              </w:rPr>
            </w:pPr>
            <w:r w:rsidRPr="007E0B31">
              <w:rPr>
                <w:rFonts w:cs="Arial"/>
              </w:rPr>
              <w:t>Where:</w:t>
            </w:r>
          </w:p>
          <w:p w14:paraId="1D419929" w14:textId="77777777" w:rsidR="00B508E9" w:rsidRPr="007E0B31" w:rsidRDefault="00B508E9" w:rsidP="00B508E9">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B508E9" w:rsidRPr="007E0B31" w:rsidRDefault="00B508E9" w:rsidP="00B508E9">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B508E9" w:rsidRPr="007E0B31" w14:paraId="4B14F526" w14:textId="77777777" w:rsidTr="0EB451C6">
        <w:trPr>
          <w:cantSplit/>
          <w:trHeight w:val="552"/>
        </w:trPr>
        <w:tc>
          <w:tcPr>
            <w:tcW w:w="2884" w:type="dxa"/>
          </w:tcPr>
          <w:p w14:paraId="3549E3D2" w14:textId="77777777" w:rsidR="00B508E9" w:rsidRPr="001231D8" w:rsidRDefault="00B508E9" w:rsidP="00B508E9">
            <w:pPr>
              <w:rPr>
                <w:b/>
                <w:bCs/>
              </w:rPr>
            </w:pPr>
            <w:r w:rsidRPr="001231D8">
              <w:rPr>
                <w:b/>
                <w:bCs/>
              </w:rPr>
              <w:t>System Incidents Report</w:t>
            </w:r>
          </w:p>
        </w:tc>
        <w:tc>
          <w:tcPr>
            <w:tcW w:w="6634" w:type="dxa"/>
          </w:tcPr>
          <w:p w14:paraId="6EB5AF5A" w14:textId="77777777" w:rsidR="00B508E9" w:rsidRPr="001231D8" w:rsidRDefault="00B508E9" w:rsidP="00B508E9">
            <w:r w:rsidRPr="001231D8">
              <w:t xml:space="preserve">A report submitted to the GCRP </w:t>
            </w:r>
            <w:proofErr w:type="gramStart"/>
            <w:r w:rsidRPr="001231D8">
              <w:t>on a monthly basis</w:t>
            </w:r>
            <w:proofErr w:type="gramEnd"/>
            <w:r w:rsidRPr="001231D8">
              <w:t xml:space="preserve">, containing, but not limited to, a list of </w:t>
            </w:r>
            <w:r w:rsidRPr="001231D8">
              <w:rPr>
                <w:b/>
                <w:bCs/>
              </w:rPr>
              <w:t>Significant Events</w:t>
            </w:r>
            <w:r w:rsidRPr="001231D8">
              <w:t>, as detailed in OC3.4.1.</w:t>
            </w:r>
          </w:p>
        </w:tc>
      </w:tr>
      <w:tr w:rsidR="00B508E9" w:rsidRPr="007E0B31" w14:paraId="64E976F1" w14:textId="77777777" w:rsidTr="0EB451C6">
        <w:trPr>
          <w:cantSplit/>
          <w:trHeight w:val="300"/>
        </w:trPr>
        <w:tc>
          <w:tcPr>
            <w:tcW w:w="2884" w:type="dxa"/>
          </w:tcPr>
          <w:p w14:paraId="3016A7F7" w14:textId="77777777" w:rsidR="00B508E9" w:rsidRPr="007E0B31" w:rsidRDefault="00B508E9" w:rsidP="00B508E9">
            <w:pPr>
              <w:pStyle w:val="Arial11Bold"/>
              <w:rPr>
                <w:rFonts w:cs="Arial"/>
              </w:rPr>
            </w:pPr>
            <w:r w:rsidRPr="007E0B31">
              <w:rPr>
                <w:rFonts w:cs="Arial"/>
              </w:rPr>
              <w:t>System Margin</w:t>
            </w:r>
          </w:p>
        </w:tc>
        <w:tc>
          <w:tcPr>
            <w:tcW w:w="6634" w:type="dxa"/>
          </w:tcPr>
          <w:p w14:paraId="703670AA" w14:textId="77777777" w:rsidR="00B508E9" w:rsidRPr="007E0B31" w:rsidRDefault="00B508E9" w:rsidP="00B508E9">
            <w:pPr>
              <w:pStyle w:val="TableArial11"/>
              <w:rPr>
                <w:rFonts w:cs="Arial"/>
              </w:rPr>
            </w:pPr>
            <w:r w:rsidRPr="007E0B31">
              <w:rPr>
                <w:rFonts w:cs="Arial"/>
              </w:rPr>
              <w:t xml:space="preserve">The margin in any period between </w:t>
            </w:r>
          </w:p>
          <w:p w14:paraId="738D23F7"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B508E9" w:rsidRPr="007E0B31" w:rsidRDefault="00B508E9" w:rsidP="00B508E9">
            <w:pPr>
              <w:pStyle w:val="TableArial11"/>
              <w:rPr>
                <w:rFonts w:cs="Arial"/>
                <w:b/>
              </w:rPr>
            </w:pPr>
            <w:r w:rsidRPr="007E0B31">
              <w:rPr>
                <w:rFonts w:cs="Arial"/>
              </w:rPr>
              <w:t>for that period.</w:t>
            </w:r>
          </w:p>
        </w:tc>
      </w:tr>
      <w:tr w:rsidR="00B508E9" w:rsidRPr="007E0B31" w14:paraId="3099E31F" w14:textId="77777777" w:rsidTr="0EB451C6">
        <w:trPr>
          <w:cantSplit/>
          <w:trHeight w:val="300"/>
        </w:trPr>
        <w:tc>
          <w:tcPr>
            <w:tcW w:w="2884" w:type="dxa"/>
          </w:tcPr>
          <w:p w14:paraId="6B84F741" w14:textId="77777777" w:rsidR="00B508E9" w:rsidRPr="007E0B31" w:rsidRDefault="00B508E9" w:rsidP="00B508E9">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tcPr>
          <w:p w14:paraId="670E748B" w14:textId="77777777" w:rsidR="00B508E9" w:rsidRPr="007E0B31" w:rsidRDefault="00B508E9" w:rsidP="00B508E9">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B508E9" w:rsidRPr="007E0B31" w14:paraId="3D29B4B3" w14:textId="77777777" w:rsidTr="0EB451C6">
        <w:trPr>
          <w:cantSplit/>
          <w:trHeight w:val="300"/>
        </w:trPr>
        <w:tc>
          <w:tcPr>
            <w:tcW w:w="2884" w:type="dxa"/>
          </w:tcPr>
          <w:p w14:paraId="1AAAE1F3" w14:textId="77777777" w:rsidR="00B508E9" w:rsidRPr="007E0B31" w:rsidRDefault="00B508E9" w:rsidP="00B508E9">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tcPr>
          <w:p w14:paraId="28AAD7E8" w14:textId="55A235B6" w:rsidR="00B508E9" w:rsidRPr="007E0B31" w:rsidRDefault="00B508E9" w:rsidP="00B508E9">
            <w:pPr>
              <w:pStyle w:val="TableArial11"/>
              <w:rPr>
                <w:rFonts w:cs="Arial"/>
              </w:rPr>
            </w:pPr>
            <w:r w:rsidRPr="329F1AB0">
              <w:rPr>
                <w:rFonts w:cs="Arial"/>
              </w:rPr>
              <w:t xml:space="preserve">Has the meaning set out in </w:t>
            </w:r>
            <w:r w:rsidRPr="00003E68">
              <w:rPr>
                <w:rFonts w:cs="Arial"/>
              </w:rPr>
              <w:t>the</w:t>
            </w:r>
            <w:r w:rsidRPr="329F1AB0">
              <w:rPr>
                <w:rFonts w:cs="Arial"/>
                <w:b/>
                <w:bCs/>
              </w:rPr>
              <w:t xml:space="preserve"> ESO</w:t>
            </w:r>
            <w:r w:rsidRPr="329F1AB0">
              <w:rPr>
                <w:rFonts w:cs="Arial"/>
              </w:rPr>
              <w:t xml:space="preserve"> </w:t>
            </w:r>
            <w:r w:rsidRPr="329F1AB0">
              <w:rPr>
                <w:rFonts w:cs="Arial"/>
                <w:b/>
                <w:bCs/>
              </w:rPr>
              <w:t>Licence.</w:t>
            </w:r>
          </w:p>
        </w:tc>
      </w:tr>
      <w:tr w:rsidR="00B508E9" w:rsidRPr="007E0B31" w14:paraId="2E61AADE" w14:textId="77777777" w:rsidTr="0EB451C6">
        <w:trPr>
          <w:cantSplit/>
          <w:trHeight w:val="300"/>
        </w:trPr>
        <w:tc>
          <w:tcPr>
            <w:tcW w:w="2884" w:type="dxa"/>
          </w:tcPr>
          <w:p w14:paraId="7FAE100E" w14:textId="5C92C90A" w:rsidR="00B508E9" w:rsidRPr="00636020" w:rsidRDefault="00B508E9" w:rsidP="00B508E9">
            <w:pPr>
              <w:pStyle w:val="Arial11Bold"/>
              <w:rPr>
                <w:bCs/>
              </w:rPr>
            </w:pPr>
            <w:r>
              <w:rPr>
                <w:rFonts w:cs="Arial"/>
              </w:rPr>
              <w:t>System Restoration</w:t>
            </w:r>
          </w:p>
        </w:tc>
        <w:tc>
          <w:tcPr>
            <w:tcW w:w="6634" w:type="dxa"/>
          </w:tcPr>
          <w:p w14:paraId="53AAEE62" w14:textId="15529814" w:rsidR="00B508E9" w:rsidRPr="00E00BC7" w:rsidRDefault="00B508E9" w:rsidP="00B508E9">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B508E9" w:rsidRPr="007E0B31" w14:paraId="2CF3A043" w14:textId="77777777" w:rsidTr="0EB451C6">
        <w:trPr>
          <w:cantSplit/>
          <w:trHeight w:val="300"/>
        </w:trPr>
        <w:tc>
          <w:tcPr>
            <w:tcW w:w="2884" w:type="dxa"/>
          </w:tcPr>
          <w:p w14:paraId="0120BCB8" w14:textId="3A83B8E2" w:rsidR="00B508E9" w:rsidRDefault="00B508E9" w:rsidP="00B508E9">
            <w:pPr>
              <w:pStyle w:val="Arial11Bold"/>
              <w:rPr>
                <w:rFonts w:cs="Arial"/>
              </w:rPr>
            </w:pPr>
            <w:r>
              <w:rPr>
                <w:rFonts w:cs="Arial"/>
              </w:rPr>
              <w:t>System Restoration Region</w:t>
            </w:r>
          </w:p>
        </w:tc>
        <w:tc>
          <w:tcPr>
            <w:tcW w:w="6634" w:type="dxa"/>
          </w:tcPr>
          <w:p w14:paraId="5FF483DB" w14:textId="1B238D87" w:rsidR="00B508E9" w:rsidRPr="007E0B31" w:rsidRDefault="00B508E9" w:rsidP="00B508E9">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B508E9" w:rsidRPr="007E0B31" w14:paraId="3847C81E" w14:textId="77777777" w:rsidTr="0EB451C6">
        <w:trPr>
          <w:cantSplit/>
          <w:trHeight w:val="300"/>
        </w:trPr>
        <w:tc>
          <w:tcPr>
            <w:tcW w:w="2884" w:type="dxa"/>
          </w:tcPr>
          <w:p w14:paraId="7FC4DAB5" w14:textId="7005E6F4" w:rsidR="00B508E9" w:rsidRPr="007E0B31" w:rsidRDefault="00B508E9" w:rsidP="00B508E9">
            <w:pPr>
              <w:pStyle w:val="Arial11Bold"/>
              <w:rPr>
                <w:rFonts w:cs="Arial"/>
              </w:rPr>
            </w:pPr>
            <w:r w:rsidRPr="00636020">
              <w:rPr>
                <w:bCs/>
              </w:rPr>
              <w:t>System Restoration Plan</w:t>
            </w:r>
          </w:p>
        </w:tc>
        <w:tc>
          <w:tcPr>
            <w:tcW w:w="6634" w:type="dxa"/>
          </w:tcPr>
          <w:p w14:paraId="3E074751" w14:textId="4AF36860"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t>
            </w:r>
            <w:proofErr w:type="gramStart"/>
            <w:r w:rsidRPr="38E6A229">
              <w:rPr>
                <w:b/>
                <w:bCs/>
              </w:rPr>
              <w:t>Website</w:t>
            </w:r>
            <w:proofErr w:type="gramEnd"/>
            <w:r>
              <w:t xml:space="preserve">, outlining how the requirements of the “restoration plan”, as defined in </w:t>
            </w:r>
            <w:r w:rsidRPr="38E6A229">
              <w:rPr>
                <w:b/>
                <w:bCs/>
              </w:rPr>
              <w:t xml:space="preserve">Assimilated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B508E9" w:rsidRPr="007E0B31" w14:paraId="6694953E" w14:textId="77777777" w:rsidTr="0EB451C6">
        <w:trPr>
          <w:cantSplit/>
          <w:trHeight w:val="300"/>
        </w:trPr>
        <w:tc>
          <w:tcPr>
            <w:tcW w:w="2884" w:type="dxa"/>
          </w:tcPr>
          <w:p w14:paraId="04061391" w14:textId="77777777" w:rsidR="00B508E9" w:rsidRPr="007E0B31" w:rsidRDefault="00B508E9" w:rsidP="00B508E9">
            <w:pPr>
              <w:pStyle w:val="Arial11Bold"/>
              <w:rPr>
                <w:rFonts w:cs="Arial"/>
              </w:rPr>
            </w:pPr>
            <w:r w:rsidRPr="007E0B31">
              <w:rPr>
                <w:rFonts w:cs="Arial"/>
              </w:rPr>
              <w:t>System Telephony</w:t>
            </w:r>
          </w:p>
        </w:tc>
        <w:tc>
          <w:tcPr>
            <w:tcW w:w="6634" w:type="dxa"/>
          </w:tcPr>
          <w:p w14:paraId="782961A9" w14:textId="0DAB7FEF" w:rsidR="00B508E9" w:rsidRPr="007E0B31" w:rsidRDefault="00B508E9" w:rsidP="00B508E9">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w:t>
            </w:r>
            <w:proofErr w:type="spellStart"/>
            <w:r w:rsidRPr="00641A52">
              <w:rPr>
                <w:b/>
              </w:rPr>
              <w:t>Eng</w:t>
            </w:r>
            <w:r w:rsidRPr="002A73E9">
              <w:rPr>
                <w:rFonts w:cs="Arial"/>
                <w:b/>
              </w:rPr>
              <w:t>e</w:t>
            </w:r>
            <w:r w:rsidRPr="00641A52">
              <w:rPr>
                <w:b/>
              </w:rPr>
              <w:t>ineers</w:t>
            </w:r>
            <w:proofErr w:type="spellEnd"/>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B508E9" w:rsidRPr="007E0B31" w14:paraId="7CE86D0C" w14:textId="77777777" w:rsidTr="0EB451C6">
        <w:trPr>
          <w:cantSplit/>
          <w:trHeight w:val="300"/>
        </w:trPr>
        <w:tc>
          <w:tcPr>
            <w:tcW w:w="2884" w:type="dxa"/>
          </w:tcPr>
          <w:p w14:paraId="6D2E474F" w14:textId="77777777" w:rsidR="00B508E9" w:rsidRPr="007E0B31" w:rsidRDefault="00B508E9" w:rsidP="00B508E9">
            <w:pPr>
              <w:pStyle w:val="Arial11Bold"/>
              <w:rPr>
                <w:rFonts w:cs="Arial"/>
              </w:rPr>
            </w:pPr>
            <w:r w:rsidRPr="007E0B31">
              <w:rPr>
                <w:rFonts w:cs="Arial"/>
              </w:rPr>
              <w:t>System Tests</w:t>
            </w:r>
          </w:p>
        </w:tc>
        <w:tc>
          <w:tcPr>
            <w:tcW w:w="6634" w:type="dxa"/>
          </w:tcPr>
          <w:p w14:paraId="23728F19" w14:textId="77777777" w:rsidR="00B508E9" w:rsidRPr="007E0B31" w:rsidRDefault="00B508E9" w:rsidP="00B508E9">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B508E9" w:rsidRPr="007E0B31" w14:paraId="08C1037D" w14:textId="77777777" w:rsidTr="0EB451C6">
        <w:trPr>
          <w:cantSplit/>
          <w:trHeight w:val="300"/>
        </w:trPr>
        <w:tc>
          <w:tcPr>
            <w:tcW w:w="2884" w:type="dxa"/>
          </w:tcPr>
          <w:p w14:paraId="7BAC63AF" w14:textId="77777777" w:rsidR="00B508E9" w:rsidRPr="007E0B31" w:rsidRDefault="00B508E9" w:rsidP="00B508E9">
            <w:pPr>
              <w:pStyle w:val="Arial11Bold"/>
              <w:rPr>
                <w:rFonts w:cs="Arial"/>
              </w:rPr>
            </w:pPr>
            <w:r w:rsidRPr="007E0B31">
              <w:rPr>
                <w:rFonts w:cs="Arial"/>
              </w:rPr>
              <w:t xml:space="preserve">System to Demand </w:t>
            </w:r>
            <w:proofErr w:type="spellStart"/>
            <w:r w:rsidRPr="007E0B31">
              <w:rPr>
                <w:rFonts w:cs="Arial"/>
              </w:rPr>
              <w:t>Intertrip</w:t>
            </w:r>
            <w:proofErr w:type="spellEnd"/>
            <w:r w:rsidRPr="007E0B31">
              <w:rPr>
                <w:rFonts w:cs="Arial"/>
              </w:rPr>
              <w:t xml:space="preserve"> Scheme</w:t>
            </w:r>
          </w:p>
        </w:tc>
        <w:tc>
          <w:tcPr>
            <w:tcW w:w="6634" w:type="dxa"/>
          </w:tcPr>
          <w:p w14:paraId="1F793A5F" w14:textId="77777777" w:rsidR="00B508E9" w:rsidRPr="007E0B31" w:rsidRDefault="00B508E9" w:rsidP="00B508E9">
            <w:pPr>
              <w:pStyle w:val="TableArial11"/>
              <w:rPr>
                <w:rFonts w:cs="Arial"/>
              </w:rPr>
            </w:pPr>
            <w:r w:rsidRPr="007E0B31">
              <w:rPr>
                <w:rFonts w:cs="Arial"/>
              </w:rPr>
              <w:t xml:space="preserve">An </w:t>
            </w:r>
            <w:proofErr w:type="spellStart"/>
            <w:r w:rsidRPr="007E0B31">
              <w:rPr>
                <w:rFonts w:cs="Arial"/>
              </w:rPr>
              <w:t>intertrip</w:t>
            </w:r>
            <w:proofErr w:type="spellEnd"/>
            <w:r w:rsidRPr="007E0B31">
              <w:rPr>
                <w:rFonts w:cs="Arial"/>
              </w:rPr>
              <w:t xml:space="preserve">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B508E9" w:rsidRPr="007E0B31" w14:paraId="0CFD31AD" w14:textId="77777777" w:rsidTr="0EB451C6">
        <w:trPr>
          <w:cantSplit/>
          <w:trHeight w:val="300"/>
        </w:trPr>
        <w:tc>
          <w:tcPr>
            <w:tcW w:w="2884" w:type="dxa"/>
          </w:tcPr>
          <w:p w14:paraId="6FAF95FE" w14:textId="77777777" w:rsidR="00B508E9" w:rsidRPr="007E0B31" w:rsidRDefault="00B508E9" w:rsidP="00B508E9">
            <w:pPr>
              <w:pStyle w:val="Arial11Bold"/>
              <w:rPr>
                <w:rFonts w:cs="Arial"/>
              </w:rPr>
            </w:pPr>
            <w:r w:rsidRPr="007E0B31">
              <w:rPr>
                <w:rFonts w:cs="Arial"/>
              </w:rPr>
              <w:lastRenderedPageBreak/>
              <w:t xml:space="preserve">System to Generator Operational </w:t>
            </w:r>
            <w:proofErr w:type="spellStart"/>
            <w:r w:rsidRPr="007E0B31">
              <w:rPr>
                <w:rFonts w:cs="Arial"/>
              </w:rPr>
              <w:t>Intertripping</w:t>
            </w:r>
            <w:proofErr w:type="spellEnd"/>
          </w:p>
        </w:tc>
        <w:tc>
          <w:tcPr>
            <w:tcW w:w="6634" w:type="dxa"/>
          </w:tcPr>
          <w:p w14:paraId="3E1A2B55" w14:textId="61971953" w:rsidR="00B508E9" w:rsidRPr="007E0B31" w:rsidRDefault="00B508E9" w:rsidP="00B508E9">
            <w:pPr>
              <w:pStyle w:val="TableArial11"/>
              <w:rPr>
                <w:rFonts w:cs="Arial"/>
              </w:rPr>
            </w:pPr>
            <w:bookmarkStart w:id="51"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 xml:space="preserve">Operational </w:t>
            </w:r>
            <w:proofErr w:type="spellStart"/>
            <w:r w:rsidRPr="007E0B31">
              <w:rPr>
                <w:rFonts w:cs="Arial"/>
                <w:b/>
              </w:rPr>
              <w:t>Intertripping</w:t>
            </w:r>
            <w:proofErr w:type="spellEnd"/>
            <w:r w:rsidRPr="007E0B31">
              <w:rPr>
                <w:rFonts w:cs="Arial"/>
                <w:b/>
              </w:rPr>
              <w:t xml:space="preserve">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51"/>
            <w:r w:rsidRPr="007E0B31">
              <w:rPr>
                <w:rFonts w:cs="Arial"/>
              </w:rPr>
              <w:t>.</w:t>
            </w:r>
          </w:p>
        </w:tc>
      </w:tr>
      <w:tr w:rsidR="00B508E9" w:rsidRPr="007E0B31" w14:paraId="1DA61D3F" w14:textId="77777777" w:rsidTr="0EB451C6">
        <w:trPr>
          <w:cantSplit/>
          <w:trHeight w:val="300"/>
        </w:trPr>
        <w:tc>
          <w:tcPr>
            <w:tcW w:w="2884" w:type="dxa"/>
          </w:tcPr>
          <w:p w14:paraId="68676C7F" w14:textId="77777777" w:rsidR="00B508E9" w:rsidRPr="007E0B31" w:rsidRDefault="00B508E9" w:rsidP="00B508E9">
            <w:pPr>
              <w:pStyle w:val="Arial11Bold"/>
              <w:rPr>
                <w:rFonts w:cs="Arial"/>
              </w:rPr>
            </w:pPr>
            <w:r w:rsidRPr="007E0B31">
              <w:rPr>
                <w:rFonts w:cs="Arial"/>
              </w:rPr>
              <w:t xml:space="preserve">System to Generator Operational </w:t>
            </w:r>
            <w:proofErr w:type="spellStart"/>
            <w:r w:rsidRPr="007E0B31">
              <w:rPr>
                <w:rFonts w:cs="Arial"/>
              </w:rPr>
              <w:t>Intertripping</w:t>
            </w:r>
            <w:proofErr w:type="spellEnd"/>
            <w:r w:rsidRPr="007E0B31">
              <w:rPr>
                <w:rFonts w:cs="Arial"/>
              </w:rPr>
              <w:t xml:space="preserve"> Scheme</w:t>
            </w:r>
          </w:p>
        </w:tc>
        <w:tc>
          <w:tcPr>
            <w:tcW w:w="6634" w:type="dxa"/>
          </w:tcPr>
          <w:p w14:paraId="62BA3C3F" w14:textId="7BBA8F9D" w:rsidR="00B508E9" w:rsidRPr="007E0B31" w:rsidRDefault="00B508E9" w:rsidP="00B508E9">
            <w:pPr>
              <w:pStyle w:val="TableArial11"/>
              <w:rPr>
                <w:rFonts w:cs="Arial"/>
              </w:rPr>
            </w:pPr>
            <w:bookmarkStart w:id="52"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proofErr w:type="spellStart"/>
            <w:r w:rsidRPr="007E0B31">
              <w:rPr>
                <w:rFonts w:cs="Arial"/>
                <w:b/>
              </w:rPr>
              <w:t>Intertripping</w:t>
            </w:r>
            <w:proofErr w:type="spellEnd"/>
            <w:r w:rsidRPr="007E0B31">
              <w:rPr>
                <w:rFonts w:cs="Arial"/>
                <w:b/>
              </w:rPr>
              <w:t xml:space="preserve">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 xml:space="preserve">Category 1 </w:t>
            </w:r>
            <w:proofErr w:type="spellStart"/>
            <w:r w:rsidRPr="007E0B31">
              <w:rPr>
                <w:rFonts w:cs="Arial"/>
                <w:b/>
              </w:rPr>
              <w:t>Intertripping</w:t>
            </w:r>
            <w:proofErr w:type="spellEnd"/>
            <w:r w:rsidRPr="007E0B31">
              <w:rPr>
                <w:rFonts w:cs="Arial"/>
                <w:b/>
              </w:rPr>
              <w:t xml:space="preserve"> Scheme</w:t>
            </w:r>
            <w:r w:rsidRPr="007E0B31">
              <w:rPr>
                <w:rFonts w:cs="Arial"/>
              </w:rPr>
              <w:t xml:space="preserve">, </w:t>
            </w:r>
            <w:r w:rsidRPr="007E0B31">
              <w:rPr>
                <w:rFonts w:cs="Arial"/>
                <w:b/>
              </w:rPr>
              <w:t xml:space="preserve">Category 2 </w:t>
            </w:r>
            <w:proofErr w:type="spellStart"/>
            <w:r w:rsidRPr="007E0B31">
              <w:rPr>
                <w:rFonts w:cs="Arial"/>
                <w:b/>
              </w:rPr>
              <w:t>Intertripping</w:t>
            </w:r>
            <w:proofErr w:type="spellEnd"/>
            <w:r w:rsidRPr="007E0B31">
              <w:rPr>
                <w:rFonts w:cs="Arial"/>
                <w:b/>
              </w:rPr>
              <w:t xml:space="preserve"> Scheme</w:t>
            </w:r>
            <w:r w:rsidRPr="007E0B31">
              <w:rPr>
                <w:rFonts w:cs="Arial"/>
              </w:rPr>
              <w:t xml:space="preserve">, </w:t>
            </w:r>
            <w:r w:rsidRPr="007E0B31">
              <w:rPr>
                <w:rFonts w:cs="Arial"/>
                <w:b/>
              </w:rPr>
              <w:t xml:space="preserve">Category 3 </w:t>
            </w:r>
            <w:proofErr w:type="spellStart"/>
            <w:r w:rsidRPr="007E0B31">
              <w:rPr>
                <w:rFonts w:cs="Arial"/>
                <w:b/>
              </w:rPr>
              <w:t>Intertripping</w:t>
            </w:r>
            <w:proofErr w:type="spellEnd"/>
            <w:r w:rsidRPr="007E0B31">
              <w:rPr>
                <w:rFonts w:cs="Arial"/>
                <w:b/>
              </w:rPr>
              <w:t xml:space="preserve"> Scheme</w:t>
            </w:r>
            <w:r w:rsidRPr="007E0B31">
              <w:rPr>
                <w:rFonts w:cs="Arial"/>
              </w:rPr>
              <w:t xml:space="preserve"> or C</w:t>
            </w:r>
            <w:r w:rsidRPr="007E0B31">
              <w:rPr>
                <w:rFonts w:cs="Arial"/>
                <w:b/>
              </w:rPr>
              <w:t xml:space="preserve">ategory 4 </w:t>
            </w:r>
            <w:proofErr w:type="spellStart"/>
            <w:r w:rsidRPr="007E0B31">
              <w:rPr>
                <w:rFonts w:cs="Arial"/>
                <w:b/>
              </w:rPr>
              <w:t>Intertripping</w:t>
            </w:r>
            <w:proofErr w:type="spellEnd"/>
            <w:r w:rsidRPr="007E0B31">
              <w:rPr>
                <w:rFonts w:cs="Arial"/>
                <w:b/>
              </w:rPr>
              <w:t xml:space="preserve"> Scheme</w:t>
            </w:r>
            <w:r w:rsidRPr="007E0B31">
              <w:rPr>
                <w:rFonts w:cs="Arial"/>
              </w:rPr>
              <w:t>.</w:t>
            </w:r>
            <w:bookmarkEnd w:id="52"/>
          </w:p>
        </w:tc>
      </w:tr>
      <w:tr w:rsidR="00B508E9" w:rsidRPr="007E0B31" w14:paraId="5E31ADD9" w14:textId="77777777" w:rsidTr="0EB451C6">
        <w:trPr>
          <w:cantSplit/>
          <w:trHeight w:val="300"/>
        </w:trPr>
        <w:tc>
          <w:tcPr>
            <w:tcW w:w="2884" w:type="dxa"/>
          </w:tcPr>
          <w:p w14:paraId="0CFAE3A8" w14:textId="77777777" w:rsidR="00B508E9" w:rsidRPr="007E0B31" w:rsidRDefault="00B508E9" w:rsidP="00B508E9">
            <w:pPr>
              <w:pStyle w:val="Arial11Bold"/>
              <w:rPr>
                <w:rFonts w:cs="Arial"/>
              </w:rPr>
            </w:pPr>
            <w:r w:rsidRPr="0068623B">
              <w:rPr>
                <w:rFonts w:cs="Arial"/>
              </w:rPr>
              <w:t>Targe</w:t>
            </w:r>
            <w:r w:rsidRPr="00360F5B">
              <w:rPr>
                <w:rFonts w:cs="Arial"/>
              </w:rPr>
              <w:t>t Frequency</w:t>
            </w:r>
          </w:p>
        </w:tc>
        <w:tc>
          <w:tcPr>
            <w:tcW w:w="6634" w:type="dxa"/>
          </w:tcPr>
          <w:p w14:paraId="0FFC5410" w14:textId="4149A4DC" w:rsidR="00B508E9" w:rsidRPr="007E0B31" w:rsidRDefault="00B508E9" w:rsidP="00B508E9">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xml:space="preserve">. This will normally be 50.00Hz plus or minus 0.05Hz,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B508E9" w:rsidRPr="007E0B31" w14:paraId="33638CB5" w14:textId="77777777" w:rsidTr="0EB451C6">
        <w:trPr>
          <w:cantSplit/>
          <w:trHeight w:val="300"/>
        </w:trPr>
        <w:tc>
          <w:tcPr>
            <w:tcW w:w="2884" w:type="dxa"/>
          </w:tcPr>
          <w:p w14:paraId="32E734FA" w14:textId="77777777" w:rsidR="00B508E9" w:rsidRPr="007E0B31" w:rsidRDefault="00B508E9" w:rsidP="00B508E9">
            <w:pPr>
              <w:pStyle w:val="Arial11Bold"/>
              <w:rPr>
                <w:rFonts w:cs="Arial"/>
              </w:rPr>
            </w:pPr>
            <w:r w:rsidRPr="007E0B31">
              <w:rPr>
                <w:rFonts w:cs="Arial"/>
              </w:rPr>
              <w:t>Technical Specification</w:t>
            </w:r>
          </w:p>
        </w:tc>
        <w:tc>
          <w:tcPr>
            <w:tcW w:w="6634" w:type="dxa"/>
          </w:tcPr>
          <w:p w14:paraId="6AE817CF" w14:textId="77777777" w:rsidR="00B508E9" w:rsidRPr="007E0B31" w:rsidRDefault="00B508E9" w:rsidP="00B508E9">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B508E9" w:rsidRPr="007E0B31" w14:paraId="4A337598" w14:textId="77777777" w:rsidTr="0EB451C6">
        <w:trPr>
          <w:cantSplit/>
          <w:trHeight w:val="300"/>
        </w:trPr>
        <w:tc>
          <w:tcPr>
            <w:tcW w:w="2884" w:type="dxa"/>
          </w:tcPr>
          <w:p w14:paraId="39FDCA0F" w14:textId="51FF5C89" w:rsidR="00B508E9" w:rsidRPr="007E0B31" w:rsidRDefault="00B508E9" w:rsidP="00B508E9">
            <w:pPr>
              <w:pStyle w:val="Arial11Bold"/>
              <w:rPr>
                <w:rFonts w:cs="Arial"/>
              </w:rPr>
            </w:pPr>
            <w:r>
              <w:rPr>
                <w:rFonts w:cs="Arial"/>
              </w:rPr>
              <w:t>TERRE</w:t>
            </w:r>
          </w:p>
        </w:tc>
        <w:tc>
          <w:tcPr>
            <w:tcW w:w="6634" w:type="dxa"/>
          </w:tcPr>
          <w:p w14:paraId="583D7EB9" w14:textId="2F95AC51" w:rsidR="00B508E9" w:rsidRPr="007E0B31" w:rsidRDefault="00B508E9" w:rsidP="00B508E9">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B508E9" w:rsidRPr="007E0B31" w14:paraId="5926AD32" w14:textId="77777777" w:rsidTr="0EB451C6">
        <w:trPr>
          <w:cantSplit/>
          <w:trHeight w:val="300"/>
        </w:trPr>
        <w:tc>
          <w:tcPr>
            <w:tcW w:w="2884" w:type="dxa"/>
          </w:tcPr>
          <w:p w14:paraId="567E2BEF" w14:textId="695F4B81" w:rsidR="00B508E9" w:rsidRDefault="00B508E9" w:rsidP="00B508E9">
            <w:pPr>
              <w:pStyle w:val="Arial11Bold"/>
              <w:rPr>
                <w:rFonts w:cs="Arial"/>
              </w:rPr>
            </w:pPr>
            <w:r w:rsidRPr="0081264E">
              <w:rPr>
                <w:rFonts w:cs="Arial"/>
              </w:rPr>
              <w:t>TERRE Activation Period</w:t>
            </w:r>
          </w:p>
        </w:tc>
        <w:tc>
          <w:tcPr>
            <w:tcW w:w="6634" w:type="dxa"/>
          </w:tcPr>
          <w:p w14:paraId="41684B89" w14:textId="1905B62B" w:rsidR="00B508E9" w:rsidRPr="0081264E" w:rsidRDefault="00B508E9" w:rsidP="00B508E9">
            <w:pPr>
              <w:pStyle w:val="TableArial11"/>
              <w:rPr>
                <w:rFonts w:cs="Arial"/>
              </w:rPr>
            </w:pPr>
            <w:proofErr w:type="gramStart"/>
            <w:r w:rsidRPr="0081264E">
              <w:rPr>
                <w:rFonts w:cs="Arial"/>
              </w:rPr>
              <w:t>A period of time</w:t>
            </w:r>
            <w:proofErr w:type="gramEnd"/>
            <w:r w:rsidRPr="0081264E">
              <w:rPr>
                <w:rFonts w:cs="Arial"/>
              </w:rPr>
              <w:t xml:space="preserve"> lasting 15 minutes and starting at either 0, 15, 30 or 45 minutes past the hour (e.g. 10:00 to 10:15).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B508E9" w:rsidRPr="007E0B31" w14:paraId="49B52FEC" w14:textId="77777777" w:rsidTr="0EB451C6">
        <w:trPr>
          <w:cantSplit/>
          <w:trHeight w:val="300"/>
        </w:trPr>
        <w:tc>
          <w:tcPr>
            <w:tcW w:w="2884" w:type="dxa"/>
          </w:tcPr>
          <w:p w14:paraId="1FED211F" w14:textId="533B6423" w:rsidR="00B508E9" w:rsidRPr="0081264E" w:rsidRDefault="00B508E9" w:rsidP="00B508E9">
            <w:pPr>
              <w:pStyle w:val="Arial11Bold"/>
              <w:rPr>
                <w:rFonts w:cs="Arial"/>
              </w:rPr>
            </w:pPr>
            <w:r w:rsidRPr="0081264E">
              <w:rPr>
                <w:rFonts w:cs="Arial"/>
              </w:rPr>
              <w:t>TERRE Auction Period</w:t>
            </w:r>
          </w:p>
        </w:tc>
        <w:tc>
          <w:tcPr>
            <w:tcW w:w="6634" w:type="dxa"/>
          </w:tcPr>
          <w:p w14:paraId="671C74AE" w14:textId="7274A881" w:rsidR="00B508E9" w:rsidRPr="0081264E" w:rsidRDefault="00B508E9" w:rsidP="00B508E9">
            <w:pPr>
              <w:pStyle w:val="TableArial11"/>
              <w:rPr>
                <w:rFonts w:cs="Arial"/>
              </w:rPr>
            </w:pPr>
            <w:proofErr w:type="gramStart"/>
            <w:r w:rsidRPr="0081264E">
              <w:rPr>
                <w:rFonts w:cs="Arial"/>
              </w:rPr>
              <w:t>A period of time</w:t>
            </w:r>
            <w:proofErr w:type="gramEnd"/>
            <w:r w:rsidRPr="0081264E">
              <w:rPr>
                <w:rFonts w:cs="Arial"/>
              </w:rPr>
              <w:t xml:space="preserve"> lasting one hour and starting and ending on the hour (e.g.  from 10:00 to 11:00). Hence there are 24 </w:t>
            </w:r>
            <w:r w:rsidRPr="0081264E">
              <w:rPr>
                <w:rFonts w:cs="Arial"/>
                <w:b/>
              </w:rPr>
              <w:t>TERRE Auction Periods</w:t>
            </w:r>
            <w:r w:rsidRPr="0081264E">
              <w:rPr>
                <w:rFonts w:cs="Arial"/>
              </w:rPr>
              <w:t xml:space="preserve"> in a day</w:t>
            </w:r>
            <w:r>
              <w:rPr>
                <w:rFonts w:cs="Arial"/>
              </w:rPr>
              <w:t>.</w:t>
            </w:r>
          </w:p>
        </w:tc>
      </w:tr>
      <w:tr w:rsidR="00B508E9" w:rsidRPr="007E0B31" w14:paraId="65701A2F" w14:textId="77777777" w:rsidTr="0EB451C6">
        <w:trPr>
          <w:cantSplit/>
          <w:trHeight w:val="300"/>
        </w:trPr>
        <w:tc>
          <w:tcPr>
            <w:tcW w:w="2884" w:type="dxa"/>
          </w:tcPr>
          <w:p w14:paraId="7DA4E9BF" w14:textId="53EC5DBC" w:rsidR="00B508E9" w:rsidRPr="0081264E" w:rsidRDefault="00B508E9" w:rsidP="00B508E9">
            <w:pPr>
              <w:pStyle w:val="Arial11Bold"/>
              <w:rPr>
                <w:rFonts w:cs="Arial"/>
              </w:rPr>
            </w:pPr>
            <w:r w:rsidRPr="0081264E">
              <w:rPr>
                <w:rFonts w:cs="Arial"/>
              </w:rPr>
              <w:t>TERRE Bid</w:t>
            </w:r>
          </w:p>
        </w:tc>
        <w:tc>
          <w:tcPr>
            <w:tcW w:w="6634" w:type="dxa"/>
          </w:tcPr>
          <w:p w14:paraId="3AA84BC8" w14:textId="59D282F8" w:rsidR="00B508E9" w:rsidRPr="0081264E" w:rsidRDefault="00B508E9" w:rsidP="00B508E9">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B508E9" w:rsidRPr="007E0B31" w14:paraId="55062C4A" w14:textId="77777777" w:rsidTr="0EB451C6">
        <w:trPr>
          <w:cantSplit/>
          <w:trHeight w:val="300"/>
        </w:trPr>
        <w:tc>
          <w:tcPr>
            <w:tcW w:w="2884" w:type="dxa"/>
          </w:tcPr>
          <w:p w14:paraId="0E3BA98F" w14:textId="3DE6A8A3" w:rsidR="00B508E9" w:rsidRPr="0081264E" w:rsidRDefault="00B508E9" w:rsidP="00B508E9">
            <w:pPr>
              <w:pStyle w:val="Arial11Bold"/>
              <w:rPr>
                <w:rFonts w:cs="Arial"/>
              </w:rPr>
            </w:pPr>
            <w:r>
              <w:rPr>
                <w:rFonts w:cs="Arial"/>
              </w:rPr>
              <w:t>TERRE Central Platform</w:t>
            </w:r>
          </w:p>
        </w:tc>
        <w:tc>
          <w:tcPr>
            <w:tcW w:w="6634" w:type="dxa"/>
          </w:tcPr>
          <w:p w14:paraId="21E47917" w14:textId="46FA1734" w:rsidR="00B508E9" w:rsidRPr="0081264E" w:rsidRDefault="00B508E9" w:rsidP="00B508E9">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B508E9" w:rsidRPr="0079139F" w14:paraId="275B43EB" w14:textId="77777777" w:rsidTr="0EB451C6">
        <w:trPr>
          <w:cantSplit/>
          <w:trHeight w:val="300"/>
        </w:trPr>
        <w:tc>
          <w:tcPr>
            <w:tcW w:w="2884" w:type="dxa"/>
          </w:tcPr>
          <w:p w14:paraId="2CEC27FA" w14:textId="6D73E446" w:rsidR="00B508E9" w:rsidRPr="0079139F" w:rsidRDefault="00B508E9" w:rsidP="00B508E9">
            <w:pPr>
              <w:pStyle w:val="Arial11Bold"/>
              <w:rPr>
                <w:rFonts w:cs="Arial"/>
              </w:rPr>
            </w:pPr>
            <w:r w:rsidRPr="0079139F">
              <w:rPr>
                <w:rFonts w:cs="Arial"/>
              </w:rPr>
              <w:t>TERRE Data Validation and Consistency Rules</w:t>
            </w:r>
          </w:p>
        </w:tc>
        <w:tc>
          <w:tcPr>
            <w:tcW w:w="6634" w:type="dxa"/>
          </w:tcPr>
          <w:p w14:paraId="7AC65FEF" w14:textId="12093011" w:rsidR="00B508E9" w:rsidRDefault="00B508E9" w:rsidP="00B508E9">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B508E9" w:rsidRPr="007E0B31" w14:paraId="377F57A2" w14:textId="77777777" w:rsidTr="0EB451C6">
        <w:trPr>
          <w:cantSplit/>
          <w:trHeight w:val="300"/>
        </w:trPr>
        <w:tc>
          <w:tcPr>
            <w:tcW w:w="2884" w:type="dxa"/>
          </w:tcPr>
          <w:p w14:paraId="150333DE" w14:textId="33A1157A" w:rsidR="00B508E9" w:rsidRDefault="00B508E9" w:rsidP="00B508E9">
            <w:pPr>
              <w:pStyle w:val="Arial11Bold"/>
              <w:jc w:val="both"/>
              <w:rPr>
                <w:rFonts w:cs="Arial"/>
              </w:rPr>
            </w:pPr>
            <w:r w:rsidRPr="0081264E">
              <w:rPr>
                <w:rFonts w:cs="Arial"/>
              </w:rPr>
              <w:t>TERRE Gate Closure</w:t>
            </w:r>
          </w:p>
        </w:tc>
        <w:tc>
          <w:tcPr>
            <w:tcW w:w="6634" w:type="dxa"/>
          </w:tcPr>
          <w:p w14:paraId="36E98425" w14:textId="7BF742E0" w:rsidR="00B508E9" w:rsidRPr="0081264E" w:rsidRDefault="00B508E9" w:rsidP="00B508E9">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B508E9" w:rsidRPr="007E0B31" w14:paraId="162A65B2" w14:textId="77777777" w:rsidTr="0EB451C6">
        <w:trPr>
          <w:cantSplit/>
          <w:trHeight w:val="300"/>
        </w:trPr>
        <w:tc>
          <w:tcPr>
            <w:tcW w:w="2884" w:type="dxa"/>
          </w:tcPr>
          <w:p w14:paraId="1E8AEB6A" w14:textId="77777777" w:rsidR="00B508E9" w:rsidRDefault="00B508E9" w:rsidP="00B508E9">
            <w:pPr>
              <w:pStyle w:val="Arial11Bold"/>
              <w:jc w:val="both"/>
              <w:rPr>
                <w:rFonts w:cs="Arial"/>
              </w:rPr>
            </w:pPr>
            <w:r>
              <w:rPr>
                <w:rFonts w:cs="Arial"/>
              </w:rPr>
              <w:lastRenderedPageBreak/>
              <w:t>TERRE Instruction</w:t>
            </w:r>
          </w:p>
          <w:p w14:paraId="6C90D26B" w14:textId="1F6FC951" w:rsidR="00B508E9" w:rsidRPr="0081264E" w:rsidRDefault="00B508E9" w:rsidP="00B508E9">
            <w:pPr>
              <w:pStyle w:val="Arial11Bold"/>
              <w:jc w:val="both"/>
              <w:rPr>
                <w:rFonts w:cs="Arial"/>
              </w:rPr>
            </w:pPr>
            <w:r w:rsidRPr="0081264E">
              <w:rPr>
                <w:rFonts w:cs="Arial"/>
              </w:rPr>
              <w:t>Guide</w:t>
            </w:r>
          </w:p>
        </w:tc>
        <w:tc>
          <w:tcPr>
            <w:tcW w:w="6634" w:type="dxa"/>
          </w:tcPr>
          <w:p w14:paraId="0AE534E2" w14:textId="203C4D64" w:rsidR="00B508E9" w:rsidRDefault="00B508E9" w:rsidP="00B508E9">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B508E9" w:rsidRPr="007E0B31" w14:paraId="3B8258A7" w14:textId="77777777" w:rsidTr="0EB451C6">
        <w:trPr>
          <w:cantSplit/>
          <w:trHeight w:val="300"/>
        </w:trPr>
        <w:tc>
          <w:tcPr>
            <w:tcW w:w="2884" w:type="dxa"/>
          </w:tcPr>
          <w:p w14:paraId="0D19D080" w14:textId="77777777" w:rsidR="00B508E9" w:rsidRPr="007E0B31" w:rsidRDefault="00B508E9" w:rsidP="00B508E9">
            <w:pPr>
              <w:pStyle w:val="Arial11Bold"/>
              <w:rPr>
                <w:rFonts w:cs="Arial"/>
              </w:rPr>
            </w:pPr>
            <w:r w:rsidRPr="007E0B31">
              <w:rPr>
                <w:rFonts w:cs="Arial"/>
              </w:rPr>
              <w:t>Test Co-ordinator</w:t>
            </w:r>
          </w:p>
        </w:tc>
        <w:tc>
          <w:tcPr>
            <w:tcW w:w="6634" w:type="dxa"/>
          </w:tcPr>
          <w:p w14:paraId="326082B0" w14:textId="77777777" w:rsidR="00B508E9" w:rsidRPr="007E0B31" w:rsidRDefault="00B508E9" w:rsidP="00B508E9">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B508E9" w:rsidRPr="007E0B31" w14:paraId="01488D17" w14:textId="77777777" w:rsidTr="0EB451C6">
        <w:trPr>
          <w:cantSplit/>
          <w:trHeight w:val="300"/>
        </w:trPr>
        <w:tc>
          <w:tcPr>
            <w:tcW w:w="2884" w:type="dxa"/>
          </w:tcPr>
          <w:p w14:paraId="128FD9C9" w14:textId="77777777" w:rsidR="00B508E9" w:rsidRPr="007E0B31" w:rsidRDefault="00B508E9" w:rsidP="00B508E9">
            <w:pPr>
              <w:pStyle w:val="Arial11Bold"/>
              <w:rPr>
                <w:rFonts w:cs="Arial"/>
              </w:rPr>
            </w:pPr>
            <w:r w:rsidRPr="007E0B31">
              <w:rPr>
                <w:rFonts w:cs="Arial"/>
              </w:rPr>
              <w:t>Test Panel</w:t>
            </w:r>
          </w:p>
        </w:tc>
        <w:tc>
          <w:tcPr>
            <w:tcW w:w="6634" w:type="dxa"/>
          </w:tcPr>
          <w:p w14:paraId="33A2A2B3" w14:textId="77777777" w:rsidR="00B508E9" w:rsidRPr="007E0B31" w:rsidRDefault="00B508E9" w:rsidP="00B508E9">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B508E9" w:rsidRPr="007E0B31" w14:paraId="2164A4E4" w14:textId="77777777" w:rsidTr="0EB451C6">
        <w:trPr>
          <w:cantSplit/>
          <w:trHeight w:val="300"/>
        </w:trPr>
        <w:tc>
          <w:tcPr>
            <w:tcW w:w="2884" w:type="dxa"/>
          </w:tcPr>
          <w:p w14:paraId="1F60112F" w14:textId="41D5FEBC" w:rsidR="00B508E9" w:rsidRPr="00875FA6" w:rsidRDefault="00B508E9" w:rsidP="00B508E9">
            <w:pPr>
              <w:pStyle w:val="Arial11Bold"/>
            </w:pPr>
            <w:r w:rsidRPr="00875FA6">
              <w:t>Test Plan</w:t>
            </w:r>
          </w:p>
        </w:tc>
        <w:tc>
          <w:tcPr>
            <w:tcW w:w="6634" w:type="dxa"/>
          </w:tcPr>
          <w:p w14:paraId="438005A0" w14:textId="76F7FBDF" w:rsidR="00B508E9" w:rsidRPr="00875FA6"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t>
            </w:r>
            <w:proofErr w:type="gramStart"/>
            <w:r w:rsidRPr="38E6A229">
              <w:rPr>
                <w:b/>
                <w:bCs/>
              </w:rPr>
              <w:t>Website</w:t>
            </w:r>
            <w:proofErr w:type="gramEnd"/>
            <w:r>
              <w:t>, outlining how the requirements of the “</w:t>
            </w:r>
            <w:r w:rsidRPr="38E6A229">
              <w:rPr>
                <w:b/>
                <w:bCs/>
              </w:rPr>
              <w:t>Test Plan</w:t>
            </w:r>
            <w:r>
              <w:t xml:space="preserve">”,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28AD5A3B" w14:textId="77777777" w:rsidTr="0EB451C6">
        <w:trPr>
          <w:cantSplit/>
          <w:trHeight w:val="300"/>
        </w:trPr>
        <w:tc>
          <w:tcPr>
            <w:tcW w:w="2884" w:type="dxa"/>
          </w:tcPr>
          <w:p w14:paraId="57595996" w14:textId="77777777" w:rsidR="00B508E9" w:rsidRPr="007E0B31" w:rsidRDefault="00B508E9" w:rsidP="00B508E9">
            <w:pPr>
              <w:pStyle w:val="Arial11Bold"/>
              <w:rPr>
                <w:rFonts w:cs="Arial"/>
              </w:rPr>
            </w:pPr>
            <w:r w:rsidRPr="007E0B31">
              <w:rPr>
                <w:rFonts w:cs="Arial"/>
              </w:rPr>
              <w:t>Test Programme</w:t>
            </w:r>
          </w:p>
        </w:tc>
        <w:tc>
          <w:tcPr>
            <w:tcW w:w="6634" w:type="dxa"/>
          </w:tcPr>
          <w:p w14:paraId="19CEAC1B" w14:textId="77C128C1" w:rsidR="00B508E9" w:rsidRPr="007E0B31" w:rsidRDefault="00B508E9" w:rsidP="00B508E9">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B508E9" w:rsidRPr="007E0B31" w14:paraId="1328CFC6" w14:textId="77777777" w:rsidTr="0EB451C6">
        <w:trPr>
          <w:cantSplit/>
          <w:trHeight w:val="300"/>
        </w:trPr>
        <w:tc>
          <w:tcPr>
            <w:tcW w:w="2884" w:type="dxa"/>
          </w:tcPr>
          <w:p w14:paraId="1D6B5BC8" w14:textId="77777777" w:rsidR="00B508E9" w:rsidRPr="007E0B31" w:rsidRDefault="00B508E9" w:rsidP="00B508E9">
            <w:pPr>
              <w:pStyle w:val="Arial11Bold"/>
              <w:rPr>
                <w:rFonts w:cs="Arial"/>
              </w:rPr>
            </w:pPr>
            <w:r w:rsidRPr="007E0B31">
              <w:rPr>
                <w:rFonts w:cs="Arial"/>
              </w:rPr>
              <w:t>Test Proposer</w:t>
            </w:r>
          </w:p>
        </w:tc>
        <w:tc>
          <w:tcPr>
            <w:tcW w:w="6634" w:type="dxa"/>
          </w:tcPr>
          <w:p w14:paraId="3AACD309" w14:textId="77777777" w:rsidR="00B508E9" w:rsidRPr="007E0B31" w:rsidRDefault="00B508E9" w:rsidP="00B508E9">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B508E9" w:rsidRPr="007E0B31" w14:paraId="316C92C8" w14:textId="77777777" w:rsidTr="0EB451C6">
        <w:trPr>
          <w:cantSplit/>
          <w:trHeight w:val="300"/>
        </w:trPr>
        <w:tc>
          <w:tcPr>
            <w:tcW w:w="2884" w:type="dxa"/>
          </w:tcPr>
          <w:p w14:paraId="06874C34" w14:textId="30838C72" w:rsidR="00B508E9" w:rsidRPr="004C03CD" w:rsidRDefault="00B508E9" w:rsidP="00B508E9">
            <w:pPr>
              <w:pStyle w:val="Arial11Bold"/>
              <w:rPr>
                <w:rFonts w:cs="Arial"/>
              </w:rPr>
            </w:pPr>
            <w:r w:rsidRPr="002510FF">
              <w:rPr>
                <w:rFonts w:cs="Arial"/>
              </w:rPr>
              <w:t>Test Signal</w:t>
            </w:r>
          </w:p>
        </w:tc>
        <w:tc>
          <w:tcPr>
            <w:tcW w:w="6634" w:type="dxa"/>
          </w:tcPr>
          <w:p w14:paraId="0F830BE9" w14:textId="5C14D1D7" w:rsidR="00B508E9" w:rsidRPr="004C03CD" w:rsidRDefault="00B508E9" w:rsidP="00B508E9">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B508E9" w:rsidRPr="007E0B31" w14:paraId="1191920B" w14:textId="77777777" w:rsidTr="0EB451C6">
        <w:trPr>
          <w:cantSplit/>
          <w:trHeight w:val="300"/>
        </w:trPr>
        <w:tc>
          <w:tcPr>
            <w:tcW w:w="2884" w:type="dxa"/>
          </w:tcPr>
          <w:p w14:paraId="1A32535D" w14:textId="3657B7C0" w:rsidR="00B508E9" w:rsidRPr="007E0B31" w:rsidRDefault="00B508E9" w:rsidP="00B508E9">
            <w:pPr>
              <w:pStyle w:val="Arial11Bold"/>
              <w:rPr>
                <w:rFonts w:cs="Arial"/>
              </w:rPr>
            </w:pPr>
            <w:r>
              <w:rPr>
                <w:rFonts w:cs="Arial"/>
              </w:rPr>
              <w:t>The Company</w:t>
            </w:r>
          </w:p>
        </w:tc>
        <w:tc>
          <w:tcPr>
            <w:tcW w:w="6634" w:type="dxa"/>
          </w:tcPr>
          <w:p w14:paraId="17B4E3BD" w14:textId="70ADDF76" w:rsidR="00B508E9" w:rsidRPr="007E0B31" w:rsidRDefault="00B508E9" w:rsidP="00B508E9">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proofErr w:type="gramStart"/>
            <w:r w:rsidRPr="38E6A229">
              <w:rPr>
                <w:rFonts w:cs="Arial"/>
              </w:rPr>
              <w:t>. .</w:t>
            </w:r>
            <w:proofErr w:type="gramEnd"/>
            <w:r w:rsidRPr="38E6A229">
              <w:rPr>
                <w:rFonts w:cs="Arial"/>
              </w:rPr>
              <w:t xml:space="preserve"> </w:t>
            </w:r>
          </w:p>
        </w:tc>
      </w:tr>
      <w:tr w:rsidR="00B508E9" w:rsidRPr="007E0B31" w14:paraId="100BAB28" w14:textId="77777777" w:rsidTr="0EB451C6">
        <w:trPr>
          <w:cantSplit/>
          <w:trHeight w:val="300"/>
        </w:trPr>
        <w:tc>
          <w:tcPr>
            <w:tcW w:w="2884" w:type="dxa"/>
          </w:tcPr>
          <w:p w14:paraId="4F575092" w14:textId="1BAAF1FB" w:rsidR="00B508E9" w:rsidRPr="007E0B31" w:rsidRDefault="00B508E9" w:rsidP="00B508E9">
            <w:pPr>
              <w:pStyle w:val="Arial11Bold"/>
              <w:rPr>
                <w:rFonts w:cs="Arial"/>
              </w:rPr>
            </w:pPr>
            <w:r>
              <w:rPr>
                <w:rFonts w:cs="Arial"/>
              </w:rPr>
              <w:t>The Company</w:t>
            </w:r>
            <w:r w:rsidRPr="007E0B31">
              <w:rPr>
                <w:rFonts w:cs="Arial"/>
              </w:rPr>
              <w:t xml:space="preserve"> Control Engineer</w:t>
            </w:r>
          </w:p>
        </w:tc>
        <w:tc>
          <w:tcPr>
            <w:tcW w:w="6634" w:type="dxa"/>
          </w:tcPr>
          <w:p w14:paraId="63BACB07" w14:textId="0811E3CF" w:rsidR="00B508E9" w:rsidRPr="007E0B31" w:rsidRDefault="00B508E9" w:rsidP="00B508E9">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B508E9" w:rsidRPr="007E0B31" w14:paraId="07C21332" w14:textId="77777777" w:rsidTr="0EB451C6">
        <w:trPr>
          <w:cantSplit/>
          <w:trHeight w:val="300"/>
        </w:trPr>
        <w:tc>
          <w:tcPr>
            <w:tcW w:w="2884" w:type="dxa"/>
          </w:tcPr>
          <w:p w14:paraId="46DE90D6" w14:textId="315D2376" w:rsidR="00B508E9" w:rsidRPr="007E0B31" w:rsidRDefault="00B508E9" w:rsidP="00B508E9">
            <w:pPr>
              <w:pStyle w:val="Arial11Bold"/>
              <w:rPr>
                <w:rFonts w:cs="Arial"/>
              </w:rPr>
            </w:pPr>
            <w:r>
              <w:rPr>
                <w:rFonts w:cs="Arial"/>
              </w:rPr>
              <w:t>The Company</w:t>
            </w:r>
            <w:r w:rsidRPr="007E0B31">
              <w:rPr>
                <w:rFonts w:cs="Arial"/>
              </w:rPr>
              <w:t xml:space="preserve"> Operational Strategy</w:t>
            </w:r>
          </w:p>
        </w:tc>
        <w:tc>
          <w:tcPr>
            <w:tcW w:w="6634" w:type="dxa"/>
          </w:tcPr>
          <w:p w14:paraId="636729F9" w14:textId="5D264699" w:rsidR="00B508E9" w:rsidRPr="007E0B31" w:rsidRDefault="00B508E9" w:rsidP="00B508E9">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B508E9" w:rsidRPr="007E0B31" w14:paraId="7E0C0F2F" w14:textId="77777777" w:rsidTr="0EB451C6">
        <w:trPr>
          <w:cantSplit/>
          <w:trHeight w:val="300"/>
        </w:trPr>
        <w:tc>
          <w:tcPr>
            <w:tcW w:w="2884" w:type="dxa"/>
          </w:tcPr>
          <w:p w14:paraId="1E0D9CB3" w14:textId="157BEEAF" w:rsidR="00B508E9" w:rsidRPr="00A438EF" w:rsidRDefault="00B508E9" w:rsidP="00B508E9">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tcPr>
          <w:p w14:paraId="0B413FB2" w14:textId="524E3026" w:rsidR="00B508E9" w:rsidRPr="00CE4CCF" w:rsidRDefault="00B508E9" w:rsidP="00B508E9">
            <w:pPr>
              <w:pStyle w:val="Default"/>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B508E9" w:rsidRPr="007E0B31" w14:paraId="051B9233" w14:textId="77777777" w:rsidTr="0EB451C6">
        <w:trPr>
          <w:cantSplit/>
          <w:trHeight w:val="300"/>
        </w:trPr>
        <w:tc>
          <w:tcPr>
            <w:tcW w:w="2884" w:type="dxa"/>
          </w:tcPr>
          <w:p w14:paraId="2A8B99B3" w14:textId="592766FF" w:rsidR="00B508E9" w:rsidRPr="007E0B31" w:rsidRDefault="00B508E9" w:rsidP="00B508E9">
            <w:pPr>
              <w:pStyle w:val="Arial11Bold"/>
              <w:rPr>
                <w:rFonts w:cs="Arial"/>
              </w:rPr>
            </w:pPr>
            <w:r w:rsidRPr="0001102F">
              <w:rPr>
                <w:rFonts w:cs="Arial"/>
              </w:rPr>
              <w:t>Top Up Restoration Contract</w:t>
            </w:r>
          </w:p>
        </w:tc>
        <w:tc>
          <w:tcPr>
            <w:tcW w:w="6634" w:type="dxa"/>
          </w:tcPr>
          <w:p w14:paraId="48943893" w14:textId="224A59E7" w:rsidR="00B508E9" w:rsidRPr="007E0B31" w:rsidRDefault="00B508E9" w:rsidP="00B508E9">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B508E9" w:rsidRPr="007E0B31" w14:paraId="767E36DB" w14:textId="77777777" w:rsidTr="0EB451C6">
        <w:trPr>
          <w:cantSplit/>
          <w:trHeight w:val="300"/>
        </w:trPr>
        <w:tc>
          <w:tcPr>
            <w:tcW w:w="2884" w:type="dxa"/>
          </w:tcPr>
          <w:p w14:paraId="130A2E6E" w14:textId="3CD6AF48" w:rsidR="00B508E9" w:rsidRPr="007E0B31" w:rsidRDefault="00B508E9" w:rsidP="00B508E9">
            <w:pPr>
              <w:pStyle w:val="Arial11Bold"/>
              <w:rPr>
                <w:rFonts w:cs="Arial"/>
              </w:rPr>
            </w:pPr>
            <w:r>
              <w:rPr>
                <w:rFonts w:cs="Arial"/>
              </w:rPr>
              <w:t>Top Up Restoration Contractor</w:t>
            </w:r>
          </w:p>
        </w:tc>
        <w:tc>
          <w:tcPr>
            <w:tcW w:w="6634" w:type="dxa"/>
          </w:tcPr>
          <w:p w14:paraId="08A3E597" w14:textId="5B2259FC" w:rsidR="00B508E9" w:rsidRPr="007E0B31" w:rsidRDefault="00B508E9" w:rsidP="00B508E9">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B508E9" w:rsidRPr="007E0B31" w14:paraId="7BDEB1D1" w14:textId="77777777" w:rsidTr="0EB451C6">
        <w:trPr>
          <w:cantSplit/>
          <w:trHeight w:val="300"/>
        </w:trPr>
        <w:tc>
          <w:tcPr>
            <w:tcW w:w="2884" w:type="dxa"/>
          </w:tcPr>
          <w:p w14:paraId="6AAC9811" w14:textId="3492013A" w:rsidR="00B508E9" w:rsidRPr="007E0B31" w:rsidRDefault="00B508E9" w:rsidP="00B508E9">
            <w:pPr>
              <w:pStyle w:val="Arial11Bold"/>
              <w:rPr>
                <w:rFonts w:cs="Arial"/>
              </w:rPr>
            </w:pPr>
            <w:r>
              <w:rPr>
                <w:rFonts w:cs="Arial"/>
              </w:rPr>
              <w:t>Top Up Restoration Plant</w:t>
            </w:r>
          </w:p>
        </w:tc>
        <w:tc>
          <w:tcPr>
            <w:tcW w:w="6634" w:type="dxa"/>
          </w:tcPr>
          <w:p w14:paraId="7A52B53D" w14:textId="73F2688D" w:rsidR="00B508E9" w:rsidRPr="007E0B31" w:rsidRDefault="00B508E9" w:rsidP="00B508E9">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B508E9" w:rsidRPr="007E0B31" w14:paraId="616F93ED" w14:textId="77777777" w:rsidTr="0EB451C6">
        <w:trPr>
          <w:cantSplit/>
          <w:trHeight w:val="300"/>
        </w:trPr>
        <w:tc>
          <w:tcPr>
            <w:tcW w:w="2884" w:type="dxa"/>
          </w:tcPr>
          <w:p w14:paraId="24BE8F65" w14:textId="7F0CB3AF" w:rsidR="00B508E9" w:rsidRPr="007E0B31" w:rsidRDefault="00B508E9" w:rsidP="00B508E9">
            <w:pPr>
              <w:pStyle w:val="Arial11Bold"/>
              <w:rPr>
                <w:rFonts w:cs="Arial"/>
              </w:rPr>
            </w:pPr>
            <w:r>
              <w:rPr>
                <w:rFonts w:cs="Arial"/>
              </w:rPr>
              <w:t>Top Up Restoration Plant Test</w:t>
            </w:r>
          </w:p>
        </w:tc>
        <w:tc>
          <w:tcPr>
            <w:tcW w:w="6634" w:type="dxa"/>
          </w:tcPr>
          <w:p w14:paraId="3D8FD0F6" w14:textId="218B9E06" w:rsidR="00B508E9" w:rsidRPr="007E0B31" w:rsidRDefault="00B508E9" w:rsidP="00B508E9">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w:t>
            </w:r>
            <w:proofErr w:type="gramStart"/>
            <w:r w:rsidRPr="003301CE">
              <w:rPr>
                <w:bCs/>
              </w:rPr>
              <w:t>is capable of meeting</w:t>
            </w:r>
            <w:proofErr w:type="gramEnd"/>
            <w:r w:rsidRPr="003301CE">
              <w:rPr>
                <w:bCs/>
              </w:rPr>
              <w:t xml:space="preserve"> the requirements of </w:t>
            </w:r>
            <w:r>
              <w:rPr>
                <w:bCs/>
              </w:rPr>
              <w:t xml:space="preserve">a </w:t>
            </w:r>
            <w:r>
              <w:rPr>
                <w:b/>
              </w:rPr>
              <w:t>Top Up</w:t>
            </w:r>
            <w:r>
              <w:rPr>
                <w:bCs/>
              </w:rPr>
              <w:t xml:space="preserve"> </w:t>
            </w:r>
            <w:r w:rsidRPr="003301CE">
              <w:rPr>
                <w:b/>
                <w:bCs/>
              </w:rPr>
              <w:t>Restoration Contract</w:t>
            </w:r>
            <w:r w:rsidRPr="003301CE">
              <w:rPr>
                <w:bCs/>
              </w:rPr>
              <w:t>.</w:t>
            </w:r>
          </w:p>
        </w:tc>
      </w:tr>
      <w:tr w:rsidR="00B508E9" w:rsidRPr="007E0B31" w14:paraId="6E50222A" w14:textId="77777777" w:rsidTr="0EB451C6">
        <w:trPr>
          <w:cantSplit/>
          <w:trHeight w:val="300"/>
        </w:trPr>
        <w:tc>
          <w:tcPr>
            <w:tcW w:w="2884" w:type="dxa"/>
          </w:tcPr>
          <w:p w14:paraId="1FB787B1" w14:textId="77777777" w:rsidR="00B508E9" w:rsidRPr="007E0B31" w:rsidRDefault="00B508E9" w:rsidP="00B508E9">
            <w:pPr>
              <w:pStyle w:val="Arial11Bold"/>
              <w:rPr>
                <w:rFonts w:cs="Arial"/>
              </w:rPr>
            </w:pPr>
            <w:r w:rsidRPr="007E0B31">
              <w:rPr>
                <w:rFonts w:cs="Arial"/>
              </w:rPr>
              <w:t>Total Shutdown</w:t>
            </w:r>
          </w:p>
        </w:tc>
        <w:tc>
          <w:tcPr>
            <w:tcW w:w="6634" w:type="dxa"/>
          </w:tcPr>
          <w:p w14:paraId="5EDD63F2" w14:textId="1C79CF52" w:rsidR="00B508E9" w:rsidRPr="007E0B31" w:rsidRDefault="00B508E9" w:rsidP="00B508E9">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B508E9" w:rsidRPr="007E0B31" w14:paraId="03665F8A" w14:textId="77777777" w:rsidTr="0EB451C6">
        <w:trPr>
          <w:cantSplit/>
          <w:trHeight w:val="300"/>
        </w:trPr>
        <w:tc>
          <w:tcPr>
            <w:tcW w:w="2884" w:type="dxa"/>
          </w:tcPr>
          <w:p w14:paraId="133B8AA4" w14:textId="77777777" w:rsidR="00B508E9" w:rsidRPr="007E0B31" w:rsidRDefault="00B508E9" w:rsidP="00B508E9">
            <w:pPr>
              <w:pStyle w:val="Arial11Bold"/>
              <w:rPr>
                <w:rFonts w:cs="Arial"/>
              </w:rPr>
            </w:pPr>
            <w:r w:rsidRPr="007E0B31">
              <w:rPr>
                <w:rFonts w:cs="Arial"/>
              </w:rPr>
              <w:t>Total System</w:t>
            </w:r>
          </w:p>
        </w:tc>
        <w:tc>
          <w:tcPr>
            <w:tcW w:w="6634" w:type="dxa"/>
          </w:tcPr>
          <w:p w14:paraId="6E425FE9" w14:textId="77777777" w:rsidR="00B508E9" w:rsidRPr="007E0B31" w:rsidRDefault="00B508E9" w:rsidP="00B508E9">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B508E9" w:rsidRPr="007E0B31" w14:paraId="2CEA121D" w14:textId="77777777" w:rsidTr="0EB451C6">
        <w:trPr>
          <w:cantSplit/>
          <w:trHeight w:val="300"/>
        </w:trPr>
        <w:tc>
          <w:tcPr>
            <w:tcW w:w="2884" w:type="dxa"/>
          </w:tcPr>
          <w:p w14:paraId="096BE835" w14:textId="77777777" w:rsidR="00B508E9" w:rsidRPr="007E0B31" w:rsidRDefault="00B508E9" w:rsidP="00B508E9">
            <w:pPr>
              <w:pStyle w:val="Arial11Bold"/>
              <w:rPr>
                <w:rFonts w:cs="Arial"/>
              </w:rPr>
            </w:pPr>
            <w:r w:rsidRPr="007E0B31">
              <w:rPr>
                <w:rFonts w:cs="Arial"/>
              </w:rPr>
              <w:t>Trading Point</w:t>
            </w:r>
          </w:p>
        </w:tc>
        <w:tc>
          <w:tcPr>
            <w:tcW w:w="6634" w:type="dxa"/>
          </w:tcPr>
          <w:p w14:paraId="0BB80024" w14:textId="6807865F" w:rsidR="00B508E9" w:rsidRPr="007E0B31" w:rsidRDefault="00B508E9" w:rsidP="00B508E9">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B508E9" w:rsidRPr="007E0B31" w14:paraId="6355B4EF" w14:textId="77777777" w:rsidTr="0EB451C6">
        <w:trPr>
          <w:cantSplit/>
          <w:trHeight w:val="300"/>
        </w:trPr>
        <w:tc>
          <w:tcPr>
            <w:tcW w:w="2884" w:type="dxa"/>
          </w:tcPr>
          <w:p w14:paraId="2AC59C62" w14:textId="77777777" w:rsidR="00B508E9" w:rsidRPr="007E0B31" w:rsidRDefault="00B508E9" w:rsidP="00B508E9">
            <w:pPr>
              <w:pStyle w:val="Arial11Bold"/>
              <w:rPr>
                <w:rFonts w:cs="Arial"/>
              </w:rPr>
            </w:pPr>
            <w:r w:rsidRPr="007E0B31">
              <w:rPr>
                <w:rFonts w:cs="Arial"/>
              </w:rPr>
              <w:t>Transfer Date</w:t>
            </w:r>
          </w:p>
        </w:tc>
        <w:tc>
          <w:tcPr>
            <w:tcW w:w="6634" w:type="dxa"/>
          </w:tcPr>
          <w:p w14:paraId="7A0D17C4" w14:textId="77777777" w:rsidR="00B508E9" w:rsidRPr="007E0B31" w:rsidRDefault="00B508E9" w:rsidP="00B508E9">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B508E9" w:rsidRPr="007E0B31" w14:paraId="2FFD149D" w14:textId="77777777" w:rsidTr="0EB451C6">
        <w:trPr>
          <w:cantSplit/>
          <w:trHeight w:val="300"/>
        </w:trPr>
        <w:tc>
          <w:tcPr>
            <w:tcW w:w="2884" w:type="dxa"/>
          </w:tcPr>
          <w:p w14:paraId="6A0B230B" w14:textId="77777777" w:rsidR="00B508E9" w:rsidRPr="007E0B31" w:rsidRDefault="00B508E9" w:rsidP="00B508E9">
            <w:pPr>
              <w:pStyle w:val="Arial11Bold"/>
              <w:rPr>
                <w:rFonts w:cs="Arial"/>
              </w:rPr>
            </w:pPr>
            <w:r w:rsidRPr="007E0B31">
              <w:rPr>
                <w:rFonts w:cs="Arial"/>
              </w:rPr>
              <w:lastRenderedPageBreak/>
              <w:t>Transmission</w:t>
            </w:r>
          </w:p>
        </w:tc>
        <w:tc>
          <w:tcPr>
            <w:tcW w:w="6634" w:type="dxa"/>
          </w:tcPr>
          <w:p w14:paraId="484C3E41" w14:textId="77777777" w:rsidR="00B508E9" w:rsidRPr="007E0B31" w:rsidRDefault="00B508E9" w:rsidP="00B508E9">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B508E9" w:rsidRPr="007E0B31" w14:paraId="369076F1" w14:textId="77777777" w:rsidTr="0EB451C6">
        <w:trPr>
          <w:cantSplit/>
          <w:trHeight w:val="300"/>
        </w:trPr>
        <w:tc>
          <w:tcPr>
            <w:tcW w:w="2884" w:type="dxa"/>
          </w:tcPr>
          <w:p w14:paraId="1B0C8C13" w14:textId="77777777" w:rsidR="00B508E9" w:rsidRPr="007E0B31" w:rsidRDefault="00B508E9" w:rsidP="00B508E9">
            <w:pPr>
              <w:pStyle w:val="Arial11Bold"/>
              <w:rPr>
                <w:rFonts w:cs="Arial"/>
              </w:rPr>
            </w:pPr>
            <w:r w:rsidRPr="007E0B31">
              <w:rPr>
                <w:rFonts w:cs="Arial"/>
                <w:lang w:val="en-US"/>
              </w:rPr>
              <w:t>Transmission Area</w:t>
            </w:r>
          </w:p>
        </w:tc>
        <w:tc>
          <w:tcPr>
            <w:tcW w:w="6634" w:type="dxa"/>
          </w:tcPr>
          <w:p w14:paraId="4B6681DA"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B508E9" w:rsidRPr="007E0B31" w14:paraId="052C965A" w14:textId="77777777" w:rsidTr="0EB451C6">
        <w:trPr>
          <w:cantSplit/>
          <w:trHeight w:val="300"/>
        </w:trPr>
        <w:tc>
          <w:tcPr>
            <w:tcW w:w="2884" w:type="dxa"/>
          </w:tcPr>
          <w:p w14:paraId="5F2FC0DC" w14:textId="77777777" w:rsidR="00B508E9" w:rsidRPr="007E0B31" w:rsidRDefault="00B508E9" w:rsidP="00B508E9">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tcPr>
          <w:p w14:paraId="4606926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B508E9" w:rsidRPr="007E0B31" w14:paraId="0DDE5639" w14:textId="77777777" w:rsidTr="0EB451C6">
        <w:trPr>
          <w:cantSplit/>
          <w:trHeight w:val="300"/>
        </w:trPr>
        <w:tc>
          <w:tcPr>
            <w:tcW w:w="2884" w:type="dxa"/>
          </w:tcPr>
          <w:p w14:paraId="1A90AEFF" w14:textId="77777777" w:rsidR="00B508E9" w:rsidRPr="007E0B31" w:rsidRDefault="00B508E9" w:rsidP="00B508E9">
            <w:pPr>
              <w:pStyle w:val="Arial11Bold"/>
              <w:rPr>
                <w:rFonts w:cs="Arial"/>
              </w:rPr>
            </w:pPr>
            <w:r w:rsidRPr="007E0B31">
              <w:rPr>
                <w:rFonts w:cs="Arial"/>
              </w:rPr>
              <w:t>Transmission DC Converter</w:t>
            </w:r>
          </w:p>
        </w:tc>
        <w:tc>
          <w:tcPr>
            <w:tcW w:w="6634" w:type="dxa"/>
          </w:tcPr>
          <w:p w14:paraId="3B963E3C" w14:textId="77777777" w:rsidR="00B508E9" w:rsidRPr="007E0B31" w:rsidRDefault="00B508E9" w:rsidP="00B508E9">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B508E9" w:rsidRPr="007E0B31" w14:paraId="5F8263B5" w14:textId="77777777" w:rsidTr="0EB451C6">
        <w:trPr>
          <w:cantSplit/>
          <w:trHeight w:val="300"/>
        </w:trPr>
        <w:tc>
          <w:tcPr>
            <w:tcW w:w="2884" w:type="dxa"/>
          </w:tcPr>
          <w:p w14:paraId="259E74B1" w14:textId="77777777" w:rsidR="00B508E9" w:rsidRPr="007E0B31" w:rsidRDefault="00B508E9" w:rsidP="00B508E9">
            <w:pPr>
              <w:pStyle w:val="Arial11Bold"/>
              <w:rPr>
                <w:rFonts w:cs="Arial"/>
              </w:rPr>
            </w:pPr>
            <w:r w:rsidRPr="007E0B31">
              <w:rPr>
                <w:rFonts w:cs="Arial"/>
              </w:rPr>
              <w:t>Transmission Entry Capacity</w:t>
            </w:r>
          </w:p>
        </w:tc>
        <w:tc>
          <w:tcPr>
            <w:tcW w:w="6634" w:type="dxa"/>
          </w:tcPr>
          <w:p w14:paraId="4AEF75AE"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B508E9" w:rsidRPr="007E0B31" w14:paraId="01834965" w14:textId="77777777" w:rsidTr="0EB451C6">
        <w:trPr>
          <w:cantSplit/>
          <w:trHeight w:val="300"/>
        </w:trPr>
        <w:tc>
          <w:tcPr>
            <w:tcW w:w="2884" w:type="dxa"/>
          </w:tcPr>
          <w:p w14:paraId="28380C3E" w14:textId="77777777" w:rsidR="00B508E9" w:rsidRPr="007E0B31" w:rsidRDefault="00B508E9" w:rsidP="00B508E9">
            <w:pPr>
              <w:pStyle w:val="Arial11Bold"/>
              <w:rPr>
                <w:rFonts w:cs="Arial"/>
              </w:rPr>
            </w:pPr>
            <w:r w:rsidRPr="007E0B31">
              <w:rPr>
                <w:rFonts w:cs="Arial"/>
              </w:rPr>
              <w:t>Transmission Interface Circuit</w:t>
            </w:r>
          </w:p>
        </w:tc>
        <w:tc>
          <w:tcPr>
            <w:tcW w:w="6634" w:type="dxa"/>
          </w:tcPr>
          <w:p w14:paraId="77136DC3" w14:textId="77777777" w:rsidR="00B508E9" w:rsidRPr="00E9642F" w:rsidRDefault="00B508E9" w:rsidP="00B508E9">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above 132kV to a </w:t>
            </w:r>
            <w:r w:rsidRPr="00E9642F">
              <w:rPr>
                <w:rFonts w:cs="Arial"/>
                <w:b/>
                <w:bCs/>
              </w:rPr>
              <w:t xml:space="preserve">System </w:t>
            </w:r>
            <w:r w:rsidRPr="00E9642F">
              <w:rPr>
                <w:rFonts w:cs="Arial"/>
              </w:rPr>
              <w:t>operating at a voltage of 132kV or below </w:t>
            </w:r>
          </w:p>
          <w:p w14:paraId="23474DE0" w14:textId="5F2B910B" w:rsidR="00B508E9" w:rsidRPr="007E0B31" w:rsidRDefault="00B508E9" w:rsidP="00B508E9">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of 132kV or above to a </w:t>
            </w:r>
            <w:r w:rsidRPr="00E9642F">
              <w:rPr>
                <w:rFonts w:cs="Arial"/>
                <w:b/>
                <w:bCs/>
              </w:rPr>
              <w:t xml:space="preserve">System </w:t>
            </w:r>
            <w:r w:rsidRPr="00E9642F">
              <w:rPr>
                <w:rFonts w:cs="Arial"/>
              </w:rPr>
              <w:t>operating at a voltage below 132kV. </w:t>
            </w:r>
          </w:p>
        </w:tc>
      </w:tr>
      <w:tr w:rsidR="00B508E9" w:rsidRPr="007E0B31" w14:paraId="14A60B97" w14:textId="77777777" w:rsidTr="0EB451C6">
        <w:trPr>
          <w:cantSplit/>
          <w:trHeight w:val="300"/>
        </w:trPr>
        <w:tc>
          <w:tcPr>
            <w:tcW w:w="2884" w:type="dxa"/>
          </w:tcPr>
          <w:p w14:paraId="24A351F4" w14:textId="77777777" w:rsidR="00B508E9" w:rsidRPr="007E0B31" w:rsidRDefault="00B508E9" w:rsidP="00B508E9">
            <w:pPr>
              <w:pStyle w:val="Arial11Bold"/>
              <w:rPr>
                <w:rFonts w:cs="Arial"/>
              </w:rPr>
            </w:pPr>
            <w:r w:rsidRPr="007E0B31">
              <w:rPr>
                <w:rFonts w:cs="Arial"/>
              </w:rPr>
              <w:t>Transmission Interface Point</w:t>
            </w:r>
          </w:p>
        </w:tc>
        <w:tc>
          <w:tcPr>
            <w:tcW w:w="6634" w:type="dxa"/>
          </w:tcPr>
          <w:p w14:paraId="288BC234" w14:textId="0940EB1B" w:rsidR="00B508E9" w:rsidRPr="007E0B31" w:rsidRDefault="00B508E9" w:rsidP="00B508E9">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B508E9" w:rsidRPr="007E0B31" w14:paraId="12E4E169" w14:textId="77777777" w:rsidTr="0EB451C6">
        <w:trPr>
          <w:cantSplit/>
          <w:trHeight w:val="300"/>
        </w:trPr>
        <w:tc>
          <w:tcPr>
            <w:tcW w:w="2884" w:type="dxa"/>
          </w:tcPr>
          <w:p w14:paraId="41174EA6" w14:textId="77777777" w:rsidR="00B508E9" w:rsidRPr="007E0B31" w:rsidRDefault="00B508E9" w:rsidP="00B508E9">
            <w:pPr>
              <w:pStyle w:val="Arial11Bold"/>
              <w:rPr>
                <w:rFonts w:cs="Arial"/>
              </w:rPr>
            </w:pPr>
            <w:r w:rsidRPr="007E0B31">
              <w:rPr>
                <w:rFonts w:cs="Arial"/>
              </w:rPr>
              <w:t>Transmission Interface Site</w:t>
            </w:r>
          </w:p>
        </w:tc>
        <w:tc>
          <w:tcPr>
            <w:tcW w:w="6634" w:type="dxa"/>
          </w:tcPr>
          <w:p w14:paraId="36310DA2" w14:textId="1A88231F" w:rsidR="00B508E9" w:rsidRPr="007E0B31" w:rsidRDefault="00B508E9" w:rsidP="00B508E9">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B508E9" w:rsidRPr="007E0B31" w14:paraId="0B4F08F2" w14:textId="77777777" w:rsidTr="0EB451C6">
        <w:trPr>
          <w:cantSplit/>
          <w:trHeight w:val="300"/>
        </w:trPr>
        <w:tc>
          <w:tcPr>
            <w:tcW w:w="2884" w:type="dxa"/>
          </w:tcPr>
          <w:p w14:paraId="71A83FA6" w14:textId="77777777" w:rsidR="00B508E9" w:rsidRPr="007E0B31" w:rsidRDefault="00B508E9" w:rsidP="00B508E9">
            <w:pPr>
              <w:pStyle w:val="Arial11Bold"/>
              <w:rPr>
                <w:rFonts w:cs="Arial"/>
              </w:rPr>
            </w:pPr>
            <w:r w:rsidRPr="007E0B31">
              <w:rPr>
                <w:rFonts w:cs="Arial"/>
              </w:rPr>
              <w:t>Transmission Licence</w:t>
            </w:r>
          </w:p>
        </w:tc>
        <w:tc>
          <w:tcPr>
            <w:tcW w:w="6634" w:type="dxa"/>
          </w:tcPr>
          <w:p w14:paraId="5E9EC095" w14:textId="77777777" w:rsidR="00B508E9" w:rsidRPr="007E0B31" w:rsidRDefault="00B508E9" w:rsidP="00B508E9">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B508E9" w:rsidRPr="007E0B31" w14:paraId="1F5A6A84" w14:textId="77777777" w:rsidTr="0EB451C6">
        <w:trPr>
          <w:cantSplit/>
          <w:trHeight w:val="300"/>
        </w:trPr>
        <w:tc>
          <w:tcPr>
            <w:tcW w:w="2884" w:type="dxa"/>
          </w:tcPr>
          <w:p w14:paraId="7216E635" w14:textId="77777777" w:rsidR="00B508E9" w:rsidRPr="007E0B31" w:rsidRDefault="00B508E9" w:rsidP="00B508E9">
            <w:pPr>
              <w:pStyle w:val="Arial11Bold"/>
              <w:rPr>
                <w:rFonts w:cs="Arial"/>
              </w:rPr>
            </w:pPr>
            <w:r w:rsidRPr="007E0B31">
              <w:rPr>
                <w:rFonts w:cs="Arial"/>
              </w:rPr>
              <w:t>Transmission Licensee</w:t>
            </w:r>
          </w:p>
        </w:tc>
        <w:tc>
          <w:tcPr>
            <w:tcW w:w="6634" w:type="dxa"/>
          </w:tcPr>
          <w:p w14:paraId="738A653A" w14:textId="37035491" w:rsidR="00B508E9" w:rsidRPr="007E0B31" w:rsidRDefault="00B508E9" w:rsidP="00B508E9">
            <w:pPr>
              <w:pStyle w:val="TableArial11"/>
              <w:rPr>
                <w:rFonts w:cs="Arial"/>
              </w:rPr>
            </w:pPr>
            <w:r w:rsidRPr="38E6A229">
              <w:rPr>
                <w:rFonts w:cs="Arial"/>
              </w:rPr>
              <w:t xml:space="preserve">Any </w:t>
            </w:r>
            <w:r w:rsidRPr="38E6A229">
              <w:rPr>
                <w:rFonts w:cs="Arial"/>
                <w:b/>
                <w:bCs/>
              </w:rPr>
              <w:t>Onshore Transmission Licensee</w:t>
            </w:r>
            <w:r w:rsidRPr="38E6A229">
              <w:rPr>
                <w:rFonts w:cs="Arial"/>
              </w:rPr>
              <w:t xml:space="preserve"> or </w:t>
            </w:r>
            <w:r w:rsidRPr="38E6A229">
              <w:rPr>
                <w:rFonts w:cs="Arial"/>
                <w:b/>
                <w:bCs/>
              </w:rPr>
              <w:t>Offshore Transmission Licensee</w:t>
            </w:r>
            <w:r w:rsidRPr="38E6A229">
              <w:rPr>
                <w:rFonts w:cs="Arial"/>
              </w:rPr>
              <w:t xml:space="preserve">. </w:t>
            </w:r>
          </w:p>
        </w:tc>
      </w:tr>
      <w:tr w:rsidR="00B508E9" w:rsidRPr="007E0B31" w14:paraId="6ED18EA3" w14:textId="77777777" w:rsidTr="0EB451C6">
        <w:trPr>
          <w:cantSplit/>
          <w:trHeight w:val="300"/>
        </w:trPr>
        <w:tc>
          <w:tcPr>
            <w:tcW w:w="2884" w:type="dxa"/>
          </w:tcPr>
          <w:p w14:paraId="6AB51AF3" w14:textId="77777777" w:rsidR="00B508E9" w:rsidRPr="007E0B31" w:rsidRDefault="00B508E9" w:rsidP="00B508E9">
            <w:pPr>
              <w:pStyle w:val="Arial11Bold"/>
              <w:rPr>
                <w:rFonts w:cs="Arial"/>
              </w:rPr>
            </w:pPr>
            <w:r w:rsidRPr="007E0B31">
              <w:rPr>
                <w:rFonts w:cs="Arial"/>
              </w:rPr>
              <w:t>Transmission Site</w:t>
            </w:r>
          </w:p>
        </w:tc>
        <w:tc>
          <w:tcPr>
            <w:tcW w:w="6634" w:type="dxa"/>
          </w:tcPr>
          <w:p w14:paraId="307AB72A" w14:textId="46F51AFD" w:rsidR="00B508E9" w:rsidRPr="007E0B31" w:rsidRDefault="00B508E9" w:rsidP="00B508E9">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B508E9" w:rsidRPr="007E0B31" w14:paraId="6581C4CA" w14:textId="77777777" w:rsidTr="0EB451C6">
        <w:trPr>
          <w:cantSplit/>
          <w:trHeight w:val="300"/>
        </w:trPr>
        <w:tc>
          <w:tcPr>
            <w:tcW w:w="2884" w:type="dxa"/>
          </w:tcPr>
          <w:p w14:paraId="7859EEE2" w14:textId="77777777" w:rsidR="00B508E9" w:rsidRPr="007E0B31" w:rsidRDefault="00B508E9" w:rsidP="00B508E9">
            <w:pPr>
              <w:pStyle w:val="Arial11Bold"/>
              <w:rPr>
                <w:rFonts w:cs="Arial"/>
              </w:rPr>
            </w:pPr>
            <w:r w:rsidRPr="007E0B31">
              <w:rPr>
                <w:rFonts w:cs="Arial"/>
              </w:rPr>
              <w:lastRenderedPageBreak/>
              <w:t>Transmission System</w:t>
            </w:r>
          </w:p>
        </w:tc>
        <w:tc>
          <w:tcPr>
            <w:tcW w:w="6634" w:type="dxa"/>
          </w:tcPr>
          <w:p w14:paraId="73BB66DD" w14:textId="77777777" w:rsidR="00B508E9" w:rsidRDefault="00B508E9" w:rsidP="00B508E9">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B508E9" w:rsidRPr="00D95034" w:rsidRDefault="00B508E9" w:rsidP="00B508E9">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B508E9" w:rsidRPr="00D95034" w:rsidRDefault="00B508E9" w:rsidP="00B508E9">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B508E9" w:rsidRPr="007E0B31" w:rsidRDefault="00B508E9" w:rsidP="00B508E9">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B508E9" w:rsidRPr="007E0B31" w14:paraId="6D673E45" w14:textId="77777777" w:rsidTr="0EB451C6">
        <w:trPr>
          <w:cantSplit/>
          <w:trHeight w:val="300"/>
        </w:trPr>
        <w:tc>
          <w:tcPr>
            <w:tcW w:w="2884" w:type="dxa"/>
          </w:tcPr>
          <w:p w14:paraId="3E6756E5" w14:textId="77777777" w:rsidR="00B508E9" w:rsidRPr="007E0B31" w:rsidRDefault="00B508E9" w:rsidP="00B508E9">
            <w:pPr>
              <w:pStyle w:val="Arial11Bold"/>
              <w:rPr>
                <w:rFonts w:cs="Arial"/>
              </w:rPr>
            </w:pPr>
            <w:r w:rsidRPr="007E0B31">
              <w:rPr>
                <w:rFonts w:cs="Arial"/>
              </w:rPr>
              <w:t>Turbine Time Constant</w:t>
            </w:r>
          </w:p>
        </w:tc>
        <w:tc>
          <w:tcPr>
            <w:tcW w:w="6634" w:type="dxa"/>
          </w:tcPr>
          <w:p w14:paraId="1D7D5D0B" w14:textId="77777777" w:rsidR="00B508E9" w:rsidRPr="007E0B31" w:rsidRDefault="00B508E9" w:rsidP="00B508E9">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B508E9" w:rsidRPr="007E0B31" w14:paraId="69758B0F" w14:textId="77777777" w:rsidTr="0EB451C6">
        <w:trPr>
          <w:cantSplit/>
          <w:trHeight w:val="300"/>
        </w:trPr>
        <w:tc>
          <w:tcPr>
            <w:tcW w:w="2884" w:type="dxa"/>
          </w:tcPr>
          <w:p w14:paraId="2CCCBDA7"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A Power Generating Module</w:t>
            </w:r>
          </w:p>
        </w:tc>
        <w:tc>
          <w:tcPr>
            <w:tcW w:w="6634" w:type="dxa"/>
          </w:tcPr>
          <w:p w14:paraId="45946864" w14:textId="7F6B9525" w:rsidR="00B508E9" w:rsidRPr="007E0B31" w:rsidRDefault="00B508E9" w:rsidP="00B508E9">
            <w:pPr>
              <w:spacing w:line="0" w:lineRule="atLeast"/>
              <w:ind w:left="34"/>
              <w:jc w:val="both"/>
              <w:rPr>
                <w:rFonts w:cs="Arial"/>
              </w:rPr>
            </w:pPr>
            <w:r w:rsidRPr="007E0B31">
              <w:rPr>
                <w:rFonts w:cs="Arial"/>
              </w:rPr>
              <w:t>A</w:t>
            </w:r>
            <w:r w:rsidRPr="007E0B31">
              <w:rPr>
                <w:rFonts w:cs="Arial"/>
                <w:b/>
              </w:rPr>
              <w:t xml:space="preserve"> Power-Generating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1MW;</w:t>
            </w:r>
          </w:p>
        </w:tc>
      </w:tr>
      <w:tr w:rsidR="00B508E9" w:rsidRPr="007E0B31" w14:paraId="617806BC" w14:textId="77777777" w:rsidTr="0EB451C6">
        <w:trPr>
          <w:cantSplit/>
          <w:trHeight w:val="300"/>
        </w:trPr>
        <w:tc>
          <w:tcPr>
            <w:tcW w:w="2884" w:type="dxa"/>
          </w:tcPr>
          <w:p w14:paraId="5D64AA45" w14:textId="77777777" w:rsidR="00B508E9" w:rsidRPr="007E0B31" w:rsidRDefault="00B508E9" w:rsidP="00B508E9">
            <w:pPr>
              <w:pStyle w:val="Level1Text"/>
              <w:tabs>
                <w:tab w:val="left" w:pos="0"/>
                <w:tab w:val="left" w:pos="1701"/>
              </w:tabs>
              <w:spacing w:after="0" w:line="240" w:lineRule="auto"/>
              <w:ind w:left="34" w:hanging="34"/>
              <w:rPr>
                <w:rFonts w:cs="Arial"/>
                <w:b/>
                <w:color w:val="auto"/>
                <w:lang w:val="en-GB"/>
              </w:rPr>
            </w:pPr>
            <w:r w:rsidRPr="007E0B31">
              <w:rPr>
                <w:rFonts w:cs="Arial"/>
                <w:b/>
                <w:color w:val="auto"/>
                <w:lang w:val="en-GB"/>
              </w:rPr>
              <w:t>Type B Power Generating Module</w:t>
            </w:r>
          </w:p>
        </w:tc>
        <w:tc>
          <w:tcPr>
            <w:tcW w:w="6634" w:type="dxa"/>
          </w:tcPr>
          <w:p w14:paraId="79E50183" w14:textId="6C848A78" w:rsidR="00B508E9" w:rsidRPr="007E0B31" w:rsidRDefault="00B508E9" w:rsidP="00B508E9">
            <w:pPr>
              <w:pStyle w:val="Level1Text"/>
              <w:tabs>
                <w:tab w:val="left" w:pos="34"/>
                <w:tab w:val="left" w:pos="1701"/>
              </w:tabs>
              <w:spacing w:after="0" w:line="240" w:lineRule="auto"/>
              <w:ind w:left="0" w:firstLine="0"/>
              <w:jc w:val="both"/>
              <w:rPr>
                <w:rFonts w:cs="Arial"/>
                <w:b/>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1MW or greater but less than 10MW;</w:t>
            </w:r>
          </w:p>
        </w:tc>
      </w:tr>
      <w:tr w:rsidR="00B508E9" w:rsidRPr="007E0B31" w14:paraId="4DC46CF3" w14:textId="77777777" w:rsidTr="0EB451C6">
        <w:trPr>
          <w:cantSplit/>
          <w:trHeight w:val="300"/>
        </w:trPr>
        <w:tc>
          <w:tcPr>
            <w:tcW w:w="2884" w:type="dxa"/>
          </w:tcPr>
          <w:p w14:paraId="54A735C9"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C Power Generating Module</w:t>
            </w:r>
          </w:p>
        </w:tc>
        <w:tc>
          <w:tcPr>
            <w:tcW w:w="6634" w:type="dxa"/>
          </w:tcPr>
          <w:p w14:paraId="2DC7318B" w14:textId="73E93AA5" w:rsidR="00B508E9" w:rsidRPr="007E0B31" w:rsidRDefault="00B508E9" w:rsidP="00B508E9">
            <w:pPr>
              <w:pStyle w:val="Level1Text"/>
              <w:tabs>
                <w:tab w:val="left" w:pos="1701"/>
              </w:tabs>
              <w:spacing w:after="0" w:line="240" w:lineRule="auto"/>
              <w:ind w:left="34" w:hanging="34"/>
              <w:jc w:val="both"/>
              <w:rPr>
                <w:rFonts w:cs="Arial"/>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10MW or greater but less than 50MW;</w:t>
            </w:r>
          </w:p>
        </w:tc>
      </w:tr>
      <w:tr w:rsidR="00B508E9" w:rsidRPr="007E0B31" w14:paraId="04971D97" w14:textId="77777777" w:rsidTr="0EB451C6">
        <w:trPr>
          <w:cantSplit/>
          <w:trHeight w:val="300"/>
        </w:trPr>
        <w:tc>
          <w:tcPr>
            <w:tcW w:w="2884" w:type="dxa"/>
          </w:tcPr>
          <w:p w14:paraId="03947CC0" w14:textId="77777777" w:rsidR="00B508E9" w:rsidRPr="007E0B31" w:rsidRDefault="00B508E9" w:rsidP="00B508E9">
            <w:pPr>
              <w:pStyle w:val="Level1Text"/>
              <w:tabs>
                <w:tab w:val="left" w:pos="0"/>
                <w:tab w:val="left" w:pos="1701"/>
              </w:tabs>
              <w:spacing w:after="0" w:line="240" w:lineRule="auto"/>
              <w:ind w:left="0" w:firstLine="0"/>
              <w:rPr>
                <w:rFonts w:cs="Arial"/>
                <w:b/>
                <w:color w:val="auto"/>
                <w:lang w:val="en-GB"/>
              </w:rPr>
            </w:pPr>
            <w:r w:rsidRPr="007E0B31">
              <w:rPr>
                <w:rFonts w:cs="Arial"/>
                <w:b/>
                <w:color w:val="auto"/>
                <w:lang w:val="en-GB"/>
              </w:rPr>
              <w:t>Type D Power Generating Module</w:t>
            </w:r>
          </w:p>
        </w:tc>
        <w:tc>
          <w:tcPr>
            <w:tcW w:w="6634" w:type="dxa"/>
          </w:tcPr>
          <w:p w14:paraId="72827663" w14:textId="4FF26CB6" w:rsidR="00B508E9" w:rsidRPr="007E0B31" w:rsidRDefault="00B508E9" w:rsidP="00B508E9">
            <w:pPr>
              <w:tabs>
                <w:tab w:val="left" w:pos="1418"/>
              </w:tabs>
              <w:rPr>
                <w:rFonts w:cs="Arial"/>
                <w:b/>
              </w:rPr>
            </w:pPr>
            <w:r w:rsidRPr="007E0B31">
              <w:rPr>
                <w:rFonts w:cs="Arial"/>
              </w:rPr>
              <w:t xml:space="preserve">A </w:t>
            </w:r>
            <w:r w:rsidRPr="007E0B31">
              <w:rPr>
                <w:rFonts w:cs="Arial"/>
                <w:b/>
              </w:rPr>
              <w:t>Power-generating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B508E9" w:rsidRPr="007E0B31" w:rsidRDefault="00B508E9" w:rsidP="00B508E9">
            <w:pPr>
              <w:tabs>
                <w:tab w:val="left" w:pos="1418"/>
              </w:tabs>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77777777" w:rsidR="00B508E9" w:rsidRPr="007E0B31" w:rsidRDefault="00B508E9" w:rsidP="00B508E9">
            <w:pPr>
              <w:pStyle w:val="Arial14"/>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50MW or greater</w:t>
            </w:r>
          </w:p>
        </w:tc>
      </w:tr>
      <w:tr w:rsidR="00B508E9" w:rsidRPr="007E0B31" w14:paraId="23E68C54" w14:textId="77777777" w:rsidTr="0EB451C6">
        <w:trPr>
          <w:cantSplit/>
          <w:trHeight w:val="300"/>
        </w:trPr>
        <w:tc>
          <w:tcPr>
            <w:tcW w:w="2884" w:type="dxa"/>
          </w:tcPr>
          <w:p w14:paraId="3456D5FD" w14:textId="77777777" w:rsidR="00B508E9" w:rsidRPr="007E0B31" w:rsidRDefault="00B508E9" w:rsidP="00B508E9">
            <w:pPr>
              <w:pStyle w:val="Arial11Bold"/>
              <w:rPr>
                <w:rFonts w:cs="Arial"/>
              </w:rPr>
            </w:pPr>
            <w:r w:rsidRPr="007E0B31">
              <w:rPr>
                <w:rFonts w:cs="Arial"/>
              </w:rPr>
              <w:t>Unbalanced Load</w:t>
            </w:r>
          </w:p>
        </w:tc>
        <w:tc>
          <w:tcPr>
            <w:tcW w:w="6634" w:type="dxa"/>
          </w:tcPr>
          <w:p w14:paraId="025C243B" w14:textId="77777777" w:rsidR="00B508E9" w:rsidRPr="007E0B31" w:rsidRDefault="00B508E9" w:rsidP="00B508E9">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B508E9" w:rsidRPr="007E0B31" w14:paraId="6D642429" w14:textId="77777777" w:rsidTr="0EB451C6">
        <w:trPr>
          <w:cantSplit/>
          <w:trHeight w:val="300"/>
        </w:trPr>
        <w:tc>
          <w:tcPr>
            <w:tcW w:w="2884" w:type="dxa"/>
          </w:tcPr>
          <w:p w14:paraId="5EA24264" w14:textId="77777777" w:rsidR="00B508E9" w:rsidRPr="007E0B31" w:rsidRDefault="00B508E9" w:rsidP="00B508E9">
            <w:pPr>
              <w:pStyle w:val="Arial11Bold"/>
              <w:rPr>
                <w:rFonts w:cs="Arial"/>
              </w:rPr>
            </w:pPr>
            <w:r w:rsidRPr="007E0B31">
              <w:rPr>
                <w:rFonts w:cs="Arial"/>
              </w:rPr>
              <w:t>Under-excitation Limiter</w:t>
            </w:r>
          </w:p>
        </w:tc>
        <w:tc>
          <w:tcPr>
            <w:tcW w:w="6634" w:type="dxa"/>
          </w:tcPr>
          <w:p w14:paraId="11D9D8F0" w14:textId="73B80FD9" w:rsidR="00B508E9" w:rsidRPr="007E0B31" w:rsidRDefault="00B508E9" w:rsidP="00B508E9">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B508E9" w:rsidRPr="007E0B31" w14:paraId="0050BCB9" w14:textId="77777777" w:rsidTr="0EB451C6">
        <w:trPr>
          <w:cantSplit/>
          <w:trHeight w:val="300"/>
        </w:trPr>
        <w:tc>
          <w:tcPr>
            <w:tcW w:w="2884" w:type="dxa"/>
          </w:tcPr>
          <w:p w14:paraId="35CC22D8" w14:textId="77777777" w:rsidR="00B508E9" w:rsidRPr="007E0B31" w:rsidRDefault="00B508E9" w:rsidP="00B508E9">
            <w:pPr>
              <w:pStyle w:val="Arial11Bold"/>
              <w:rPr>
                <w:rFonts w:cs="Arial"/>
              </w:rPr>
            </w:pPr>
            <w:r w:rsidRPr="007E0B31">
              <w:rPr>
                <w:rFonts w:cs="Arial"/>
              </w:rPr>
              <w:t>Under Frequency Relay</w:t>
            </w:r>
          </w:p>
        </w:tc>
        <w:tc>
          <w:tcPr>
            <w:tcW w:w="6634" w:type="dxa"/>
          </w:tcPr>
          <w:p w14:paraId="73618C50" w14:textId="77777777" w:rsidR="00B508E9" w:rsidRPr="007E0B31" w:rsidRDefault="00B508E9" w:rsidP="00B508E9">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B508E9" w:rsidRPr="007E0B31" w14:paraId="38841ED8" w14:textId="77777777" w:rsidTr="0EB451C6">
        <w:trPr>
          <w:cantSplit/>
          <w:trHeight w:val="300"/>
        </w:trPr>
        <w:tc>
          <w:tcPr>
            <w:tcW w:w="2884" w:type="dxa"/>
          </w:tcPr>
          <w:p w14:paraId="3464A8CD" w14:textId="77777777" w:rsidR="00B508E9" w:rsidRPr="007E0B31" w:rsidRDefault="00B508E9" w:rsidP="00B508E9">
            <w:pPr>
              <w:pStyle w:val="Arial11Bold"/>
              <w:rPr>
                <w:rFonts w:cs="Arial"/>
              </w:rPr>
            </w:pPr>
            <w:r w:rsidRPr="007E0B31">
              <w:rPr>
                <w:rFonts w:cs="Arial"/>
              </w:rPr>
              <w:t>Unit Board</w:t>
            </w:r>
          </w:p>
        </w:tc>
        <w:tc>
          <w:tcPr>
            <w:tcW w:w="6634" w:type="dxa"/>
          </w:tcPr>
          <w:p w14:paraId="14AC7EAB"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 xml:space="preserve">Generating </w:t>
            </w:r>
            <w:proofErr w:type="gramStart"/>
            <w:r w:rsidRPr="007E0B31">
              <w:rPr>
                <w:rFonts w:cs="Arial"/>
                <w:b/>
              </w:rPr>
              <w:t>Unit</w:t>
            </w:r>
            <w:proofErr w:type="gramEnd"/>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B508E9" w:rsidRPr="007E0B31" w14:paraId="50BA31C8" w14:textId="77777777" w:rsidTr="0EB451C6">
        <w:trPr>
          <w:cantSplit/>
          <w:trHeight w:val="300"/>
        </w:trPr>
        <w:tc>
          <w:tcPr>
            <w:tcW w:w="2884" w:type="dxa"/>
          </w:tcPr>
          <w:p w14:paraId="3FA00B34" w14:textId="77777777" w:rsidR="00B508E9" w:rsidRPr="007E0B31" w:rsidRDefault="00B508E9" w:rsidP="00B508E9">
            <w:pPr>
              <w:pStyle w:val="Arial11Bold"/>
              <w:rPr>
                <w:rFonts w:cs="Arial"/>
              </w:rPr>
            </w:pPr>
            <w:r w:rsidRPr="007E0B31">
              <w:rPr>
                <w:rFonts w:cs="Arial"/>
              </w:rPr>
              <w:t>Unit Transformer</w:t>
            </w:r>
          </w:p>
        </w:tc>
        <w:tc>
          <w:tcPr>
            <w:tcW w:w="6634" w:type="dxa"/>
          </w:tcPr>
          <w:p w14:paraId="79DA8F59" w14:textId="7744E723" w:rsidR="00B508E9" w:rsidRPr="007E0B31" w:rsidRDefault="00B508E9" w:rsidP="00B508E9">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23/11kV and 15/6.</w:t>
            </w:r>
            <w:r w:rsidRPr="0079139F">
              <w:rPr>
                <w:rFonts w:cs="Arial"/>
              </w:rPr>
              <w:t>6</w:t>
            </w:r>
            <w:r>
              <w:rPr>
                <w:rFonts w:cs="Arial"/>
              </w:rPr>
              <w:t>kV</w:t>
            </w:r>
            <w:r w:rsidRPr="007E0B31">
              <w:rPr>
                <w:rFonts w:cs="Arial"/>
              </w:rPr>
              <w:t>.</w:t>
            </w:r>
          </w:p>
        </w:tc>
      </w:tr>
      <w:tr w:rsidR="00B508E9" w:rsidRPr="007E0B31" w14:paraId="423C36C8" w14:textId="77777777" w:rsidTr="0EB451C6">
        <w:trPr>
          <w:cantSplit/>
          <w:trHeight w:val="300"/>
        </w:trPr>
        <w:tc>
          <w:tcPr>
            <w:tcW w:w="2884" w:type="dxa"/>
          </w:tcPr>
          <w:p w14:paraId="1214A797" w14:textId="77777777" w:rsidR="00B508E9" w:rsidRPr="007E0B31" w:rsidRDefault="00B508E9" w:rsidP="00B508E9">
            <w:pPr>
              <w:pStyle w:val="Arial11Bold"/>
              <w:rPr>
                <w:rFonts w:cs="Arial"/>
              </w:rPr>
            </w:pPr>
            <w:r w:rsidRPr="007E0B31">
              <w:rPr>
                <w:rFonts w:cs="Arial"/>
              </w:rPr>
              <w:lastRenderedPageBreak/>
              <w:t>Unit Load Controller Response Time Constant</w:t>
            </w:r>
          </w:p>
        </w:tc>
        <w:tc>
          <w:tcPr>
            <w:tcW w:w="6634" w:type="dxa"/>
          </w:tcPr>
          <w:p w14:paraId="3D6E0ED8" w14:textId="77777777" w:rsidR="00B508E9" w:rsidRPr="007E0B31" w:rsidRDefault="00B508E9" w:rsidP="00B508E9">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B508E9" w:rsidRPr="007E0B31" w14:paraId="720B1B79" w14:textId="77777777" w:rsidTr="0EB451C6">
        <w:trPr>
          <w:cantSplit/>
          <w:trHeight w:val="300"/>
        </w:trPr>
        <w:tc>
          <w:tcPr>
            <w:tcW w:w="2884" w:type="dxa"/>
          </w:tcPr>
          <w:p w14:paraId="1B0E66FB" w14:textId="4F0E4CAC" w:rsidR="00B508E9" w:rsidRPr="007E0B31" w:rsidRDefault="00B508E9" w:rsidP="00B508E9">
            <w:pPr>
              <w:pStyle w:val="Arial11Bold"/>
              <w:rPr>
                <w:rFonts w:cs="Arial"/>
              </w:rPr>
            </w:pPr>
            <w:bookmarkStart w:id="53" w:name="_DV_C47"/>
            <w:r w:rsidRPr="007E0B31">
              <w:rPr>
                <w:rFonts w:cs="Arial"/>
              </w:rPr>
              <w:t>Unresolved Issues</w:t>
            </w:r>
            <w:bookmarkEnd w:id="53"/>
          </w:p>
        </w:tc>
        <w:tc>
          <w:tcPr>
            <w:tcW w:w="6634" w:type="dxa"/>
          </w:tcPr>
          <w:p w14:paraId="12917A3C" w14:textId="564B64BE" w:rsidR="00B508E9" w:rsidRPr="007E0B31" w:rsidRDefault="00B508E9" w:rsidP="00B508E9">
            <w:pPr>
              <w:pStyle w:val="TableArial11"/>
              <w:rPr>
                <w:rFonts w:cs="Arial"/>
              </w:rPr>
            </w:pPr>
            <w:bookmarkStart w:id="54"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54"/>
          </w:p>
        </w:tc>
      </w:tr>
      <w:tr w:rsidR="00B508E9" w:rsidRPr="007E0B31" w14:paraId="4EF10D55" w14:textId="77777777" w:rsidTr="0EB451C6">
        <w:trPr>
          <w:cantSplit/>
          <w:trHeight w:val="300"/>
        </w:trPr>
        <w:tc>
          <w:tcPr>
            <w:tcW w:w="2884" w:type="dxa"/>
          </w:tcPr>
          <w:p w14:paraId="2F29DC55" w14:textId="77777777" w:rsidR="00B508E9" w:rsidRPr="007E0B31" w:rsidRDefault="00B508E9" w:rsidP="00B508E9">
            <w:pPr>
              <w:pStyle w:val="Arial11Bold"/>
              <w:rPr>
                <w:rFonts w:cs="Arial"/>
              </w:rPr>
            </w:pPr>
            <w:r w:rsidRPr="007E0B31">
              <w:rPr>
                <w:rFonts w:cs="Arial"/>
              </w:rPr>
              <w:t>Urgent Modification</w:t>
            </w:r>
          </w:p>
        </w:tc>
        <w:tc>
          <w:tcPr>
            <w:tcW w:w="6634" w:type="dxa"/>
          </w:tcPr>
          <w:p w14:paraId="73F66797" w14:textId="77777777" w:rsidR="00B508E9" w:rsidRPr="007E0B31" w:rsidRDefault="00B508E9" w:rsidP="00B508E9">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B508E9" w:rsidRPr="007E0B31" w14:paraId="0EBC8358" w14:textId="77777777" w:rsidTr="0EB451C6">
        <w:trPr>
          <w:cantSplit/>
          <w:trHeight w:val="300"/>
        </w:trPr>
        <w:tc>
          <w:tcPr>
            <w:tcW w:w="2884" w:type="dxa"/>
          </w:tcPr>
          <w:p w14:paraId="10994AED" w14:textId="77777777" w:rsidR="00B508E9" w:rsidRPr="007E0B31" w:rsidRDefault="00B508E9" w:rsidP="00B508E9">
            <w:pPr>
              <w:pStyle w:val="Arial11Bold"/>
              <w:rPr>
                <w:rFonts w:cs="Arial"/>
              </w:rPr>
            </w:pPr>
            <w:r w:rsidRPr="007E0B31">
              <w:rPr>
                <w:rFonts w:cs="Arial"/>
              </w:rPr>
              <w:t>User</w:t>
            </w:r>
          </w:p>
        </w:tc>
        <w:tc>
          <w:tcPr>
            <w:tcW w:w="6634" w:type="dxa"/>
          </w:tcPr>
          <w:p w14:paraId="63DC1FCA" w14:textId="70173463" w:rsidR="00B508E9" w:rsidRPr="007E0B31" w:rsidRDefault="00B508E9" w:rsidP="00B508E9">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 xml:space="preserve">General </w:t>
            </w:r>
            <w:proofErr w:type="gramStart"/>
            <w:r w:rsidRPr="007E0B31">
              <w:rPr>
                <w:rFonts w:cs="Arial"/>
                <w:b/>
              </w:rPr>
              <w:t>Conditions</w:t>
            </w:r>
            <w:proofErr w:type="gramEnd"/>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B508E9" w:rsidRPr="007E0B31" w14:paraId="1F55286A" w14:textId="77777777" w:rsidTr="0EB451C6">
        <w:trPr>
          <w:cantSplit/>
          <w:trHeight w:val="300"/>
        </w:trPr>
        <w:tc>
          <w:tcPr>
            <w:tcW w:w="2884" w:type="dxa"/>
          </w:tcPr>
          <w:p w14:paraId="71077D37" w14:textId="33CFD5CB" w:rsidR="00B508E9" w:rsidRPr="007E0B31" w:rsidRDefault="00B508E9" w:rsidP="00B508E9">
            <w:pPr>
              <w:pStyle w:val="Arial11Bold"/>
              <w:rPr>
                <w:rFonts w:cs="Arial"/>
                <w:u w:val="single"/>
              </w:rPr>
            </w:pPr>
            <w:bookmarkStart w:id="55" w:name="_DV_C49"/>
            <w:r w:rsidRPr="007E0B31">
              <w:rPr>
                <w:rFonts w:cs="Arial"/>
              </w:rPr>
              <w:t>User Data File Structure</w:t>
            </w:r>
            <w:bookmarkEnd w:id="55"/>
          </w:p>
        </w:tc>
        <w:tc>
          <w:tcPr>
            <w:tcW w:w="6634" w:type="dxa"/>
          </w:tcPr>
          <w:p w14:paraId="475B944D" w14:textId="77258ADD" w:rsidR="00B508E9" w:rsidRPr="007E0B31" w:rsidRDefault="00B508E9" w:rsidP="00B508E9">
            <w:pPr>
              <w:pStyle w:val="TableArial11"/>
              <w:rPr>
                <w:rFonts w:cs="Arial"/>
              </w:rPr>
            </w:pPr>
            <w:bookmarkStart w:id="56"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56"/>
          </w:p>
        </w:tc>
      </w:tr>
      <w:tr w:rsidR="00B508E9" w:rsidRPr="007E0B31" w14:paraId="24C40449" w14:textId="77777777" w:rsidTr="0EB451C6">
        <w:trPr>
          <w:cantSplit/>
          <w:trHeight w:val="300"/>
        </w:trPr>
        <w:tc>
          <w:tcPr>
            <w:tcW w:w="2884" w:type="dxa"/>
          </w:tcPr>
          <w:p w14:paraId="20FC2734" w14:textId="77777777" w:rsidR="00B508E9" w:rsidRPr="007E0B31" w:rsidRDefault="00B508E9" w:rsidP="00B508E9">
            <w:pPr>
              <w:pStyle w:val="Arial11Bold"/>
              <w:rPr>
                <w:rFonts w:cs="Arial"/>
              </w:rPr>
            </w:pPr>
            <w:r w:rsidRPr="007E0B31">
              <w:rPr>
                <w:rFonts w:cs="Arial"/>
              </w:rPr>
              <w:t>User Development</w:t>
            </w:r>
          </w:p>
        </w:tc>
        <w:tc>
          <w:tcPr>
            <w:tcW w:w="6634" w:type="dxa"/>
          </w:tcPr>
          <w:p w14:paraId="0478AE51" w14:textId="77777777" w:rsidR="00B508E9" w:rsidRPr="007E0B31" w:rsidRDefault="00B508E9" w:rsidP="00B508E9">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B508E9" w:rsidRPr="007E0B31" w14:paraId="3332ECCB" w14:textId="77777777" w:rsidTr="0EB451C6">
        <w:trPr>
          <w:cantSplit/>
          <w:trHeight w:val="300"/>
        </w:trPr>
        <w:tc>
          <w:tcPr>
            <w:tcW w:w="2884" w:type="dxa"/>
          </w:tcPr>
          <w:p w14:paraId="0EE53A77" w14:textId="02AE4348" w:rsidR="00B508E9" w:rsidRPr="007E0B31" w:rsidRDefault="00B508E9" w:rsidP="00B508E9">
            <w:pPr>
              <w:pStyle w:val="Arial11Bold"/>
              <w:rPr>
                <w:rFonts w:cs="Arial"/>
              </w:rPr>
            </w:pPr>
            <w:bookmarkStart w:id="57" w:name="_DV_C51"/>
            <w:r w:rsidRPr="007E0B31">
              <w:rPr>
                <w:rFonts w:cs="Arial"/>
              </w:rPr>
              <w:t>User Self Certification of Compliance</w:t>
            </w:r>
            <w:bookmarkEnd w:id="57"/>
          </w:p>
        </w:tc>
        <w:tc>
          <w:tcPr>
            <w:tcW w:w="6634" w:type="dxa"/>
          </w:tcPr>
          <w:p w14:paraId="0B00A7D2" w14:textId="77777777" w:rsidR="00B508E9" w:rsidRPr="007E0B31" w:rsidRDefault="00B508E9" w:rsidP="00B508E9">
            <w:pPr>
              <w:pStyle w:val="TableArial11"/>
              <w:rPr>
                <w:rFonts w:cs="Arial"/>
              </w:rPr>
            </w:pPr>
            <w:bookmarkStart w:id="58" w:name="_DV_C52"/>
            <w:r w:rsidRPr="007E0B31">
              <w:rPr>
                <w:rFonts w:cs="Arial"/>
              </w:rPr>
              <w:t>A certificate, in the form attached at CP.A.2</w:t>
            </w:r>
            <w:bookmarkStart w:id="59" w:name="_DV_C53"/>
            <w:bookmarkEnd w:id="58"/>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60" w:name="_DV_C56"/>
            <w:bookmarkEnd w:id="59"/>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60"/>
          </w:p>
        </w:tc>
      </w:tr>
      <w:tr w:rsidR="00B508E9" w:rsidRPr="007E0B31" w14:paraId="1875D733" w14:textId="77777777" w:rsidTr="0EB451C6">
        <w:trPr>
          <w:cantSplit/>
          <w:trHeight w:val="300"/>
        </w:trPr>
        <w:tc>
          <w:tcPr>
            <w:tcW w:w="2884" w:type="dxa"/>
          </w:tcPr>
          <w:p w14:paraId="43B308DA" w14:textId="77777777" w:rsidR="00B508E9" w:rsidRPr="007E0B31" w:rsidRDefault="00B508E9" w:rsidP="00B508E9">
            <w:pPr>
              <w:pStyle w:val="Arial11Bold"/>
              <w:rPr>
                <w:rFonts w:cs="Arial"/>
              </w:rPr>
            </w:pPr>
            <w:r w:rsidRPr="007E0B31">
              <w:rPr>
                <w:rFonts w:cs="Arial"/>
              </w:rPr>
              <w:t>User Site</w:t>
            </w:r>
          </w:p>
        </w:tc>
        <w:tc>
          <w:tcPr>
            <w:tcW w:w="6634" w:type="dxa"/>
          </w:tcPr>
          <w:p w14:paraId="0B24A90C" w14:textId="7ABB869F" w:rsidR="00B508E9" w:rsidRPr="007E0B31" w:rsidRDefault="00B508E9" w:rsidP="00B508E9">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B508E9" w:rsidRPr="007E0B31" w14:paraId="12D3AE6B" w14:textId="77777777" w:rsidTr="0EB451C6">
        <w:trPr>
          <w:cantSplit/>
          <w:trHeight w:val="300"/>
        </w:trPr>
        <w:tc>
          <w:tcPr>
            <w:tcW w:w="2884" w:type="dxa"/>
          </w:tcPr>
          <w:p w14:paraId="7BCD8EF3" w14:textId="77777777" w:rsidR="00B508E9" w:rsidRPr="007E0B31" w:rsidRDefault="00B508E9" w:rsidP="00B508E9">
            <w:pPr>
              <w:pStyle w:val="Arial11Bold"/>
              <w:rPr>
                <w:rFonts w:cs="Arial"/>
              </w:rPr>
            </w:pPr>
            <w:r w:rsidRPr="007E0B31">
              <w:rPr>
                <w:rFonts w:cs="Arial"/>
              </w:rPr>
              <w:lastRenderedPageBreak/>
              <w:t>User System</w:t>
            </w:r>
          </w:p>
        </w:tc>
        <w:tc>
          <w:tcPr>
            <w:tcW w:w="6634" w:type="dxa"/>
          </w:tcPr>
          <w:p w14:paraId="17F1EECD" w14:textId="77777777" w:rsidR="00B508E9" w:rsidRPr="007E0B31" w:rsidRDefault="00B508E9" w:rsidP="00B508E9">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w:t>
            </w:r>
            <w:proofErr w:type="gramStart"/>
            <w:r w:rsidRPr="007E0B31">
              <w:rPr>
                <w:rFonts w:cs="Arial"/>
              </w:rPr>
              <w:t>comprising:-</w:t>
            </w:r>
            <w:proofErr w:type="gramEnd"/>
          </w:p>
          <w:p w14:paraId="3762DEF4" w14:textId="77777777" w:rsidR="00B508E9" w:rsidRPr="007E0B31" w:rsidRDefault="00B508E9" w:rsidP="00B508E9">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Systems </w:t>
            </w:r>
            <w:proofErr w:type="gramStart"/>
            <w:r w:rsidRPr="007E0B31">
              <w:rPr>
                <w:rFonts w:cs="Arial"/>
              </w:rPr>
              <w:t>consisting</w:t>
            </w:r>
            <w:proofErr w:type="gramEnd"/>
            <w:r w:rsidRPr="007E0B31">
              <w:rPr>
                <w:rFonts w:cs="Arial"/>
              </w:rPr>
              <w:t xml:space="preserve">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proofErr w:type="gramStart"/>
            <w:r w:rsidRPr="007E0B31">
              <w:rPr>
                <w:rFonts w:cs="Arial"/>
                <w:b/>
              </w:rPr>
              <w:t>Users</w:t>
            </w:r>
            <w:r w:rsidRPr="007E0B31">
              <w:rPr>
                <w:rFonts w:cs="Arial"/>
              </w:rPr>
              <w:t>;</w:t>
            </w:r>
            <w:proofErr w:type="gramEnd"/>
          </w:p>
          <w:p w14:paraId="6B94D00A" w14:textId="77777777" w:rsidR="00B508E9" w:rsidRPr="007E0B31" w:rsidRDefault="00B508E9" w:rsidP="00B508E9">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proofErr w:type="gramStart"/>
            <w:r w:rsidRPr="007E0B31">
              <w:rPr>
                <w:rFonts w:cs="Arial"/>
                <w:b/>
              </w:rPr>
              <w:t>OTSUA</w:t>
            </w:r>
            <w:r w:rsidRPr="007E0B31">
              <w:rPr>
                <w:rFonts w:cs="Arial"/>
              </w:rPr>
              <w:t>)  connecting</w:t>
            </w:r>
            <w:proofErr w:type="gramEnd"/>
            <w:r w:rsidRPr="007E0B31">
              <w:rPr>
                <w:rFonts w:cs="Arial"/>
              </w:rPr>
              <w:t>:-</w:t>
            </w:r>
          </w:p>
          <w:p w14:paraId="46FDF53C" w14:textId="77777777" w:rsidR="00B508E9" w:rsidRPr="007E0B31" w:rsidRDefault="00B508E9" w:rsidP="00B508E9">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B508E9" w:rsidRPr="007E0B31" w:rsidRDefault="00B508E9" w:rsidP="00B508E9">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w:t>
            </w:r>
            <w:proofErr w:type="gramStart"/>
            <w:r w:rsidRPr="007E0B31">
              <w:rPr>
                <w:rFonts w:cs="Arial"/>
              </w:rPr>
              <w:t>equipment;</w:t>
            </w:r>
            <w:proofErr w:type="gramEnd"/>
            <w:r w:rsidRPr="007E0B31">
              <w:rPr>
                <w:rFonts w:cs="Arial"/>
              </w:rPr>
              <w:t xml:space="preserve"> </w:t>
            </w:r>
          </w:p>
          <w:p w14:paraId="380522B6" w14:textId="77777777" w:rsidR="00B508E9" w:rsidRPr="007E0B31" w:rsidRDefault="00B508E9" w:rsidP="00B508E9">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B508E9" w:rsidRPr="007E0B31" w:rsidRDefault="00B508E9" w:rsidP="00B508E9">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B508E9" w:rsidRPr="007E0B31" w14:paraId="2DEDB843" w14:textId="77777777" w:rsidTr="0EB451C6">
        <w:trPr>
          <w:cantSplit/>
          <w:trHeight w:val="300"/>
        </w:trPr>
        <w:tc>
          <w:tcPr>
            <w:tcW w:w="2884" w:type="dxa"/>
          </w:tcPr>
          <w:p w14:paraId="5DD6FE55" w14:textId="77777777" w:rsidR="00B508E9" w:rsidRPr="007E0B31" w:rsidRDefault="00B508E9" w:rsidP="00B508E9">
            <w:pPr>
              <w:pStyle w:val="Arial11Bold"/>
              <w:rPr>
                <w:rFonts w:cs="Arial"/>
              </w:rPr>
            </w:pPr>
            <w:r w:rsidRPr="007E0B31">
              <w:rPr>
                <w:rFonts w:cs="Arial"/>
              </w:rPr>
              <w:t>User System Entry Point</w:t>
            </w:r>
          </w:p>
        </w:tc>
        <w:tc>
          <w:tcPr>
            <w:tcW w:w="6634" w:type="dxa"/>
          </w:tcPr>
          <w:p w14:paraId="6382FA56" w14:textId="266D53CF" w:rsidR="00B508E9" w:rsidRDefault="00B508E9" w:rsidP="00B508E9">
            <w:pPr>
              <w:pStyle w:val="TableArial11"/>
              <w:rPr>
                <w:rFonts w:cs="Arial"/>
              </w:rPr>
            </w:pPr>
            <w:r w:rsidRPr="007E0B31">
              <w:rPr>
                <w:rFonts w:cs="Arial"/>
              </w:rPr>
              <w:t xml:space="preserve">A point at </w:t>
            </w:r>
            <w:proofErr w:type="gramStart"/>
            <w:r w:rsidRPr="007E0B31">
              <w:rPr>
                <w:rFonts w:cs="Arial"/>
              </w:rPr>
              <w:t>which</w:t>
            </w:r>
            <w:r>
              <w:rPr>
                <w:rFonts w:cs="Arial"/>
              </w:rPr>
              <w:t>;</w:t>
            </w:r>
            <w:proofErr w:type="gramEnd"/>
          </w:p>
          <w:p w14:paraId="08877A38" w14:textId="4B34FA20"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 xml:space="preserve">Power Generating </w:t>
            </w:r>
            <w:proofErr w:type="gramStart"/>
            <w:r w:rsidRPr="007E0B31">
              <w:rPr>
                <w:rFonts w:cs="Arial"/>
                <w:b/>
              </w:rPr>
              <w:t>Module</w:t>
            </w:r>
            <w:r w:rsidRPr="007E0B31">
              <w:rPr>
                <w:rFonts w:cs="Arial"/>
              </w:rPr>
              <w:t>,</w:t>
            </w:r>
            <w:r w:rsidRPr="00D9732F">
              <w:rPr>
                <w:rFonts w:cs="Arial"/>
                <w:bCs/>
              </w:rPr>
              <w:t>;</w:t>
            </w:r>
            <w:proofErr w:type="gramEnd"/>
            <w:r w:rsidRPr="00D9732F">
              <w:rPr>
                <w:rFonts w:cs="Arial"/>
                <w:bCs/>
              </w:rPr>
              <w:t xml:space="preserve"> or</w:t>
            </w:r>
            <w:r w:rsidRPr="007E0B31">
              <w:rPr>
                <w:rFonts w:cs="Arial"/>
              </w:rPr>
              <w:t xml:space="preserve"> </w:t>
            </w:r>
          </w:p>
          <w:p w14:paraId="4FA3893D" w14:textId="7C3E8DBA"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Generating Unit</w:t>
            </w:r>
            <w:proofErr w:type="gramStart"/>
            <w:r w:rsidRPr="007E0B31">
              <w:rPr>
                <w:rFonts w:cs="Arial"/>
              </w:rPr>
              <w:t xml:space="preserve">, </w:t>
            </w:r>
            <w:r w:rsidRPr="00D9732F">
              <w:rPr>
                <w:rFonts w:cs="Arial"/>
                <w:bCs/>
              </w:rPr>
              <w:t>;</w:t>
            </w:r>
            <w:proofErr w:type="gramEnd"/>
            <w:r w:rsidRPr="00D9732F">
              <w:rPr>
                <w:rFonts w:cs="Arial"/>
                <w:bCs/>
              </w:rPr>
              <w:t xml:space="preserve"> or</w:t>
            </w:r>
            <w:r w:rsidRPr="007E0B31">
              <w:rPr>
                <w:rFonts w:cs="Arial"/>
              </w:rPr>
              <w:t>,</w:t>
            </w:r>
          </w:p>
          <w:p w14:paraId="72C2BD5F" w14:textId="4A6C73DE" w:rsidR="00B508E9" w:rsidRDefault="00B508E9" w:rsidP="00B508E9">
            <w:pPr>
              <w:pStyle w:val="TableArial11"/>
              <w:ind w:left="440"/>
              <w:rPr>
                <w:rFonts w:cs="Arial"/>
              </w:rPr>
            </w:pPr>
            <w:r w:rsidRPr="007E0B31">
              <w:rPr>
                <w:rFonts w:cs="Arial"/>
              </w:rPr>
              <w:t xml:space="preserve">a </w:t>
            </w:r>
            <w:r w:rsidRPr="007E0B31">
              <w:rPr>
                <w:rFonts w:cs="Arial"/>
                <w:b/>
              </w:rPr>
              <w:t xml:space="preserve">CCGT </w:t>
            </w:r>
            <w:proofErr w:type="spellStart"/>
            <w:proofErr w:type="gramStart"/>
            <w:r w:rsidRPr="007E0B31">
              <w:rPr>
                <w:rFonts w:cs="Arial"/>
                <w:b/>
              </w:rPr>
              <w:t>Module</w:t>
            </w:r>
            <w:r w:rsidRPr="00D9732F">
              <w:rPr>
                <w:rFonts w:cs="Arial"/>
                <w:bCs/>
              </w:rPr>
              <w:t>;</w:t>
            </w:r>
            <w:r w:rsidRPr="007E0B31">
              <w:rPr>
                <w:rFonts w:cs="Arial"/>
              </w:rPr>
              <w:t>or</w:t>
            </w:r>
            <w:proofErr w:type="spellEnd"/>
            <w:proofErr w:type="gramEnd"/>
            <w:r w:rsidRPr="007E0B31">
              <w:rPr>
                <w:rFonts w:cs="Arial"/>
              </w:rPr>
              <w:t xml:space="preserve"> </w:t>
            </w:r>
          </w:p>
          <w:p w14:paraId="327A4C78" w14:textId="77777777" w:rsidR="00B508E9" w:rsidRDefault="00B508E9" w:rsidP="00B508E9">
            <w:pPr>
              <w:pStyle w:val="TableArial11"/>
              <w:ind w:left="440"/>
              <w:rPr>
                <w:rFonts w:cs="Arial"/>
              </w:rPr>
            </w:pPr>
            <w:r w:rsidRPr="007E0B31">
              <w:rPr>
                <w:rFonts w:cs="Arial"/>
              </w:rPr>
              <w:t xml:space="preserve">a </w:t>
            </w:r>
            <w:r w:rsidRPr="007E0B31">
              <w:rPr>
                <w:rFonts w:cs="Arial"/>
                <w:b/>
              </w:rPr>
              <w:t>CCGT Unit</w:t>
            </w:r>
            <w:r w:rsidRPr="00D9732F">
              <w:rPr>
                <w:rFonts w:cs="Arial"/>
                <w:bCs/>
              </w:rPr>
              <w:t>;</w:t>
            </w:r>
            <w:r w:rsidRPr="007E0B31">
              <w:rPr>
                <w:rFonts w:cs="Arial"/>
              </w:rPr>
              <w:t xml:space="preserve"> or </w:t>
            </w:r>
          </w:p>
          <w:p w14:paraId="113B63DD" w14:textId="3DA5E81C" w:rsidR="00B508E9" w:rsidRDefault="00B508E9" w:rsidP="00B508E9">
            <w:pPr>
              <w:pStyle w:val="TableArial11"/>
              <w:ind w:left="440"/>
            </w:pPr>
            <w:r w:rsidRPr="007E0B31">
              <w:rPr>
                <w:rFonts w:cs="Arial"/>
              </w:rPr>
              <w:t>a</w:t>
            </w:r>
            <w:r w:rsidRPr="007E0B31">
              <w:rPr>
                <w:rFonts w:cs="Arial"/>
                <w:b/>
              </w:rPr>
              <w:t xml:space="preserve"> Power Park Module</w:t>
            </w:r>
            <w:r w:rsidRPr="00D9732F">
              <w:rPr>
                <w:rFonts w:cs="Arial"/>
                <w:bCs/>
              </w:rPr>
              <w:t>;</w:t>
            </w:r>
            <w:r>
              <w:t xml:space="preserve"> or </w:t>
            </w:r>
          </w:p>
          <w:p w14:paraId="6DD8A142" w14:textId="77777777" w:rsidR="00B508E9" w:rsidRDefault="00B508E9" w:rsidP="00B508E9">
            <w:pPr>
              <w:pStyle w:val="TableArial11"/>
              <w:ind w:left="440"/>
              <w:rPr>
                <w:rFonts w:cs="Arial"/>
              </w:rPr>
            </w:pPr>
            <w:r>
              <w:t xml:space="preserve">an </w:t>
            </w:r>
            <w:r w:rsidRPr="00070786">
              <w:rPr>
                <w:b/>
              </w:rPr>
              <w:t>Electricity Storage Module</w:t>
            </w:r>
            <w:r w:rsidRPr="00D9732F">
              <w:rPr>
                <w:bCs/>
              </w:rPr>
              <w:t>;</w:t>
            </w:r>
            <w:r>
              <w:t xml:space="preserve"> </w:t>
            </w:r>
            <w:r w:rsidRPr="007E0B31">
              <w:rPr>
                <w:rFonts w:cs="Arial"/>
              </w:rPr>
              <w:t xml:space="preserve">or </w:t>
            </w:r>
          </w:p>
          <w:p w14:paraId="3C18244A" w14:textId="20C6598F" w:rsidR="00B508E9" w:rsidRDefault="00B508E9" w:rsidP="00B508E9">
            <w:pPr>
              <w:pStyle w:val="TableArial11"/>
              <w:ind w:left="440"/>
              <w:rPr>
                <w:rFonts w:cs="Arial"/>
                <w:bCs/>
              </w:rPr>
            </w:pPr>
            <w:r w:rsidRPr="007E0B31">
              <w:rPr>
                <w:rFonts w:cs="Arial"/>
              </w:rPr>
              <w:t xml:space="preserve">a </w:t>
            </w: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74667F30" w:rsidR="00B508E9" w:rsidRDefault="00B508E9" w:rsidP="00B508E9">
            <w:pPr>
              <w:pStyle w:val="TableArial11"/>
              <w:ind w:left="440"/>
              <w:rPr>
                <w:rFonts w:cs="Arial"/>
              </w:rPr>
            </w:pPr>
            <w:r w:rsidRPr="007E0B31">
              <w:rPr>
                <w:rFonts w:cs="Arial"/>
                <w:bCs/>
              </w:rPr>
              <w:t xml:space="preserve">an </w:t>
            </w:r>
            <w:r w:rsidRPr="007E0B31">
              <w:rPr>
                <w:rFonts w:cs="Arial"/>
                <w:b/>
                <w:bCs/>
              </w:rPr>
              <w:t>HVDC Converter</w:t>
            </w:r>
            <w:r w:rsidRPr="007E0B31">
              <w:rPr>
                <w:rFonts w:cs="Arial"/>
              </w:rPr>
              <w:t xml:space="preserve">, </w:t>
            </w:r>
          </w:p>
          <w:p w14:paraId="1BE7FD50" w14:textId="476EE869" w:rsidR="00B508E9" w:rsidRPr="002A73E9" w:rsidRDefault="00B508E9" w:rsidP="00B508E9">
            <w:pPr>
              <w:pStyle w:val="TableArial11"/>
              <w:ind w:left="15"/>
            </w:pPr>
            <w:r>
              <w:rPr>
                <w:rFonts w:cs="Arial"/>
              </w:rPr>
              <w:t xml:space="preserve">and </w:t>
            </w:r>
            <w:r w:rsidRPr="007E0B31">
              <w:rPr>
                <w:rFonts w:cs="Arial"/>
              </w:rPr>
              <w:t xml:space="preserve">which is </w:t>
            </w:r>
            <w:r w:rsidRPr="007E0B31">
              <w:rPr>
                <w:rFonts w:cs="Arial"/>
                <w:b/>
              </w:rPr>
              <w:t>Embedded</w:t>
            </w:r>
            <w:r w:rsidRPr="007E0B31">
              <w:rPr>
                <w:rFonts w:cs="Arial"/>
              </w:rPr>
              <w:t xml:space="preserve"> connects to the </w:t>
            </w:r>
            <w:r w:rsidRPr="007E0B31">
              <w:rPr>
                <w:rFonts w:cs="Arial"/>
                <w:b/>
              </w:rPr>
              <w:t>User System</w:t>
            </w:r>
            <w:r w:rsidRPr="007E0B31">
              <w:rPr>
                <w:rFonts w:cs="Arial"/>
              </w:rPr>
              <w:t>.</w:t>
            </w:r>
          </w:p>
        </w:tc>
      </w:tr>
      <w:tr w:rsidR="00B508E9" w:rsidRPr="007E0B31" w14:paraId="71382D54" w14:textId="77777777" w:rsidTr="0EB451C6">
        <w:trPr>
          <w:cantSplit/>
          <w:trHeight w:val="300"/>
        </w:trPr>
        <w:tc>
          <w:tcPr>
            <w:tcW w:w="2884" w:type="dxa"/>
          </w:tcPr>
          <w:p w14:paraId="648F4727" w14:textId="0C0E36FB" w:rsidR="00B508E9" w:rsidRPr="003A2637" w:rsidRDefault="00B508E9" w:rsidP="00B508E9">
            <w:pPr>
              <w:pStyle w:val="Arial11Bold"/>
            </w:pPr>
            <w:r w:rsidRPr="003A2637">
              <w:t>Virtual Lead Party</w:t>
            </w:r>
          </w:p>
        </w:tc>
        <w:tc>
          <w:tcPr>
            <w:tcW w:w="6634" w:type="dxa"/>
          </w:tcPr>
          <w:p w14:paraId="67A99EA6" w14:textId="583435A8" w:rsidR="00B508E9" w:rsidRPr="003A2637" w:rsidRDefault="00B508E9" w:rsidP="00B508E9">
            <w:pPr>
              <w:pStyle w:val="TableArial11"/>
            </w:pPr>
            <w:r w:rsidRPr="003A2637">
              <w:t xml:space="preserve">As defined in the </w:t>
            </w:r>
            <w:r w:rsidRPr="003A2637">
              <w:rPr>
                <w:b/>
              </w:rPr>
              <w:t>BSC</w:t>
            </w:r>
            <w:r w:rsidRPr="003A2637">
              <w:t>.</w:t>
            </w:r>
          </w:p>
        </w:tc>
      </w:tr>
      <w:tr w:rsidR="00B508E9" w:rsidRPr="00C45ED9" w14:paraId="2DBF5F7B" w14:textId="77777777" w:rsidTr="0EB451C6">
        <w:trPr>
          <w:cantSplit/>
          <w:trHeight w:val="300"/>
        </w:trPr>
        <w:tc>
          <w:tcPr>
            <w:tcW w:w="2884" w:type="dxa"/>
          </w:tcPr>
          <w:p w14:paraId="70F12CA8" w14:textId="3CBA11F6" w:rsidR="00B508E9" w:rsidRPr="00C45ED9" w:rsidRDefault="00B508E9" w:rsidP="00B508E9">
            <w:pPr>
              <w:pStyle w:val="Arial11Bold"/>
              <w:rPr>
                <w:rFonts w:cs="Arial"/>
              </w:rPr>
            </w:pPr>
            <w:r w:rsidRPr="002510FF">
              <w:rPr>
                <w:rFonts w:cs="Arial"/>
              </w:rPr>
              <w:t>Voltage Jump Reactive Power</w:t>
            </w:r>
          </w:p>
        </w:tc>
        <w:tc>
          <w:tcPr>
            <w:tcW w:w="6634" w:type="dxa"/>
          </w:tcPr>
          <w:p w14:paraId="494FF092" w14:textId="77777777" w:rsidR="00B508E9" w:rsidRPr="002510FF" w:rsidRDefault="00B508E9" w:rsidP="00B508E9">
            <w:pPr>
              <w:pStyle w:val="Default"/>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1ACCE197" w14:textId="77777777" w:rsidR="00B508E9" w:rsidRPr="002510FF" w:rsidRDefault="00B508E9" w:rsidP="00B508E9">
            <w:pPr>
              <w:pStyle w:val="Default"/>
              <w:jc w:val="both"/>
              <w:rPr>
                <w:color w:val="auto"/>
                <w:sz w:val="20"/>
                <w:szCs w:val="20"/>
              </w:rPr>
            </w:pPr>
          </w:p>
          <w:p w14:paraId="6F4B105B" w14:textId="40F71B72" w:rsidR="00B508E9" w:rsidRPr="00C45ED9" w:rsidRDefault="00B508E9" w:rsidP="00B508E9">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 xml:space="preserve">will instantaneously (within 5ms)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w:t>
            </w:r>
            <w:proofErr w:type="gramStart"/>
            <w:r w:rsidRPr="002510FF">
              <w:rPr>
                <w:rFonts w:cs="Arial"/>
              </w:rPr>
              <w:t>as a result of</w:t>
            </w:r>
            <w:proofErr w:type="gramEnd"/>
            <w:r w:rsidRPr="002510FF">
              <w:rPr>
                <w:rFonts w:cs="Arial"/>
              </w:rPr>
              <w:t xml:space="preserve"> the voltage magnitude change.  </w:t>
            </w:r>
          </w:p>
        </w:tc>
      </w:tr>
      <w:tr w:rsidR="00B508E9" w:rsidRPr="007E0B31" w14:paraId="28BB7E6E" w14:textId="77777777" w:rsidTr="0EB451C6">
        <w:trPr>
          <w:cantSplit/>
          <w:trHeight w:val="300"/>
        </w:trPr>
        <w:tc>
          <w:tcPr>
            <w:tcW w:w="2884" w:type="dxa"/>
          </w:tcPr>
          <w:p w14:paraId="13C29FC9" w14:textId="77777777" w:rsidR="00B508E9" w:rsidRPr="007E0B31" w:rsidRDefault="00B508E9" w:rsidP="00B508E9">
            <w:pPr>
              <w:pStyle w:val="Arial11Bold"/>
              <w:rPr>
                <w:rFonts w:cs="Arial"/>
              </w:rPr>
            </w:pPr>
            <w:r w:rsidRPr="007E0B31">
              <w:rPr>
                <w:rFonts w:cs="Arial"/>
              </w:rPr>
              <w:t>Water Time Constant</w:t>
            </w:r>
          </w:p>
        </w:tc>
        <w:tc>
          <w:tcPr>
            <w:tcW w:w="6634" w:type="dxa"/>
          </w:tcPr>
          <w:p w14:paraId="2C789366" w14:textId="77777777" w:rsidR="00B508E9" w:rsidRPr="007E0B31" w:rsidRDefault="00B508E9" w:rsidP="00B508E9">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B508E9" w:rsidRPr="007E0B31" w14:paraId="10B4E60E" w14:textId="77777777" w:rsidTr="0EB451C6">
        <w:trPr>
          <w:cantSplit/>
          <w:trHeight w:val="300"/>
        </w:trPr>
        <w:tc>
          <w:tcPr>
            <w:tcW w:w="2884" w:type="dxa"/>
          </w:tcPr>
          <w:p w14:paraId="3BEE1BA7" w14:textId="77777777" w:rsidR="00B508E9" w:rsidRPr="007E0B31" w:rsidRDefault="00B508E9" w:rsidP="00B508E9">
            <w:pPr>
              <w:pStyle w:val="Arial11Bold"/>
              <w:rPr>
                <w:rFonts w:cs="Arial"/>
              </w:rPr>
            </w:pPr>
            <w:r w:rsidRPr="007E0B31">
              <w:rPr>
                <w:rFonts w:cs="Arial"/>
              </w:rPr>
              <w:t>Website</w:t>
            </w:r>
          </w:p>
        </w:tc>
        <w:tc>
          <w:tcPr>
            <w:tcW w:w="6634" w:type="dxa"/>
          </w:tcPr>
          <w:p w14:paraId="38A79967" w14:textId="68B9F503" w:rsidR="00B508E9" w:rsidRPr="007E0B31" w:rsidRDefault="00B508E9" w:rsidP="00B508E9">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B508E9" w:rsidRPr="007E0B31" w14:paraId="16BFB7FB" w14:textId="77777777" w:rsidTr="0EB451C6">
        <w:trPr>
          <w:cantSplit/>
          <w:trHeight w:val="300"/>
        </w:trPr>
        <w:tc>
          <w:tcPr>
            <w:tcW w:w="2884" w:type="dxa"/>
          </w:tcPr>
          <w:p w14:paraId="06EA4E34" w14:textId="77777777" w:rsidR="00B508E9" w:rsidRPr="007E0B31" w:rsidRDefault="00B508E9" w:rsidP="00B508E9">
            <w:pPr>
              <w:pStyle w:val="Arial11Bold"/>
              <w:rPr>
                <w:rFonts w:cs="Arial"/>
              </w:rPr>
            </w:pPr>
            <w:r w:rsidRPr="007E0B31">
              <w:rPr>
                <w:rFonts w:cs="Arial"/>
              </w:rPr>
              <w:lastRenderedPageBreak/>
              <w:t>Weekly ACS Conditions</w:t>
            </w:r>
          </w:p>
        </w:tc>
        <w:tc>
          <w:tcPr>
            <w:tcW w:w="6634" w:type="dxa"/>
          </w:tcPr>
          <w:p w14:paraId="65C6CD52" w14:textId="77777777" w:rsidR="00B508E9" w:rsidRPr="007E0B31" w:rsidRDefault="00B508E9" w:rsidP="00B508E9">
            <w:pPr>
              <w:pStyle w:val="TableArial11"/>
              <w:rPr>
                <w:rFonts w:cs="Arial"/>
              </w:rPr>
            </w:pPr>
            <w:r w:rsidRPr="007E0B31">
              <w:rPr>
                <w:rFonts w:cs="Arial"/>
              </w:rPr>
              <w:t xml:space="preserve">Means that </w:t>
            </w:r>
            <w:proofErr w:type="gramStart"/>
            <w:r w:rsidRPr="007E0B31">
              <w:rPr>
                <w:rFonts w:cs="Arial"/>
              </w:rPr>
              <w:t>particular combination</w:t>
            </w:r>
            <w:proofErr w:type="gramEnd"/>
            <w:r w:rsidRPr="007E0B31">
              <w:rPr>
                <w:rFonts w:cs="Arial"/>
              </w:rPr>
              <w:t xml:space="preserve">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w:t>
            </w:r>
            <w:proofErr w:type="gramStart"/>
            <w:r w:rsidRPr="007E0B31">
              <w:rPr>
                <w:rFonts w:cs="Arial"/>
              </w:rPr>
              <w:t>as a result of</w:t>
            </w:r>
            <w:proofErr w:type="gramEnd"/>
            <w:r w:rsidRPr="007E0B31">
              <w:rPr>
                <w:rFonts w:cs="Arial"/>
              </w:rPr>
              <w:t xml:space="preserve"> weather variation alone. This </w:t>
            </w:r>
            <w:proofErr w:type="gramStart"/>
            <w:r w:rsidRPr="007E0B31">
              <w:rPr>
                <w:rFonts w:cs="Arial"/>
              </w:rPr>
              <w:t>particular chance</w:t>
            </w:r>
            <w:proofErr w:type="gramEnd"/>
            <w:r w:rsidRPr="007E0B31">
              <w:rPr>
                <w:rFonts w:cs="Arial"/>
              </w:rPr>
              <w:t xml:space="preserv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B508E9" w:rsidRPr="007E0B31" w14:paraId="52CA6CC1" w14:textId="77777777" w:rsidTr="0EB451C6">
        <w:trPr>
          <w:cantSplit/>
          <w:trHeight w:val="300"/>
        </w:trPr>
        <w:tc>
          <w:tcPr>
            <w:tcW w:w="2884" w:type="dxa"/>
          </w:tcPr>
          <w:p w14:paraId="5401CEF5" w14:textId="77777777" w:rsidR="00B508E9" w:rsidRPr="007E0B31" w:rsidRDefault="00B508E9" w:rsidP="00B508E9">
            <w:pPr>
              <w:pStyle w:val="Arial11Bold"/>
              <w:rPr>
                <w:rFonts w:cs="Arial"/>
              </w:rPr>
            </w:pPr>
            <w:r w:rsidRPr="007E0B31">
              <w:rPr>
                <w:rFonts w:cs="Arial"/>
              </w:rPr>
              <w:t>WG Consultation Alternative Request</w:t>
            </w:r>
          </w:p>
        </w:tc>
        <w:tc>
          <w:tcPr>
            <w:tcW w:w="6634" w:type="dxa"/>
          </w:tcPr>
          <w:p w14:paraId="646D5E60" w14:textId="0ED4CB18" w:rsidR="00B508E9" w:rsidRPr="007E0B31" w:rsidRDefault="00B508E9" w:rsidP="00B508E9">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B508E9" w:rsidRPr="007E0B31" w14:paraId="77D7428B" w14:textId="77777777" w:rsidTr="0EB451C6">
        <w:trPr>
          <w:cantSplit/>
          <w:trHeight w:val="300"/>
        </w:trPr>
        <w:tc>
          <w:tcPr>
            <w:tcW w:w="2884" w:type="dxa"/>
          </w:tcPr>
          <w:p w14:paraId="3ABB06D3" w14:textId="77777777" w:rsidR="00B508E9" w:rsidRPr="007E0B31" w:rsidRDefault="00B508E9" w:rsidP="00B508E9">
            <w:pPr>
              <w:pStyle w:val="Arial11Bold"/>
              <w:rPr>
                <w:rFonts w:cs="Arial"/>
              </w:rPr>
            </w:pPr>
            <w:r w:rsidRPr="007E0B31">
              <w:rPr>
                <w:rFonts w:cs="Arial"/>
              </w:rPr>
              <w:t>Workgroup</w:t>
            </w:r>
          </w:p>
        </w:tc>
        <w:tc>
          <w:tcPr>
            <w:tcW w:w="6634" w:type="dxa"/>
          </w:tcPr>
          <w:p w14:paraId="3C071C58" w14:textId="3E96F164" w:rsidR="00B508E9" w:rsidRPr="007E0B31" w:rsidRDefault="00B508E9" w:rsidP="00B508E9">
            <w:pPr>
              <w:widowControl/>
              <w:autoSpaceDE w:val="0"/>
              <w:autoSpaceDN w:val="0"/>
              <w:adjustRightInd w:val="0"/>
              <w:snapToGrid w:val="0"/>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p>
        </w:tc>
      </w:tr>
      <w:tr w:rsidR="00B508E9" w:rsidRPr="007E0B31" w14:paraId="0DB5431E" w14:textId="77777777" w:rsidTr="0EB451C6">
        <w:trPr>
          <w:cantSplit/>
          <w:trHeight w:val="300"/>
        </w:trPr>
        <w:tc>
          <w:tcPr>
            <w:tcW w:w="2884" w:type="dxa"/>
          </w:tcPr>
          <w:p w14:paraId="1820C1E3" w14:textId="77777777" w:rsidR="00B508E9" w:rsidRPr="007E0B31" w:rsidRDefault="00B508E9" w:rsidP="00B508E9">
            <w:pPr>
              <w:pStyle w:val="Arial11Bold"/>
              <w:rPr>
                <w:rFonts w:cs="Arial"/>
              </w:rPr>
            </w:pPr>
            <w:r w:rsidRPr="007E0B31">
              <w:rPr>
                <w:rFonts w:cs="Arial"/>
              </w:rPr>
              <w:t>Workgroup Consultation</w:t>
            </w:r>
          </w:p>
        </w:tc>
        <w:tc>
          <w:tcPr>
            <w:tcW w:w="6634" w:type="dxa"/>
          </w:tcPr>
          <w:p w14:paraId="3BBAF0D1" w14:textId="4A8FF3F0" w:rsidR="00B508E9" w:rsidRPr="007E0B31" w:rsidRDefault="00B508E9" w:rsidP="00B508E9">
            <w:pPr>
              <w:widowControl/>
              <w:autoSpaceDE w:val="0"/>
              <w:autoSpaceDN w:val="0"/>
              <w:adjustRightInd w:val="0"/>
              <w:snapToGrid w:val="0"/>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Pr="007E0B31">
              <w:rPr>
                <w:rFonts w:cs="Arial"/>
                <w:lang w:val="x-none"/>
              </w:rPr>
              <w:t>;</w:t>
            </w:r>
          </w:p>
        </w:tc>
      </w:tr>
      <w:tr w:rsidR="00B508E9" w:rsidRPr="007E0B31" w14:paraId="5FE213B7" w14:textId="77777777" w:rsidTr="0EB451C6">
        <w:trPr>
          <w:cantSplit/>
          <w:trHeight w:val="300"/>
        </w:trPr>
        <w:tc>
          <w:tcPr>
            <w:tcW w:w="2884" w:type="dxa"/>
          </w:tcPr>
          <w:p w14:paraId="7DDC8A6B" w14:textId="77777777" w:rsidR="00B508E9" w:rsidRPr="007E0B31" w:rsidRDefault="00B508E9" w:rsidP="00B508E9">
            <w:pPr>
              <w:pStyle w:val="Arial11Bold"/>
              <w:rPr>
                <w:rFonts w:cs="Arial"/>
              </w:rPr>
            </w:pPr>
            <w:r w:rsidRPr="007E0B31">
              <w:rPr>
                <w:rFonts w:cs="Arial"/>
              </w:rPr>
              <w:t>Workgroup Alternative Grid Code Modification</w:t>
            </w:r>
          </w:p>
        </w:tc>
        <w:tc>
          <w:tcPr>
            <w:tcW w:w="6634" w:type="dxa"/>
          </w:tcPr>
          <w:p w14:paraId="10B737BD" w14:textId="58EA8ECE" w:rsidR="00B508E9" w:rsidRPr="007E0B31" w:rsidRDefault="00B508E9" w:rsidP="00B508E9">
            <w:pPr>
              <w:widowControl/>
              <w:autoSpaceDE w:val="0"/>
              <w:autoSpaceDN w:val="0"/>
              <w:adjustRightInd w:val="0"/>
              <w:snapToGrid w:val="0"/>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Pr="005C20E3">
              <w:rPr>
                <w:lang w:val="x-none"/>
              </w:rPr>
              <w:t>;</w:t>
            </w:r>
          </w:p>
        </w:tc>
      </w:tr>
      <w:tr w:rsidR="00B508E9" w:rsidRPr="007E0B31" w14:paraId="0C414BA6" w14:textId="77777777" w:rsidTr="0EB451C6">
        <w:trPr>
          <w:cantSplit/>
          <w:trHeight w:val="300"/>
        </w:trPr>
        <w:tc>
          <w:tcPr>
            <w:tcW w:w="2884" w:type="dxa"/>
          </w:tcPr>
          <w:p w14:paraId="7F1B4D4F" w14:textId="77777777" w:rsidR="00B508E9" w:rsidRPr="007E0B31" w:rsidRDefault="00B508E9" w:rsidP="00B508E9">
            <w:pPr>
              <w:pStyle w:val="Arial11Bold"/>
              <w:rPr>
                <w:rFonts w:cs="Arial"/>
              </w:rPr>
            </w:pPr>
            <w:r w:rsidRPr="007E0B31">
              <w:rPr>
                <w:rFonts w:cs="Arial"/>
              </w:rPr>
              <w:t>Zonal System Security Requirements</w:t>
            </w:r>
          </w:p>
        </w:tc>
        <w:tc>
          <w:tcPr>
            <w:tcW w:w="6634" w:type="dxa"/>
          </w:tcPr>
          <w:p w14:paraId="5571DD3D" w14:textId="77777777" w:rsidR="00B508E9" w:rsidRPr="007E0B31" w:rsidRDefault="00B508E9" w:rsidP="00B508E9">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w:t>
      </w:r>
      <w:proofErr w:type="spellStart"/>
      <w:r w:rsidRPr="007E0B31">
        <w:rPr>
          <w:rFonts w:cs="Arial"/>
        </w:rPr>
        <w:t>i</w:t>
      </w:r>
      <w:proofErr w:type="spellEnd"/>
      <w:r w:rsidRPr="007E0B31">
        <w:rPr>
          <w:rFonts w:cs="Arial"/>
        </w:rPr>
        <w:t>)</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 xml:space="preserve">Grid </w:t>
      </w:r>
      <w:proofErr w:type="gramStart"/>
      <w:r w:rsidR="00C05BF3" w:rsidRPr="007E0B31">
        <w:rPr>
          <w:rFonts w:cs="Arial"/>
        </w:rPr>
        <w:t>Code</w:t>
      </w:r>
      <w:r w:rsidRPr="007E0B31">
        <w:rPr>
          <w:rFonts w:cs="Arial"/>
        </w:rPr>
        <w:t>;</w:t>
      </w:r>
      <w:proofErr w:type="gramEnd"/>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w:t>
      </w:r>
      <w:proofErr w:type="gramStart"/>
      <w:r w:rsidRPr="007E0B31">
        <w:rPr>
          <w:rFonts w:cs="Arial"/>
        </w:rPr>
        <w:t>made;</w:t>
      </w:r>
      <w:proofErr w:type="gramEnd"/>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 xml:space="preserve">unless the context otherwise requires, the singular shall include the plural and vice versa, references to any gender shall include all other genders and references to persons shall include any individual, body corporate, corporation, joint venture, trust, unincorporated association, </w:t>
      </w:r>
      <w:proofErr w:type="spellStart"/>
      <w:r w:rsidRPr="007E0B31">
        <w:rPr>
          <w:rFonts w:cs="Arial"/>
        </w:rPr>
        <w:t>organisation</w:t>
      </w:r>
      <w:proofErr w:type="spellEnd"/>
      <w:r w:rsidRPr="007E0B31">
        <w:rPr>
          <w:rFonts w:cs="Arial"/>
        </w:rPr>
        <w:t xml:space="preserve">, firm or partnership and any other entity, in each case </w:t>
      </w:r>
      <w:proofErr w:type="gramStart"/>
      <w:r w:rsidRPr="007E0B31">
        <w:rPr>
          <w:rFonts w:cs="Arial"/>
        </w:rPr>
        <w:t>whether or not</w:t>
      </w:r>
      <w:proofErr w:type="gramEnd"/>
      <w:r w:rsidRPr="007E0B31">
        <w:rPr>
          <w:rFonts w:cs="Arial"/>
        </w:rPr>
        <w:t xml:space="preserve"> having a separate legal </w:t>
      </w:r>
      <w:proofErr w:type="gramStart"/>
      <w:r w:rsidRPr="007E0B31">
        <w:rPr>
          <w:rFonts w:cs="Arial"/>
        </w:rPr>
        <w:t>personality;</w:t>
      </w:r>
      <w:proofErr w:type="gramEnd"/>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 xml:space="preserve">references to the words "include" or "including" are to be construed without limitation to the generality of the preceding </w:t>
      </w:r>
      <w:proofErr w:type="gramStart"/>
      <w:r w:rsidRPr="007E0B31">
        <w:rPr>
          <w:rFonts w:cs="Arial"/>
        </w:rPr>
        <w:t>words;</w:t>
      </w:r>
      <w:proofErr w:type="gramEnd"/>
    </w:p>
    <w:p w14:paraId="56A7EF0A" w14:textId="77777777" w:rsidR="00BD14FE" w:rsidRPr="007E0B31" w:rsidRDefault="00BD14FE" w:rsidP="00D23324">
      <w:pPr>
        <w:pStyle w:val="Level2Text"/>
        <w:jc w:val="both"/>
        <w:rPr>
          <w:rFonts w:cs="Arial"/>
        </w:rPr>
      </w:pPr>
      <w:r w:rsidRPr="007E0B31">
        <w:rPr>
          <w:rFonts w:cs="Arial"/>
        </w:rPr>
        <w:lastRenderedPageBreak/>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77777777"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refers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Glossary &amp; Definitions</w:t>
      </w:r>
      <w:r w:rsidRPr="007E0B31">
        <w:rPr>
          <w:rFonts w:cs="Arial"/>
        </w:rPr>
        <w:t xml:space="preserve"> in the event of any </w:t>
      </w:r>
      <w:proofErr w:type="gramStart"/>
      <w:r w:rsidRPr="007E0B31">
        <w:rPr>
          <w:rFonts w:cs="Arial"/>
        </w:rPr>
        <w:t>inconsistency;</w:t>
      </w:r>
      <w:proofErr w:type="gramEnd"/>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w:t>
      </w:r>
      <w:proofErr w:type="gramStart"/>
      <w:r w:rsidRPr="007E0B31">
        <w:rPr>
          <w:rFonts w:cs="Arial"/>
        </w:rPr>
        <w:t>contained;</w:t>
      </w:r>
      <w:proofErr w:type="gramEnd"/>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w:t>
      </w:r>
      <w:proofErr w:type="spellStart"/>
      <w:r w:rsidRPr="007E0B31">
        <w:rPr>
          <w:rFonts w:cs="Arial"/>
        </w:rPr>
        <w:t>licence</w:t>
      </w:r>
      <w:proofErr w:type="spellEnd"/>
      <w:r w:rsidRPr="007E0B31">
        <w:rPr>
          <w:rFonts w:cs="Arial"/>
        </w:rPr>
        <w:t xml:space="preserve"> </w:t>
      </w:r>
      <w:proofErr w:type="gramStart"/>
      <w:r w:rsidRPr="007E0B31">
        <w:rPr>
          <w:rFonts w:cs="Arial"/>
        </w:rPr>
        <w:t>obligations;</w:t>
      </w:r>
      <w:proofErr w:type="gramEnd"/>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 xml:space="preserve">rounded up to the nearest whole </w:t>
      </w:r>
      <w:proofErr w:type="gramStart"/>
      <w:r w:rsidRPr="007E0B31">
        <w:rPr>
          <w:rFonts w:cs="Arial"/>
        </w:rPr>
        <w:t>MW;</w:t>
      </w:r>
      <w:proofErr w:type="gramEnd"/>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61"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61"/>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5"/>
      <w:footerReference w:type="default" r:id="rId16"/>
      <w:pgSz w:w="11905" w:h="16837" w:code="9"/>
      <w:pgMar w:top="851" w:right="851" w:bottom="851" w:left="1418" w:header="851" w:footer="567" w:gutter="0"/>
      <w:cols w:space="708"/>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Amanda Rooney" w:date="2026-03-12T21:25:00Z" w:initials="AR">
    <w:p w14:paraId="00D0772F" w14:textId="79085C97" w:rsidR="00CE22F8" w:rsidRDefault="00670F29">
      <w:pPr>
        <w:pStyle w:val="CommentText"/>
      </w:pPr>
      <w:r>
        <w:rPr>
          <w:rStyle w:val="CommentReference"/>
        </w:rPr>
        <w:annotationRef/>
      </w:r>
      <w:r w:rsidRPr="60BA46D5">
        <w:t>spelling mistake correction</w:t>
      </w:r>
    </w:p>
  </w:comment>
  <w:comment w:id="50" w:author="Amanda Rooney" w:date="2026-03-12T21:16:00Z" w:initials="AR">
    <w:p w14:paraId="21BBF784" w14:textId="20E25248" w:rsidR="00CE22F8" w:rsidRDefault="00670F29">
      <w:pPr>
        <w:pStyle w:val="CommentText"/>
      </w:pPr>
      <w:r>
        <w:rPr>
          <w:rStyle w:val="CommentReference"/>
        </w:rPr>
        <w:annotationRef/>
      </w:r>
      <w:r w:rsidRPr="5970AA55">
        <w:t>line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D0772F" w15:done="0"/>
  <w15:commentEx w15:paraId="21BBF7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69A7E7" w16cex:dateUtc="2026-03-12T21:25:00Z"/>
  <w16cex:commentExtensible w16cex:durableId="64E38669" w16cex:dateUtc="2026-03-12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D0772F" w16cid:durableId="6D69A7E7"/>
  <w16cid:commentId w16cid:paraId="21BBF784" w16cid:durableId="64E38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A2476" w14:textId="77777777" w:rsidR="00CE524B" w:rsidRDefault="00CE524B" w:rsidP="008F1F3E">
      <w:pPr>
        <w:pStyle w:val="Header"/>
      </w:pPr>
      <w:r>
        <w:separator/>
      </w:r>
    </w:p>
  </w:endnote>
  <w:endnote w:type="continuationSeparator" w:id="0">
    <w:p w14:paraId="2DB0BB9A" w14:textId="77777777" w:rsidR="00CE524B" w:rsidRDefault="00CE524B" w:rsidP="008F1F3E">
      <w:pPr>
        <w:pStyle w:val="Header"/>
      </w:pPr>
      <w:r>
        <w:continuationSeparator/>
      </w:r>
    </w:p>
  </w:endnote>
  <w:endnote w:type="continuationNotice" w:id="1">
    <w:p w14:paraId="27440A37" w14:textId="77777777" w:rsidR="00CE524B" w:rsidRDefault="00CE5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17C8459C"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5651DE">
      <w:rPr>
        <w:rStyle w:val="PageNumber"/>
        <w:sz w:val="16"/>
        <w:szCs w:val="16"/>
      </w:rPr>
      <w:t>5</w:t>
    </w:r>
    <w:r>
      <w:rPr>
        <w:rStyle w:val="PageNumber"/>
        <w:sz w:val="16"/>
        <w:szCs w:val="16"/>
      </w:rPr>
      <w:tab/>
      <w:t>GD</w:t>
    </w:r>
    <w:r w:rsidRPr="002B5019">
      <w:rPr>
        <w:rStyle w:val="PageNumber"/>
        <w:sz w:val="16"/>
        <w:szCs w:val="16"/>
      </w:rPr>
      <w:tab/>
    </w:r>
    <w:r w:rsidR="00981B5A">
      <w:rPr>
        <w:sz w:val="16"/>
        <w:szCs w:val="16"/>
      </w:rPr>
      <w:t>0</w:t>
    </w:r>
    <w:r w:rsidR="005651DE">
      <w:rPr>
        <w:sz w:val="16"/>
        <w:szCs w:val="16"/>
      </w:rPr>
      <w:t>4</w:t>
    </w:r>
    <w:r w:rsidR="009E0E65">
      <w:rPr>
        <w:sz w:val="16"/>
        <w:szCs w:val="16"/>
      </w:rPr>
      <w:t xml:space="preserve"> </w:t>
    </w:r>
    <w:r w:rsidR="005651DE">
      <w:rPr>
        <w:sz w:val="16"/>
        <w:szCs w:val="16"/>
      </w:rPr>
      <w:t xml:space="preserve">December </w:t>
    </w:r>
    <w:r w:rsidR="00DA6DF3">
      <w:rPr>
        <w:sz w:val="16"/>
        <w:szCs w:val="16"/>
      </w:rPr>
      <w:t>202</w:t>
    </w:r>
    <w:r w:rsidR="00362A26">
      <w:rPr>
        <w:sz w:val="16"/>
        <w:szCs w:val="16"/>
      </w:rPr>
      <w:t>5</w:t>
    </w:r>
  </w:p>
  <w:p w14:paraId="60524C2E" w14:textId="79234151"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454A3" w:rsidRPr="007D12BC">
      <w:rPr>
        <w:rStyle w:val="PageNumber"/>
        <w:sz w:val="16"/>
        <w:szCs w:val="16"/>
      </w:rPr>
      <w:t>8</w:t>
    </w:r>
    <w:r w:rsidR="001423E9">
      <w:rPr>
        <w:rStyle w:val="PageNumber"/>
        <w:sz w:val="16"/>
        <w:szCs w:val="16"/>
      </w:rPr>
      <w:t>9</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F5EB3" w14:textId="77777777" w:rsidR="00CE524B" w:rsidRDefault="00CE524B" w:rsidP="008F1F3E">
      <w:pPr>
        <w:pStyle w:val="Header"/>
      </w:pPr>
      <w:r>
        <w:separator/>
      </w:r>
    </w:p>
  </w:footnote>
  <w:footnote w:type="continuationSeparator" w:id="0">
    <w:p w14:paraId="79EF2B70" w14:textId="77777777" w:rsidR="00CE524B" w:rsidRDefault="00CE524B" w:rsidP="008F1F3E">
      <w:pPr>
        <w:pStyle w:val="Header"/>
      </w:pPr>
      <w:r>
        <w:continuationSeparator/>
      </w:r>
    </w:p>
  </w:footnote>
  <w:footnote w:type="continuationNotice" w:id="1">
    <w:p w14:paraId="4685D893" w14:textId="77777777" w:rsidR="00CE524B" w:rsidRDefault="00CE52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3"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7"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9"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6"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7"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2"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3"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4"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8"/>
  </w:num>
  <w:num w:numId="2" w16cid:durableId="995688694">
    <w:abstractNumId w:val="6"/>
  </w:num>
  <w:num w:numId="3" w16cid:durableId="1442189003">
    <w:abstractNumId w:val="15"/>
  </w:num>
  <w:num w:numId="4" w16cid:durableId="726075327">
    <w:abstractNumId w:val="4"/>
  </w:num>
  <w:num w:numId="5" w16cid:durableId="2124567235">
    <w:abstractNumId w:val="21"/>
  </w:num>
  <w:num w:numId="6" w16cid:durableId="480273325">
    <w:abstractNumId w:val="13"/>
  </w:num>
  <w:num w:numId="7" w16cid:durableId="445466415">
    <w:abstractNumId w:val="18"/>
  </w:num>
  <w:num w:numId="8" w16cid:durableId="832067174">
    <w:abstractNumId w:val="7"/>
  </w:num>
  <w:num w:numId="9" w16cid:durableId="505753300">
    <w:abstractNumId w:val="0"/>
  </w:num>
  <w:num w:numId="10" w16cid:durableId="1244877714">
    <w:abstractNumId w:val="10"/>
  </w:num>
  <w:num w:numId="11" w16cid:durableId="1258177850">
    <w:abstractNumId w:val="19"/>
  </w:num>
  <w:num w:numId="12" w16cid:durableId="1158228106">
    <w:abstractNumId w:val="14"/>
  </w:num>
  <w:num w:numId="13" w16cid:durableId="1056006280">
    <w:abstractNumId w:val="24"/>
  </w:num>
  <w:num w:numId="14" w16cid:durableId="2009595922">
    <w:abstractNumId w:val="1"/>
  </w:num>
  <w:num w:numId="15" w16cid:durableId="923563355">
    <w:abstractNumId w:val="23"/>
  </w:num>
  <w:num w:numId="16" w16cid:durableId="484206205">
    <w:abstractNumId w:val="5"/>
  </w:num>
  <w:num w:numId="17" w16cid:durableId="1334843998">
    <w:abstractNumId w:val="12"/>
  </w:num>
  <w:num w:numId="18" w16cid:durableId="773092555">
    <w:abstractNumId w:val="3"/>
  </w:num>
  <w:num w:numId="19" w16cid:durableId="1958488827">
    <w:abstractNumId w:val="9"/>
  </w:num>
  <w:num w:numId="20" w16cid:durableId="1968198102">
    <w:abstractNumId w:val="11"/>
  </w:num>
  <w:num w:numId="21" w16cid:durableId="1956867075">
    <w:abstractNumId w:val="20"/>
  </w:num>
  <w:num w:numId="22" w16cid:durableId="1829663286">
    <w:abstractNumId w:val="17"/>
  </w:num>
  <w:num w:numId="23" w16cid:durableId="392855175">
    <w:abstractNumId w:val="22"/>
  </w:num>
  <w:num w:numId="24" w16cid:durableId="2132548251">
    <w:abstractNumId w:val="2"/>
  </w:num>
  <w:num w:numId="25" w16cid:durableId="20332458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Rooney">
    <w15:presenceInfo w15:providerId="AD" w15:userId="S::amanda.rooney@neso.energy::bdbd6049-c4fa-4852-bca2-7c6f92e3bc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kC9ZaQqVtcYz81nIodOPqTLQ7geLjOw6obL61S8Ma9IufqFvGD3TLdiG0TTtEc+iZYk1LzQBppV4waUhiukc1A==" w:salt="VULhGctquM6fA5yYFqyeiw=="/>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3AB"/>
    <w:rsid w:val="00015432"/>
    <w:rsid w:val="000154B2"/>
    <w:rsid w:val="00015A88"/>
    <w:rsid w:val="000161AA"/>
    <w:rsid w:val="00016B65"/>
    <w:rsid w:val="00017379"/>
    <w:rsid w:val="00020048"/>
    <w:rsid w:val="00021711"/>
    <w:rsid w:val="00021AB9"/>
    <w:rsid w:val="00022E96"/>
    <w:rsid w:val="00024138"/>
    <w:rsid w:val="00024197"/>
    <w:rsid w:val="000245C7"/>
    <w:rsid w:val="00025343"/>
    <w:rsid w:val="00025663"/>
    <w:rsid w:val="00025CB5"/>
    <w:rsid w:val="00025F79"/>
    <w:rsid w:val="00026250"/>
    <w:rsid w:val="00026B96"/>
    <w:rsid w:val="00027334"/>
    <w:rsid w:val="000304F8"/>
    <w:rsid w:val="00031630"/>
    <w:rsid w:val="000317EB"/>
    <w:rsid w:val="0003213A"/>
    <w:rsid w:val="00032390"/>
    <w:rsid w:val="00033691"/>
    <w:rsid w:val="000341A6"/>
    <w:rsid w:val="00034ED5"/>
    <w:rsid w:val="000355CF"/>
    <w:rsid w:val="00035985"/>
    <w:rsid w:val="000359EA"/>
    <w:rsid w:val="000362F8"/>
    <w:rsid w:val="000363D8"/>
    <w:rsid w:val="000365D6"/>
    <w:rsid w:val="000400ED"/>
    <w:rsid w:val="00040B25"/>
    <w:rsid w:val="00040FC6"/>
    <w:rsid w:val="0004166F"/>
    <w:rsid w:val="0004177E"/>
    <w:rsid w:val="0004236F"/>
    <w:rsid w:val="0004439C"/>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CE3"/>
    <w:rsid w:val="00056E40"/>
    <w:rsid w:val="000571BC"/>
    <w:rsid w:val="00057685"/>
    <w:rsid w:val="00057CBA"/>
    <w:rsid w:val="0006008A"/>
    <w:rsid w:val="0006069B"/>
    <w:rsid w:val="0006122C"/>
    <w:rsid w:val="000619EA"/>
    <w:rsid w:val="00062B73"/>
    <w:rsid w:val="00062D5C"/>
    <w:rsid w:val="00063CBD"/>
    <w:rsid w:val="000642CC"/>
    <w:rsid w:val="000649D6"/>
    <w:rsid w:val="0006512B"/>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546"/>
    <w:rsid w:val="000B0A35"/>
    <w:rsid w:val="000B191E"/>
    <w:rsid w:val="000B3943"/>
    <w:rsid w:val="000B39CF"/>
    <w:rsid w:val="000B4018"/>
    <w:rsid w:val="000B47E5"/>
    <w:rsid w:val="000B675D"/>
    <w:rsid w:val="000B695C"/>
    <w:rsid w:val="000B69EA"/>
    <w:rsid w:val="000B6DF9"/>
    <w:rsid w:val="000B6FF5"/>
    <w:rsid w:val="000B7208"/>
    <w:rsid w:val="000B73E8"/>
    <w:rsid w:val="000B76B9"/>
    <w:rsid w:val="000B7CC5"/>
    <w:rsid w:val="000C06BA"/>
    <w:rsid w:val="000C129B"/>
    <w:rsid w:val="000C14D3"/>
    <w:rsid w:val="000C1521"/>
    <w:rsid w:val="000C171F"/>
    <w:rsid w:val="000C1BB4"/>
    <w:rsid w:val="000C1DCB"/>
    <w:rsid w:val="000C2FFA"/>
    <w:rsid w:val="000C42FD"/>
    <w:rsid w:val="000C4948"/>
    <w:rsid w:val="000C61D6"/>
    <w:rsid w:val="000C64D4"/>
    <w:rsid w:val="000C77D7"/>
    <w:rsid w:val="000C788F"/>
    <w:rsid w:val="000C7DC8"/>
    <w:rsid w:val="000D1208"/>
    <w:rsid w:val="000D120A"/>
    <w:rsid w:val="000D1F06"/>
    <w:rsid w:val="000D22B4"/>
    <w:rsid w:val="000D298D"/>
    <w:rsid w:val="000D4BCE"/>
    <w:rsid w:val="000D53AF"/>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3A6F"/>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37B"/>
    <w:rsid w:val="00105C6E"/>
    <w:rsid w:val="00106C31"/>
    <w:rsid w:val="001075DE"/>
    <w:rsid w:val="00107BE9"/>
    <w:rsid w:val="0011000F"/>
    <w:rsid w:val="001101A1"/>
    <w:rsid w:val="001116EF"/>
    <w:rsid w:val="0011176D"/>
    <w:rsid w:val="00111C1F"/>
    <w:rsid w:val="00112FC3"/>
    <w:rsid w:val="0011356E"/>
    <w:rsid w:val="00114CE7"/>
    <w:rsid w:val="001157D0"/>
    <w:rsid w:val="00115AAE"/>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A50"/>
    <w:rsid w:val="00124C02"/>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3E9"/>
    <w:rsid w:val="0014291E"/>
    <w:rsid w:val="001430D8"/>
    <w:rsid w:val="00143B77"/>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3389"/>
    <w:rsid w:val="00153B44"/>
    <w:rsid w:val="001547C7"/>
    <w:rsid w:val="00154A18"/>
    <w:rsid w:val="00157564"/>
    <w:rsid w:val="0015789D"/>
    <w:rsid w:val="00160F31"/>
    <w:rsid w:val="00161866"/>
    <w:rsid w:val="00161E0D"/>
    <w:rsid w:val="00162181"/>
    <w:rsid w:val="00162F36"/>
    <w:rsid w:val="00163368"/>
    <w:rsid w:val="00164657"/>
    <w:rsid w:val="001650EF"/>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6A2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E13"/>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A86"/>
    <w:rsid w:val="001D5C3A"/>
    <w:rsid w:val="001D5E8C"/>
    <w:rsid w:val="001D68E2"/>
    <w:rsid w:val="001D757F"/>
    <w:rsid w:val="001D7E46"/>
    <w:rsid w:val="001E07D0"/>
    <w:rsid w:val="001E17AF"/>
    <w:rsid w:val="001E192B"/>
    <w:rsid w:val="001E2363"/>
    <w:rsid w:val="001E2539"/>
    <w:rsid w:val="001E255C"/>
    <w:rsid w:val="001E265A"/>
    <w:rsid w:val="001E2E1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70DB"/>
    <w:rsid w:val="002475F8"/>
    <w:rsid w:val="00247DBF"/>
    <w:rsid w:val="002505F4"/>
    <w:rsid w:val="002510FF"/>
    <w:rsid w:val="002511C7"/>
    <w:rsid w:val="00251477"/>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66A3D"/>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0966"/>
    <w:rsid w:val="002A1659"/>
    <w:rsid w:val="002A1B94"/>
    <w:rsid w:val="002A2281"/>
    <w:rsid w:val="002A23D4"/>
    <w:rsid w:val="002A2629"/>
    <w:rsid w:val="002A2839"/>
    <w:rsid w:val="002A2D51"/>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1202"/>
    <w:rsid w:val="002C142F"/>
    <w:rsid w:val="002C1CC9"/>
    <w:rsid w:val="002C2B78"/>
    <w:rsid w:val="002C32D7"/>
    <w:rsid w:val="002C3596"/>
    <w:rsid w:val="002C3627"/>
    <w:rsid w:val="002C4A86"/>
    <w:rsid w:val="002C6E53"/>
    <w:rsid w:val="002C7003"/>
    <w:rsid w:val="002C730F"/>
    <w:rsid w:val="002C7455"/>
    <w:rsid w:val="002C78D8"/>
    <w:rsid w:val="002D083A"/>
    <w:rsid w:val="002D08AD"/>
    <w:rsid w:val="002D099D"/>
    <w:rsid w:val="002D0EF7"/>
    <w:rsid w:val="002D1F28"/>
    <w:rsid w:val="002D3390"/>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4B5"/>
    <w:rsid w:val="003048AC"/>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14B"/>
    <w:rsid w:val="003435D1"/>
    <w:rsid w:val="003448DD"/>
    <w:rsid w:val="0034495D"/>
    <w:rsid w:val="00345E35"/>
    <w:rsid w:val="003473EA"/>
    <w:rsid w:val="00347928"/>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4794"/>
    <w:rsid w:val="00376F00"/>
    <w:rsid w:val="003774EE"/>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666"/>
    <w:rsid w:val="00394B40"/>
    <w:rsid w:val="00395C4F"/>
    <w:rsid w:val="00396436"/>
    <w:rsid w:val="00397DA0"/>
    <w:rsid w:val="00397F43"/>
    <w:rsid w:val="003A00BF"/>
    <w:rsid w:val="003A04FE"/>
    <w:rsid w:val="003A0672"/>
    <w:rsid w:val="003A1372"/>
    <w:rsid w:val="003A1576"/>
    <w:rsid w:val="003A18DC"/>
    <w:rsid w:val="003A18F8"/>
    <w:rsid w:val="003A2637"/>
    <w:rsid w:val="003A2C12"/>
    <w:rsid w:val="003A4504"/>
    <w:rsid w:val="003A464A"/>
    <w:rsid w:val="003A5083"/>
    <w:rsid w:val="003A5443"/>
    <w:rsid w:val="003A6281"/>
    <w:rsid w:val="003A6B14"/>
    <w:rsid w:val="003A6B20"/>
    <w:rsid w:val="003B0DFA"/>
    <w:rsid w:val="003B1A08"/>
    <w:rsid w:val="003B28D1"/>
    <w:rsid w:val="003B2D63"/>
    <w:rsid w:val="003B3D05"/>
    <w:rsid w:val="003B52D3"/>
    <w:rsid w:val="003B642E"/>
    <w:rsid w:val="003B6A56"/>
    <w:rsid w:val="003B77D3"/>
    <w:rsid w:val="003C0107"/>
    <w:rsid w:val="003C1E8C"/>
    <w:rsid w:val="003C1EC1"/>
    <w:rsid w:val="003C27CC"/>
    <w:rsid w:val="003C2C7C"/>
    <w:rsid w:val="003C3CDE"/>
    <w:rsid w:val="003C3FD9"/>
    <w:rsid w:val="003C45B5"/>
    <w:rsid w:val="003C5786"/>
    <w:rsid w:val="003C5DF1"/>
    <w:rsid w:val="003C5E2D"/>
    <w:rsid w:val="003C6521"/>
    <w:rsid w:val="003C6C2F"/>
    <w:rsid w:val="003C70EB"/>
    <w:rsid w:val="003C73FA"/>
    <w:rsid w:val="003C7B52"/>
    <w:rsid w:val="003C7BA8"/>
    <w:rsid w:val="003D067E"/>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0D37"/>
    <w:rsid w:val="003F1D33"/>
    <w:rsid w:val="003F230F"/>
    <w:rsid w:val="003F252D"/>
    <w:rsid w:val="003F25CB"/>
    <w:rsid w:val="003F28CF"/>
    <w:rsid w:val="003F29C2"/>
    <w:rsid w:val="003F2F28"/>
    <w:rsid w:val="003F46A9"/>
    <w:rsid w:val="003F4B71"/>
    <w:rsid w:val="003F5B0B"/>
    <w:rsid w:val="003F7434"/>
    <w:rsid w:val="0040077B"/>
    <w:rsid w:val="0040115B"/>
    <w:rsid w:val="00401EF1"/>
    <w:rsid w:val="004029D5"/>
    <w:rsid w:val="00402B86"/>
    <w:rsid w:val="00403363"/>
    <w:rsid w:val="00410024"/>
    <w:rsid w:val="00410A88"/>
    <w:rsid w:val="00410DA4"/>
    <w:rsid w:val="00411513"/>
    <w:rsid w:val="00411C8B"/>
    <w:rsid w:val="00412B27"/>
    <w:rsid w:val="00412E9E"/>
    <w:rsid w:val="00413735"/>
    <w:rsid w:val="00413E6F"/>
    <w:rsid w:val="00414E36"/>
    <w:rsid w:val="00415E0E"/>
    <w:rsid w:val="00415F5F"/>
    <w:rsid w:val="004161F0"/>
    <w:rsid w:val="00417CE1"/>
    <w:rsid w:val="00420259"/>
    <w:rsid w:val="00420698"/>
    <w:rsid w:val="00420A82"/>
    <w:rsid w:val="00420F5A"/>
    <w:rsid w:val="00421805"/>
    <w:rsid w:val="0042316B"/>
    <w:rsid w:val="00423A90"/>
    <w:rsid w:val="00424552"/>
    <w:rsid w:val="0042480C"/>
    <w:rsid w:val="00424F44"/>
    <w:rsid w:val="00425187"/>
    <w:rsid w:val="0042789A"/>
    <w:rsid w:val="00430681"/>
    <w:rsid w:val="0043079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319"/>
    <w:rsid w:val="00445433"/>
    <w:rsid w:val="00446C90"/>
    <w:rsid w:val="004504DC"/>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C7"/>
    <w:rsid w:val="00471EC6"/>
    <w:rsid w:val="004722D7"/>
    <w:rsid w:val="00473366"/>
    <w:rsid w:val="00473475"/>
    <w:rsid w:val="00473767"/>
    <w:rsid w:val="00473A49"/>
    <w:rsid w:val="00473AB5"/>
    <w:rsid w:val="00473D8E"/>
    <w:rsid w:val="0047437F"/>
    <w:rsid w:val="004743BD"/>
    <w:rsid w:val="0047655B"/>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C37"/>
    <w:rsid w:val="004B0D7B"/>
    <w:rsid w:val="004B1291"/>
    <w:rsid w:val="004B1303"/>
    <w:rsid w:val="004B2321"/>
    <w:rsid w:val="004B2969"/>
    <w:rsid w:val="004B2F7D"/>
    <w:rsid w:val="004B4CD9"/>
    <w:rsid w:val="004B580E"/>
    <w:rsid w:val="004B585A"/>
    <w:rsid w:val="004B5C08"/>
    <w:rsid w:val="004B6F56"/>
    <w:rsid w:val="004B7922"/>
    <w:rsid w:val="004B7B21"/>
    <w:rsid w:val="004C03CD"/>
    <w:rsid w:val="004C1544"/>
    <w:rsid w:val="004C1AB4"/>
    <w:rsid w:val="004C29A3"/>
    <w:rsid w:val="004C2B95"/>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A7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5C8"/>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34A5"/>
    <w:rsid w:val="005342C6"/>
    <w:rsid w:val="005348B2"/>
    <w:rsid w:val="00535401"/>
    <w:rsid w:val="00535D26"/>
    <w:rsid w:val="00537025"/>
    <w:rsid w:val="005370D4"/>
    <w:rsid w:val="00537C57"/>
    <w:rsid w:val="00537F3F"/>
    <w:rsid w:val="0054145A"/>
    <w:rsid w:val="0054229C"/>
    <w:rsid w:val="00542351"/>
    <w:rsid w:val="00542B80"/>
    <w:rsid w:val="00543382"/>
    <w:rsid w:val="00544D07"/>
    <w:rsid w:val="005466BF"/>
    <w:rsid w:val="00546BD1"/>
    <w:rsid w:val="00547CBA"/>
    <w:rsid w:val="00547F86"/>
    <w:rsid w:val="00550DEA"/>
    <w:rsid w:val="00550FDB"/>
    <w:rsid w:val="00551D62"/>
    <w:rsid w:val="00552F47"/>
    <w:rsid w:val="00553488"/>
    <w:rsid w:val="00553586"/>
    <w:rsid w:val="00555343"/>
    <w:rsid w:val="00555EE4"/>
    <w:rsid w:val="00556A79"/>
    <w:rsid w:val="00560265"/>
    <w:rsid w:val="0056158D"/>
    <w:rsid w:val="005625DD"/>
    <w:rsid w:val="005628E8"/>
    <w:rsid w:val="00562ABB"/>
    <w:rsid w:val="00564137"/>
    <w:rsid w:val="00564A1D"/>
    <w:rsid w:val="005651DE"/>
    <w:rsid w:val="005652E2"/>
    <w:rsid w:val="00567A01"/>
    <w:rsid w:val="0057073B"/>
    <w:rsid w:val="00570ABF"/>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5E9A"/>
    <w:rsid w:val="00595F8D"/>
    <w:rsid w:val="00595FD1"/>
    <w:rsid w:val="005969DB"/>
    <w:rsid w:val="005A0FEC"/>
    <w:rsid w:val="005A15A1"/>
    <w:rsid w:val="005A213E"/>
    <w:rsid w:val="005A27C2"/>
    <w:rsid w:val="005A3480"/>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2D79"/>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D06E1"/>
    <w:rsid w:val="005D0E4F"/>
    <w:rsid w:val="005D1F8C"/>
    <w:rsid w:val="005D259F"/>
    <w:rsid w:val="005D2D0C"/>
    <w:rsid w:val="005D33BF"/>
    <w:rsid w:val="005D5087"/>
    <w:rsid w:val="005D622F"/>
    <w:rsid w:val="005D6D02"/>
    <w:rsid w:val="005D7D33"/>
    <w:rsid w:val="005E2D37"/>
    <w:rsid w:val="005E2F34"/>
    <w:rsid w:val="005E3460"/>
    <w:rsid w:val="005E349C"/>
    <w:rsid w:val="005E34D3"/>
    <w:rsid w:val="005E407D"/>
    <w:rsid w:val="005E44C1"/>
    <w:rsid w:val="005E4A21"/>
    <w:rsid w:val="005E4CF2"/>
    <w:rsid w:val="005E57B8"/>
    <w:rsid w:val="005E6191"/>
    <w:rsid w:val="005E62A9"/>
    <w:rsid w:val="005E6514"/>
    <w:rsid w:val="005E6DD4"/>
    <w:rsid w:val="005E6EA9"/>
    <w:rsid w:val="005F0F8B"/>
    <w:rsid w:val="005F126B"/>
    <w:rsid w:val="005F17A4"/>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102B6"/>
    <w:rsid w:val="00610561"/>
    <w:rsid w:val="00610A55"/>
    <w:rsid w:val="00610B23"/>
    <w:rsid w:val="0061100A"/>
    <w:rsid w:val="00611A6C"/>
    <w:rsid w:val="00612E81"/>
    <w:rsid w:val="00613026"/>
    <w:rsid w:val="0061433E"/>
    <w:rsid w:val="0061463C"/>
    <w:rsid w:val="00615150"/>
    <w:rsid w:val="00615D0D"/>
    <w:rsid w:val="00616B63"/>
    <w:rsid w:val="00616E4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FE9"/>
    <w:rsid w:val="0064125C"/>
    <w:rsid w:val="006414D2"/>
    <w:rsid w:val="00641A52"/>
    <w:rsid w:val="00642879"/>
    <w:rsid w:val="00643EE8"/>
    <w:rsid w:val="00644655"/>
    <w:rsid w:val="00645392"/>
    <w:rsid w:val="00646A8C"/>
    <w:rsid w:val="00647138"/>
    <w:rsid w:val="00647650"/>
    <w:rsid w:val="006479A6"/>
    <w:rsid w:val="0065091F"/>
    <w:rsid w:val="00650E3E"/>
    <w:rsid w:val="00650F65"/>
    <w:rsid w:val="006516BE"/>
    <w:rsid w:val="0065415E"/>
    <w:rsid w:val="006545C3"/>
    <w:rsid w:val="00655166"/>
    <w:rsid w:val="006557D8"/>
    <w:rsid w:val="00656AC7"/>
    <w:rsid w:val="00657010"/>
    <w:rsid w:val="006607DA"/>
    <w:rsid w:val="00660BCB"/>
    <w:rsid w:val="006626FF"/>
    <w:rsid w:val="00662C0E"/>
    <w:rsid w:val="00663142"/>
    <w:rsid w:val="00664636"/>
    <w:rsid w:val="00664C8E"/>
    <w:rsid w:val="00665473"/>
    <w:rsid w:val="0066591B"/>
    <w:rsid w:val="00665E9C"/>
    <w:rsid w:val="00666076"/>
    <w:rsid w:val="0066733B"/>
    <w:rsid w:val="006678DA"/>
    <w:rsid w:val="006706CB"/>
    <w:rsid w:val="00670F29"/>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1E48"/>
    <w:rsid w:val="006824C6"/>
    <w:rsid w:val="0068351E"/>
    <w:rsid w:val="0068362D"/>
    <w:rsid w:val="00683A8D"/>
    <w:rsid w:val="006840AC"/>
    <w:rsid w:val="00684780"/>
    <w:rsid w:val="00684BD5"/>
    <w:rsid w:val="00685050"/>
    <w:rsid w:val="00685277"/>
    <w:rsid w:val="006859CC"/>
    <w:rsid w:val="0068623B"/>
    <w:rsid w:val="00686E9F"/>
    <w:rsid w:val="006876C8"/>
    <w:rsid w:val="00687AA8"/>
    <w:rsid w:val="0069016F"/>
    <w:rsid w:val="00690A4C"/>
    <w:rsid w:val="00690E2E"/>
    <w:rsid w:val="00691A7B"/>
    <w:rsid w:val="00693DE7"/>
    <w:rsid w:val="00694BFA"/>
    <w:rsid w:val="00694E36"/>
    <w:rsid w:val="0069559A"/>
    <w:rsid w:val="006958B7"/>
    <w:rsid w:val="00695CCF"/>
    <w:rsid w:val="00696AC0"/>
    <w:rsid w:val="0069795F"/>
    <w:rsid w:val="006A0422"/>
    <w:rsid w:val="006A0445"/>
    <w:rsid w:val="006A08CD"/>
    <w:rsid w:val="006A15A9"/>
    <w:rsid w:val="006A21C1"/>
    <w:rsid w:val="006A2358"/>
    <w:rsid w:val="006A37CA"/>
    <w:rsid w:val="006A3F03"/>
    <w:rsid w:val="006A502B"/>
    <w:rsid w:val="006A558D"/>
    <w:rsid w:val="006A5B9B"/>
    <w:rsid w:val="006A5C8D"/>
    <w:rsid w:val="006A5E83"/>
    <w:rsid w:val="006A60D9"/>
    <w:rsid w:val="006A6681"/>
    <w:rsid w:val="006A6BF7"/>
    <w:rsid w:val="006A7412"/>
    <w:rsid w:val="006A7804"/>
    <w:rsid w:val="006B0155"/>
    <w:rsid w:val="006B0908"/>
    <w:rsid w:val="006B1FC8"/>
    <w:rsid w:val="006B2966"/>
    <w:rsid w:val="006B4FED"/>
    <w:rsid w:val="006B5431"/>
    <w:rsid w:val="006B6BA0"/>
    <w:rsid w:val="006B6D57"/>
    <w:rsid w:val="006B6DEA"/>
    <w:rsid w:val="006B70D6"/>
    <w:rsid w:val="006C045F"/>
    <w:rsid w:val="006C07B4"/>
    <w:rsid w:val="006C0932"/>
    <w:rsid w:val="006C169F"/>
    <w:rsid w:val="006C18A6"/>
    <w:rsid w:val="006C305D"/>
    <w:rsid w:val="006C3B23"/>
    <w:rsid w:val="006C4084"/>
    <w:rsid w:val="006C417B"/>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4B8"/>
    <w:rsid w:val="006D3FEF"/>
    <w:rsid w:val="006D4159"/>
    <w:rsid w:val="006D5C49"/>
    <w:rsid w:val="006D65CB"/>
    <w:rsid w:val="006D764F"/>
    <w:rsid w:val="006D76F1"/>
    <w:rsid w:val="006E079D"/>
    <w:rsid w:val="006E0D46"/>
    <w:rsid w:val="006E194E"/>
    <w:rsid w:val="006E2985"/>
    <w:rsid w:val="006E2992"/>
    <w:rsid w:val="006E461E"/>
    <w:rsid w:val="006E5482"/>
    <w:rsid w:val="006E5F22"/>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B55"/>
    <w:rsid w:val="006F5F8E"/>
    <w:rsid w:val="006F6F25"/>
    <w:rsid w:val="006F7239"/>
    <w:rsid w:val="006F7B56"/>
    <w:rsid w:val="007002F2"/>
    <w:rsid w:val="007003B3"/>
    <w:rsid w:val="00700550"/>
    <w:rsid w:val="007006B8"/>
    <w:rsid w:val="007027A2"/>
    <w:rsid w:val="00702887"/>
    <w:rsid w:val="007031C1"/>
    <w:rsid w:val="00703421"/>
    <w:rsid w:val="00703BD1"/>
    <w:rsid w:val="00703EC9"/>
    <w:rsid w:val="00704519"/>
    <w:rsid w:val="0070482D"/>
    <w:rsid w:val="00704C80"/>
    <w:rsid w:val="00705B65"/>
    <w:rsid w:val="00705E57"/>
    <w:rsid w:val="0070676D"/>
    <w:rsid w:val="0071063D"/>
    <w:rsid w:val="00710FF3"/>
    <w:rsid w:val="00712CD6"/>
    <w:rsid w:val="007146A1"/>
    <w:rsid w:val="00715ABE"/>
    <w:rsid w:val="00715FAF"/>
    <w:rsid w:val="00716093"/>
    <w:rsid w:val="007163D0"/>
    <w:rsid w:val="00716D33"/>
    <w:rsid w:val="00717008"/>
    <w:rsid w:val="0071765D"/>
    <w:rsid w:val="0071795C"/>
    <w:rsid w:val="007201A7"/>
    <w:rsid w:val="00721A8D"/>
    <w:rsid w:val="00722D81"/>
    <w:rsid w:val="00724498"/>
    <w:rsid w:val="00724A66"/>
    <w:rsid w:val="00725427"/>
    <w:rsid w:val="00725B67"/>
    <w:rsid w:val="00726033"/>
    <w:rsid w:val="0072610F"/>
    <w:rsid w:val="00726BF1"/>
    <w:rsid w:val="007276FE"/>
    <w:rsid w:val="00727CA3"/>
    <w:rsid w:val="00731325"/>
    <w:rsid w:val="007323AE"/>
    <w:rsid w:val="00733388"/>
    <w:rsid w:val="0073489C"/>
    <w:rsid w:val="007369FA"/>
    <w:rsid w:val="00736BC1"/>
    <w:rsid w:val="00737AD2"/>
    <w:rsid w:val="00737D9B"/>
    <w:rsid w:val="00740627"/>
    <w:rsid w:val="007408C5"/>
    <w:rsid w:val="0074196F"/>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466C"/>
    <w:rsid w:val="00785A83"/>
    <w:rsid w:val="00785E5F"/>
    <w:rsid w:val="00786457"/>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4648"/>
    <w:rsid w:val="0079487D"/>
    <w:rsid w:val="007956C9"/>
    <w:rsid w:val="00795890"/>
    <w:rsid w:val="00795A93"/>
    <w:rsid w:val="00795DDA"/>
    <w:rsid w:val="00795DDB"/>
    <w:rsid w:val="00795E35"/>
    <w:rsid w:val="00797293"/>
    <w:rsid w:val="007A008C"/>
    <w:rsid w:val="007A0662"/>
    <w:rsid w:val="007A0FD7"/>
    <w:rsid w:val="007A2A32"/>
    <w:rsid w:val="007A32A6"/>
    <w:rsid w:val="007A36BA"/>
    <w:rsid w:val="007A36ED"/>
    <w:rsid w:val="007A53C3"/>
    <w:rsid w:val="007A68BF"/>
    <w:rsid w:val="007A6AB8"/>
    <w:rsid w:val="007A6ED9"/>
    <w:rsid w:val="007A7B30"/>
    <w:rsid w:val="007B0131"/>
    <w:rsid w:val="007B25D9"/>
    <w:rsid w:val="007B2F64"/>
    <w:rsid w:val="007B378A"/>
    <w:rsid w:val="007B416F"/>
    <w:rsid w:val="007B5317"/>
    <w:rsid w:val="007B537D"/>
    <w:rsid w:val="007B549B"/>
    <w:rsid w:val="007B5936"/>
    <w:rsid w:val="007B5A30"/>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BD9"/>
    <w:rsid w:val="007D43BC"/>
    <w:rsid w:val="007D5877"/>
    <w:rsid w:val="007D72B5"/>
    <w:rsid w:val="007D7792"/>
    <w:rsid w:val="007D7840"/>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1BD"/>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FF0"/>
    <w:rsid w:val="00811825"/>
    <w:rsid w:val="0081264E"/>
    <w:rsid w:val="00812F14"/>
    <w:rsid w:val="00813349"/>
    <w:rsid w:val="00813AC0"/>
    <w:rsid w:val="008166DC"/>
    <w:rsid w:val="008167AE"/>
    <w:rsid w:val="00816AE8"/>
    <w:rsid w:val="008171E9"/>
    <w:rsid w:val="00817CBF"/>
    <w:rsid w:val="0082065A"/>
    <w:rsid w:val="008206C8"/>
    <w:rsid w:val="00820AC6"/>
    <w:rsid w:val="00820B8F"/>
    <w:rsid w:val="00820E7F"/>
    <w:rsid w:val="008212CB"/>
    <w:rsid w:val="00821FEB"/>
    <w:rsid w:val="0082234C"/>
    <w:rsid w:val="00822E0A"/>
    <w:rsid w:val="00822ECB"/>
    <w:rsid w:val="0082391D"/>
    <w:rsid w:val="00824A22"/>
    <w:rsid w:val="008254DF"/>
    <w:rsid w:val="008254F8"/>
    <w:rsid w:val="00825830"/>
    <w:rsid w:val="00825A98"/>
    <w:rsid w:val="00825D8A"/>
    <w:rsid w:val="0082632E"/>
    <w:rsid w:val="008264A9"/>
    <w:rsid w:val="00826958"/>
    <w:rsid w:val="00826A18"/>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50"/>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274"/>
    <w:rsid w:val="008803D9"/>
    <w:rsid w:val="0088165A"/>
    <w:rsid w:val="00881671"/>
    <w:rsid w:val="008821C5"/>
    <w:rsid w:val="008840D5"/>
    <w:rsid w:val="00884A84"/>
    <w:rsid w:val="00884C8B"/>
    <w:rsid w:val="0088505B"/>
    <w:rsid w:val="0088729E"/>
    <w:rsid w:val="008873B6"/>
    <w:rsid w:val="0088779E"/>
    <w:rsid w:val="008879A7"/>
    <w:rsid w:val="00887F08"/>
    <w:rsid w:val="008905AB"/>
    <w:rsid w:val="0089100D"/>
    <w:rsid w:val="00892150"/>
    <w:rsid w:val="00893212"/>
    <w:rsid w:val="00893658"/>
    <w:rsid w:val="008938F9"/>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469"/>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320"/>
    <w:rsid w:val="008C04E2"/>
    <w:rsid w:val="008C0601"/>
    <w:rsid w:val="008C0C51"/>
    <w:rsid w:val="008C0FD0"/>
    <w:rsid w:val="008C1151"/>
    <w:rsid w:val="008C14E7"/>
    <w:rsid w:val="008C6964"/>
    <w:rsid w:val="008C6C40"/>
    <w:rsid w:val="008C7269"/>
    <w:rsid w:val="008C73BC"/>
    <w:rsid w:val="008C7B33"/>
    <w:rsid w:val="008C7C46"/>
    <w:rsid w:val="008D0F64"/>
    <w:rsid w:val="008D1450"/>
    <w:rsid w:val="008D14B4"/>
    <w:rsid w:val="008D177D"/>
    <w:rsid w:val="008D1AB4"/>
    <w:rsid w:val="008D1AD0"/>
    <w:rsid w:val="008D1F13"/>
    <w:rsid w:val="008D220D"/>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C61"/>
    <w:rsid w:val="008F2F5E"/>
    <w:rsid w:val="008F4BD3"/>
    <w:rsid w:val="008F4FDB"/>
    <w:rsid w:val="008F5452"/>
    <w:rsid w:val="008F5ECD"/>
    <w:rsid w:val="00901962"/>
    <w:rsid w:val="00901BEC"/>
    <w:rsid w:val="00902B0F"/>
    <w:rsid w:val="00902D1A"/>
    <w:rsid w:val="0090424A"/>
    <w:rsid w:val="009047B9"/>
    <w:rsid w:val="00904F96"/>
    <w:rsid w:val="00905E3B"/>
    <w:rsid w:val="009061A0"/>
    <w:rsid w:val="00907E5B"/>
    <w:rsid w:val="00907FF7"/>
    <w:rsid w:val="00911817"/>
    <w:rsid w:val="00912103"/>
    <w:rsid w:val="00913800"/>
    <w:rsid w:val="00913E28"/>
    <w:rsid w:val="00914CF3"/>
    <w:rsid w:val="00915876"/>
    <w:rsid w:val="00915BA0"/>
    <w:rsid w:val="00916A01"/>
    <w:rsid w:val="00916CFE"/>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0CFC"/>
    <w:rsid w:val="009313F1"/>
    <w:rsid w:val="00931DAC"/>
    <w:rsid w:val="00931E34"/>
    <w:rsid w:val="00931ECC"/>
    <w:rsid w:val="0093269A"/>
    <w:rsid w:val="00932A98"/>
    <w:rsid w:val="00932B26"/>
    <w:rsid w:val="00932FAC"/>
    <w:rsid w:val="0093310B"/>
    <w:rsid w:val="00933E8D"/>
    <w:rsid w:val="0093437F"/>
    <w:rsid w:val="00934D49"/>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3A6"/>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9AD"/>
    <w:rsid w:val="00980DE5"/>
    <w:rsid w:val="0098123A"/>
    <w:rsid w:val="00981B5A"/>
    <w:rsid w:val="00982417"/>
    <w:rsid w:val="00982D04"/>
    <w:rsid w:val="009837F8"/>
    <w:rsid w:val="00983ECC"/>
    <w:rsid w:val="0098474F"/>
    <w:rsid w:val="00984884"/>
    <w:rsid w:val="00985221"/>
    <w:rsid w:val="009858DF"/>
    <w:rsid w:val="00985947"/>
    <w:rsid w:val="0098680A"/>
    <w:rsid w:val="009871B0"/>
    <w:rsid w:val="009873E3"/>
    <w:rsid w:val="00987B44"/>
    <w:rsid w:val="00987C19"/>
    <w:rsid w:val="00990BA3"/>
    <w:rsid w:val="0099115E"/>
    <w:rsid w:val="009912A4"/>
    <w:rsid w:val="0099186B"/>
    <w:rsid w:val="009919AE"/>
    <w:rsid w:val="00991A57"/>
    <w:rsid w:val="00991C06"/>
    <w:rsid w:val="00991F03"/>
    <w:rsid w:val="009934F6"/>
    <w:rsid w:val="0099355C"/>
    <w:rsid w:val="00993B79"/>
    <w:rsid w:val="00994375"/>
    <w:rsid w:val="0099521A"/>
    <w:rsid w:val="00995332"/>
    <w:rsid w:val="00995501"/>
    <w:rsid w:val="0099613B"/>
    <w:rsid w:val="009A0CAC"/>
    <w:rsid w:val="009A0FC7"/>
    <w:rsid w:val="009A27F3"/>
    <w:rsid w:val="009A289B"/>
    <w:rsid w:val="009A379F"/>
    <w:rsid w:val="009A3BD8"/>
    <w:rsid w:val="009A4964"/>
    <w:rsid w:val="009A4B09"/>
    <w:rsid w:val="009A551F"/>
    <w:rsid w:val="009A5925"/>
    <w:rsid w:val="009A62F0"/>
    <w:rsid w:val="009A702A"/>
    <w:rsid w:val="009A7849"/>
    <w:rsid w:val="009A7AAE"/>
    <w:rsid w:val="009B0FFA"/>
    <w:rsid w:val="009B143A"/>
    <w:rsid w:val="009B1AA8"/>
    <w:rsid w:val="009B1C24"/>
    <w:rsid w:val="009B1C65"/>
    <w:rsid w:val="009B1D91"/>
    <w:rsid w:val="009B1DFC"/>
    <w:rsid w:val="009B1ED7"/>
    <w:rsid w:val="009B3B1D"/>
    <w:rsid w:val="009B42E0"/>
    <w:rsid w:val="009B4737"/>
    <w:rsid w:val="009B4C71"/>
    <w:rsid w:val="009B5424"/>
    <w:rsid w:val="009B5CCC"/>
    <w:rsid w:val="009B68A9"/>
    <w:rsid w:val="009B7A36"/>
    <w:rsid w:val="009C00B0"/>
    <w:rsid w:val="009C03CA"/>
    <w:rsid w:val="009C42DF"/>
    <w:rsid w:val="009C4870"/>
    <w:rsid w:val="009C4EA3"/>
    <w:rsid w:val="009C53F0"/>
    <w:rsid w:val="009C545B"/>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3AAD"/>
    <w:rsid w:val="009D42C3"/>
    <w:rsid w:val="009D4615"/>
    <w:rsid w:val="009D47A6"/>
    <w:rsid w:val="009D4B8D"/>
    <w:rsid w:val="009D51EC"/>
    <w:rsid w:val="009D7375"/>
    <w:rsid w:val="009D760B"/>
    <w:rsid w:val="009E00B5"/>
    <w:rsid w:val="009E03DE"/>
    <w:rsid w:val="009E0601"/>
    <w:rsid w:val="009E08DF"/>
    <w:rsid w:val="009E0B39"/>
    <w:rsid w:val="009E0D93"/>
    <w:rsid w:val="009E0E65"/>
    <w:rsid w:val="009E185B"/>
    <w:rsid w:val="009E2779"/>
    <w:rsid w:val="009E3314"/>
    <w:rsid w:val="009E367C"/>
    <w:rsid w:val="009E3FBD"/>
    <w:rsid w:val="009E4BA3"/>
    <w:rsid w:val="009E4E06"/>
    <w:rsid w:val="009E5960"/>
    <w:rsid w:val="009E5E6F"/>
    <w:rsid w:val="009E5FAF"/>
    <w:rsid w:val="009E6157"/>
    <w:rsid w:val="009E636C"/>
    <w:rsid w:val="009E638B"/>
    <w:rsid w:val="009E67D1"/>
    <w:rsid w:val="009E6B3E"/>
    <w:rsid w:val="009E7F1A"/>
    <w:rsid w:val="009F013F"/>
    <w:rsid w:val="009F0EC8"/>
    <w:rsid w:val="009F11EF"/>
    <w:rsid w:val="009F1333"/>
    <w:rsid w:val="009F2283"/>
    <w:rsid w:val="009F29FB"/>
    <w:rsid w:val="009F4523"/>
    <w:rsid w:val="009F46BE"/>
    <w:rsid w:val="009F5093"/>
    <w:rsid w:val="009F55AD"/>
    <w:rsid w:val="009F5A06"/>
    <w:rsid w:val="009F5C12"/>
    <w:rsid w:val="009F6F8E"/>
    <w:rsid w:val="009F79B7"/>
    <w:rsid w:val="009F7FB1"/>
    <w:rsid w:val="00A00C41"/>
    <w:rsid w:val="00A00E8A"/>
    <w:rsid w:val="00A024B1"/>
    <w:rsid w:val="00A02FE1"/>
    <w:rsid w:val="00A0305C"/>
    <w:rsid w:val="00A03364"/>
    <w:rsid w:val="00A04AFE"/>
    <w:rsid w:val="00A05228"/>
    <w:rsid w:val="00A0568C"/>
    <w:rsid w:val="00A06140"/>
    <w:rsid w:val="00A0616A"/>
    <w:rsid w:val="00A06B99"/>
    <w:rsid w:val="00A06C17"/>
    <w:rsid w:val="00A070F8"/>
    <w:rsid w:val="00A071B5"/>
    <w:rsid w:val="00A1027A"/>
    <w:rsid w:val="00A11946"/>
    <w:rsid w:val="00A12032"/>
    <w:rsid w:val="00A12F1F"/>
    <w:rsid w:val="00A13D11"/>
    <w:rsid w:val="00A14C19"/>
    <w:rsid w:val="00A14E2B"/>
    <w:rsid w:val="00A14FC5"/>
    <w:rsid w:val="00A15976"/>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8EF"/>
    <w:rsid w:val="00A44642"/>
    <w:rsid w:val="00A4473B"/>
    <w:rsid w:val="00A44E55"/>
    <w:rsid w:val="00A45ECD"/>
    <w:rsid w:val="00A45FDB"/>
    <w:rsid w:val="00A47FF1"/>
    <w:rsid w:val="00A502EA"/>
    <w:rsid w:val="00A504C8"/>
    <w:rsid w:val="00A509E9"/>
    <w:rsid w:val="00A51264"/>
    <w:rsid w:val="00A5223D"/>
    <w:rsid w:val="00A53A03"/>
    <w:rsid w:val="00A53EEF"/>
    <w:rsid w:val="00A53FC5"/>
    <w:rsid w:val="00A5418E"/>
    <w:rsid w:val="00A54484"/>
    <w:rsid w:val="00A550C3"/>
    <w:rsid w:val="00A5527C"/>
    <w:rsid w:val="00A554A5"/>
    <w:rsid w:val="00A564EB"/>
    <w:rsid w:val="00A57912"/>
    <w:rsid w:val="00A6044C"/>
    <w:rsid w:val="00A61808"/>
    <w:rsid w:val="00A61C60"/>
    <w:rsid w:val="00A621E7"/>
    <w:rsid w:val="00A62AF7"/>
    <w:rsid w:val="00A62BB2"/>
    <w:rsid w:val="00A62C29"/>
    <w:rsid w:val="00A6313A"/>
    <w:rsid w:val="00A63EE9"/>
    <w:rsid w:val="00A678E7"/>
    <w:rsid w:val="00A70311"/>
    <w:rsid w:val="00A70F7F"/>
    <w:rsid w:val="00A71716"/>
    <w:rsid w:val="00A7252C"/>
    <w:rsid w:val="00A72623"/>
    <w:rsid w:val="00A72997"/>
    <w:rsid w:val="00A72ACD"/>
    <w:rsid w:val="00A733EA"/>
    <w:rsid w:val="00A739F0"/>
    <w:rsid w:val="00A7447F"/>
    <w:rsid w:val="00A774BF"/>
    <w:rsid w:val="00A7751D"/>
    <w:rsid w:val="00A77D2B"/>
    <w:rsid w:val="00A80791"/>
    <w:rsid w:val="00A8089D"/>
    <w:rsid w:val="00A80EBD"/>
    <w:rsid w:val="00A818D2"/>
    <w:rsid w:val="00A8193E"/>
    <w:rsid w:val="00A83DB8"/>
    <w:rsid w:val="00A84ADB"/>
    <w:rsid w:val="00A861C4"/>
    <w:rsid w:val="00A8638D"/>
    <w:rsid w:val="00A8672F"/>
    <w:rsid w:val="00A87826"/>
    <w:rsid w:val="00A90FE9"/>
    <w:rsid w:val="00A927A9"/>
    <w:rsid w:val="00A95B89"/>
    <w:rsid w:val="00A95C8D"/>
    <w:rsid w:val="00A96479"/>
    <w:rsid w:val="00A96BA1"/>
    <w:rsid w:val="00A97193"/>
    <w:rsid w:val="00A978C8"/>
    <w:rsid w:val="00AA1379"/>
    <w:rsid w:val="00AA1E5A"/>
    <w:rsid w:val="00AA2343"/>
    <w:rsid w:val="00AA257C"/>
    <w:rsid w:val="00AA259D"/>
    <w:rsid w:val="00AA30A5"/>
    <w:rsid w:val="00AA31EC"/>
    <w:rsid w:val="00AA3C6A"/>
    <w:rsid w:val="00AA3EEE"/>
    <w:rsid w:val="00AA4108"/>
    <w:rsid w:val="00AA4363"/>
    <w:rsid w:val="00AA4446"/>
    <w:rsid w:val="00AA5601"/>
    <w:rsid w:val="00AA5A43"/>
    <w:rsid w:val="00AA64E2"/>
    <w:rsid w:val="00AA719F"/>
    <w:rsid w:val="00AA7697"/>
    <w:rsid w:val="00AB0296"/>
    <w:rsid w:val="00AB12D4"/>
    <w:rsid w:val="00AB1BDC"/>
    <w:rsid w:val="00AB27DD"/>
    <w:rsid w:val="00AB4225"/>
    <w:rsid w:val="00AB486D"/>
    <w:rsid w:val="00AB4A0C"/>
    <w:rsid w:val="00AB614E"/>
    <w:rsid w:val="00AB6BD7"/>
    <w:rsid w:val="00AB6BE3"/>
    <w:rsid w:val="00AB7297"/>
    <w:rsid w:val="00AB73F0"/>
    <w:rsid w:val="00AB7C03"/>
    <w:rsid w:val="00AC016D"/>
    <w:rsid w:val="00AC0B68"/>
    <w:rsid w:val="00AC14EF"/>
    <w:rsid w:val="00AC1DAB"/>
    <w:rsid w:val="00AC213F"/>
    <w:rsid w:val="00AC2A66"/>
    <w:rsid w:val="00AC341B"/>
    <w:rsid w:val="00AC3AB9"/>
    <w:rsid w:val="00AC4779"/>
    <w:rsid w:val="00AC4ECC"/>
    <w:rsid w:val="00AC5EFF"/>
    <w:rsid w:val="00AC6FB7"/>
    <w:rsid w:val="00AC7841"/>
    <w:rsid w:val="00AD0ACF"/>
    <w:rsid w:val="00AD0D71"/>
    <w:rsid w:val="00AD13DC"/>
    <w:rsid w:val="00AD19BE"/>
    <w:rsid w:val="00AD1CC8"/>
    <w:rsid w:val="00AD1E70"/>
    <w:rsid w:val="00AD2AB4"/>
    <w:rsid w:val="00AD2ACD"/>
    <w:rsid w:val="00AD531A"/>
    <w:rsid w:val="00AD5523"/>
    <w:rsid w:val="00AD5969"/>
    <w:rsid w:val="00AD5B9A"/>
    <w:rsid w:val="00AD65DE"/>
    <w:rsid w:val="00AD69D1"/>
    <w:rsid w:val="00AD6F82"/>
    <w:rsid w:val="00AD708A"/>
    <w:rsid w:val="00AD7EE2"/>
    <w:rsid w:val="00AE010D"/>
    <w:rsid w:val="00AE0325"/>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17E"/>
    <w:rsid w:val="00AF3627"/>
    <w:rsid w:val="00AF4241"/>
    <w:rsid w:val="00AF427C"/>
    <w:rsid w:val="00AF44C7"/>
    <w:rsid w:val="00AF4591"/>
    <w:rsid w:val="00AF46C3"/>
    <w:rsid w:val="00AF532A"/>
    <w:rsid w:val="00AF5639"/>
    <w:rsid w:val="00AF5CEE"/>
    <w:rsid w:val="00AF6413"/>
    <w:rsid w:val="00AF6DF2"/>
    <w:rsid w:val="00AF6F09"/>
    <w:rsid w:val="00AF712C"/>
    <w:rsid w:val="00AF77FF"/>
    <w:rsid w:val="00AF7B48"/>
    <w:rsid w:val="00B007B9"/>
    <w:rsid w:val="00B009E1"/>
    <w:rsid w:val="00B014DA"/>
    <w:rsid w:val="00B019E1"/>
    <w:rsid w:val="00B01C3E"/>
    <w:rsid w:val="00B01CC5"/>
    <w:rsid w:val="00B029A5"/>
    <w:rsid w:val="00B03410"/>
    <w:rsid w:val="00B03DC0"/>
    <w:rsid w:val="00B0421B"/>
    <w:rsid w:val="00B043BC"/>
    <w:rsid w:val="00B0568F"/>
    <w:rsid w:val="00B0589E"/>
    <w:rsid w:val="00B05F15"/>
    <w:rsid w:val="00B06AB7"/>
    <w:rsid w:val="00B073E1"/>
    <w:rsid w:val="00B07DD0"/>
    <w:rsid w:val="00B1039F"/>
    <w:rsid w:val="00B1185A"/>
    <w:rsid w:val="00B12C07"/>
    <w:rsid w:val="00B12F3A"/>
    <w:rsid w:val="00B13174"/>
    <w:rsid w:val="00B13922"/>
    <w:rsid w:val="00B141AB"/>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FE1"/>
    <w:rsid w:val="00B320B7"/>
    <w:rsid w:val="00B326C9"/>
    <w:rsid w:val="00B35717"/>
    <w:rsid w:val="00B35AFA"/>
    <w:rsid w:val="00B37490"/>
    <w:rsid w:val="00B378E7"/>
    <w:rsid w:val="00B402FE"/>
    <w:rsid w:val="00B4121E"/>
    <w:rsid w:val="00B4122C"/>
    <w:rsid w:val="00B417F8"/>
    <w:rsid w:val="00B418ED"/>
    <w:rsid w:val="00B41AAE"/>
    <w:rsid w:val="00B43630"/>
    <w:rsid w:val="00B43684"/>
    <w:rsid w:val="00B43A5F"/>
    <w:rsid w:val="00B449D5"/>
    <w:rsid w:val="00B45345"/>
    <w:rsid w:val="00B4704C"/>
    <w:rsid w:val="00B508E9"/>
    <w:rsid w:val="00B5137F"/>
    <w:rsid w:val="00B518C8"/>
    <w:rsid w:val="00B520FB"/>
    <w:rsid w:val="00B52D92"/>
    <w:rsid w:val="00B53509"/>
    <w:rsid w:val="00B53B86"/>
    <w:rsid w:val="00B53F5E"/>
    <w:rsid w:val="00B546B1"/>
    <w:rsid w:val="00B557F2"/>
    <w:rsid w:val="00B5729B"/>
    <w:rsid w:val="00B60059"/>
    <w:rsid w:val="00B600F7"/>
    <w:rsid w:val="00B60743"/>
    <w:rsid w:val="00B6366C"/>
    <w:rsid w:val="00B645FA"/>
    <w:rsid w:val="00B64B06"/>
    <w:rsid w:val="00B64C6B"/>
    <w:rsid w:val="00B654B1"/>
    <w:rsid w:val="00B661FB"/>
    <w:rsid w:val="00B66FD8"/>
    <w:rsid w:val="00B67357"/>
    <w:rsid w:val="00B71293"/>
    <w:rsid w:val="00B71636"/>
    <w:rsid w:val="00B718D1"/>
    <w:rsid w:val="00B71926"/>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3C86"/>
    <w:rsid w:val="00BB3E83"/>
    <w:rsid w:val="00BB40F4"/>
    <w:rsid w:val="00BB416E"/>
    <w:rsid w:val="00BB42A0"/>
    <w:rsid w:val="00BB433C"/>
    <w:rsid w:val="00BB45B0"/>
    <w:rsid w:val="00BB52ED"/>
    <w:rsid w:val="00BB6540"/>
    <w:rsid w:val="00BB795C"/>
    <w:rsid w:val="00BB7BC1"/>
    <w:rsid w:val="00BB7D02"/>
    <w:rsid w:val="00BC0A66"/>
    <w:rsid w:val="00BC0A6C"/>
    <w:rsid w:val="00BC0EF6"/>
    <w:rsid w:val="00BC1CEA"/>
    <w:rsid w:val="00BC3EB8"/>
    <w:rsid w:val="00BC3F32"/>
    <w:rsid w:val="00BC445E"/>
    <w:rsid w:val="00BC47E8"/>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5FC8"/>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C30"/>
    <w:rsid w:val="00BF7F4E"/>
    <w:rsid w:val="00C0030D"/>
    <w:rsid w:val="00C01268"/>
    <w:rsid w:val="00C01989"/>
    <w:rsid w:val="00C01D78"/>
    <w:rsid w:val="00C02334"/>
    <w:rsid w:val="00C02797"/>
    <w:rsid w:val="00C02B7F"/>
    <w:rsid w:val="00C03CC4"/>
    <w:rsid w:val="00C05471"/>
    <w:rsid w:val="00C05593"/>
    <w:rsid w:val="00C0565C"/>
    <w:rsid w:val="00C05BF3"/>
    <w:rsid w:val="00C05C36"/>
    <w:rsid w:val="00C06241"/>
    <w:rsid w:val="00C0718E"/>
    <w:rsid w:val="00C10D22"/>
    <w:rsid w:val="00C10E11"/>
    <w:rsid w:val="00C10F49"/>
    <w:rsid w:val="00C11132"/>
    <w:rsid w:val="00C11A10"/>
    <w:rsid w:val="00C11CC8"/>
    <w:rsid w:val="00C121D5"/>
    <w:rsid w:val="00C1242D"/>
    <w:rsid w:val="00C126F5"/>
    <w:rsid w:val="00C131C8"/>
    <w:rsid w:val="00C13564"/>
    <w:rsid w:val="00C13CF1"/>
    <w:rsid w:val="00C14747"/>
    <w:rsid w:val="00C14B46"/>
    <w:rsid w:val="00C14DED"/>
    <w:rsid w:val="00C15052"/>
    <w:rsid w:val="00C151FB"/>
    <w:rsid w:val="00C17009"/>
    <w:rsid w:val="00C17763"/>
    <w:rsid w:val="00C205BB"/>
    <w:rsid w:val="00C20D54"/>
    <w:rsid w:val="00C21A93"/>
    <w:rsid w:val="00C21D05"/>
    <w:rsid w:val="00C22DE6"/>
    <w:rsid w:val="00C22EB5"/>
    <w:rsid w:val="00C22F21"/>
    <w:rsid w:val="00C23B41"/>
    <w:rsid w:val="00C23BCB"/>
    <w:rsid w:val="00C24BD9"/>
    <w:rsid w:val="00C24F2F"/>
    <w:rsid w:val="00C25EFF"/>
    <w:rsid w:val="00C26110"/>
    <w:rsid w:val="00C26B33"/>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7009"/>
    <w:rsid w:val="00C57D44"/>
    <w:rsid w:val="00C61451"/>
    <w:rsid w:val="00C614EB"/>
    <w:rsid w:val="00C61B30"/>
    <w:rsid w:val="00C620F1"/>
    <w:rsid w:val="00C62442"/>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22FC"/>
    <w:rsid w:val="00C82E1D"/>
    <w:rsid w:val="00C830CA"/>
    <w:rsid w:val="00C83564"/>
    <w:rsid w:val="00C83565"/>
    <w:rsid w:val="00C83664"/>
    <w:rsid w:val="00C83F84"/>
    <w:rsid w:val="00C844FC"/>
    <w:rsid w:val="00C85A8C"/>
    <w:rsid w:val="00C87099"/>
    <w:rsid w:val="00C8778E"/>
    <w:rsid w:val="00C87926"/>
    <w:rsid w:val="00C87B0B"/>
    <w:rsid w:val="00C87BB9"/>
    <w:rsid w:val="00C90321"/>
    <w:rsid w:val="00C9037F"/>
    <w:rsid w:val="00C905C1"/>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6D67"/>
    <w:rsid w:val="00CC7B6C"/>
    <w:rsid w:val="00CD0C29"/>
    <w:rsid w:val="00CD0CA5"/>
    <w:rsid w:val="00CD0E77"/>
    <w:rsid w:val="00CD101A"/>
    <w:rsid w:val="00CD1359"/>
    <w:rsid w:val="00CD19AF"/>
    <w:rsid w:val="00CD3B63"/>
    <w:rsid w:val="00CD5624"/>
    <w:rsid w:val="00CD5B33"/>
    <w:rsid w:val="00CD5E77"/>
    <w:rsid w:val="00CD68EB"/>
    <w:rsid w:val="00CE18FA"/>
    <w:rsid w:val="00CE22F8"/>
    <w:rsid w:val="00CE235F"/>
    <w:rsid w:val="00CE3311"/>
    <w:rsid w:val="00CE348B"/>
    <w:rsid w:val="00CE3AC2"/>
    <w:rsid w:val="00CE4842"/>
    <w:rsid w:val="00CE4CCF"/>
    <w:rsid w:val="00CE524B"/>
    <w:rsid w:val="00CE6B74"/>
    <w:rsid w:val="00CF0BE2"/>
    <w:rsid w:val="00CF1CC8"/>
    <w:rsid w:val="00CF22B2"/>
    <w:rsid w:val="00CF35CF"/>
    <w:rsid w:val="00CF4484"/>
    <w:rsid w:val="00CF500D"/>
    <w:rsid w:val="00CF582F"/>
    <w:rsid w:val="00CF5BB4"/>
    <w:rsid w:val="00CF5EC1"/>
    <w:rsid w:val="00CF6762"/>
    <w:rsid w:val="00CF6D79"/>
    <w:rsid w:val="00CF6E74"/>
    <w:rsid w:val="00D012DF"/>
    <w:rsid w:val="00D019FC"/>
    <w:rsid w:val="00D02DB7"/>
    <w:rsid w:val="00D02E0E"/>
    <w:rsid w:val="00D03630"/>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E61"/>
    <w:rsid w:val="00D2281C"/>
    <w:rsid w:val="00D2283D"/>
    <w:rsid w:val="00D231D9"/>
    <w:rsid w:val="00D23324"/>
    <w:rsid w:val="00D24878"/>
    <w:rsid w:val="00D249F9"/>
    <w:rsid w:val="00D24BC2"/>
    <w:rsid w:val="00D24D8D"/>
    <w:rsid w:val="00D24DBD"/>
    <w:rsid w:val="00D26555"/>
    <w:rsid w:val="00D26683"/>
    <w:rsid w:val="00D26D09"/>
    <w:rsid w:val="00D271BB"/>
    <w:rsid w:val="00D27D14"/>
    <w:rsid w:val="00D27D1F"/>
    <w:rsid w:val="00D30BA2"/>
    <w:rsid w:val="00D31B9E"/>
    <w:rsid w:val="00D31C6F"/>
    <w:rsid w:val="00D3217F"/>
    <w:rsid w:val="00D32B1C"/>
    <w:rsid w:val="00D32C84"/>
    <w:rsid w:val="00D33943"/>
    <w:rsid w:val="00D341FB"/>
    <w:rsid w:val="00D343D4"/>
    <w:rsid w:val="00D361EB"/>
    <w:rsid w:val="00D4038D"/>
    <w:rsid w:val="00D4108E"/>
    <w:rsid w:val="00D411CA"/>
    <w:rsid w:val="00D41C32"/>
    <w:rsid w:val="00D41C63"/>
    <w:rsid w:val="00D43AA4"/>
    <w:rsid w:val="00D44E83"/>
    <w:rsid w:val="00D46025"/>
    <w:rsid w:val="00D4744F"/>
    <w:rsid w:val="00D47DC8"/>
    <w:rsid w:val="00D5025E"/>
    <w:rsid w:val="00D5078D"/>
    <w:rsid w:val="00D50FC9"/>
    <w:rsid w:val="00D51151"/>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41DF"/>
    <w:rsid w:val="00D65F35"/>
    <w:rsid w:val="00D66468"/>
    <w:rsid w:val="00D6712D"/>
    <w:rsid w:val="00D675CD"/>
    <w:rsid w:val="00D677C1"/>
    <w:rsid w:val="00D67C90"/>
    <w:rsid w:val="00D67D7D"/>
    <w:rsid w:val="00D7086D"/>
    <w:rsid w:val="00D70D95"/>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45D8"/>
    <w:rsid w:val="00DB483C"/>
    <w:rsid w:val="00DB5131"/>
    <w:rsid w:val="00DB5224"/>
    <w:rsid w:val="00DB5776"/>
    <w:rsid w:val="00DB5F7E"/>
    <w:rsid w:val="00DB65AD"/>
    <w:rsid w:val="00DB7814"/>
    <w:rsid w:val="00DB7B91"/>
    <w:rsid w:val="00DB7EA1"/>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954"/>
    <w:rsid w:val="00DD71AF"/>
    <w:rsid w:val="00DD71D7"/>
    <w:rsid w:val="00DD71DC"/>
    <w:rsid w:val="00DD79CA"/>
    <w:rsid w:val="00DD7E1A"/>
    <w:rsid w:val="00DE0465"/>
    <w:rsid w:val="00DE0AA9"/>
    <w:rsid w:val="00DE0FB4"/>
    <w:rsid w:val="00DE349E"/>
    <w:rsid w:val="00DE5710"/>
    <w:rsid w:val="00DE584B"/>
    <w:rsid w:val="00DE6221"/>
    <w:rsid w:val="00DE6304"/>
    <w:rsid w:val="00DE6AE2"/>
    <w:rsid w:val="00DE788D"/>
    <w:rsid w:val="00DF0164"/>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0CE"/>
    <w:rsid w:val="00E1349B"/>
    <w:rsid w:val="00E14E89"/>
    <w:rsid w:val="00E156B6"/>
    <w:rsid w:val="00E157FF"/>
    <w:rsid w:val="00E15F90"/>
    <w:rsid w:val="00E16207"/>
    <w:rsid w:val="00E1688B"/>
    <w:rsid w:val="00E16990"/>
    <w:rsid w:val="00E16DF9"/>
    <w:rsid w:val="00E1708A"/>
    <w:rsid w:val="00E17759"/>
    <w:rsid w:val="00E17D0C"/>
    <w:rsid w:val="00E17ED9"/>
    <w:rsid w:val="00E20603"/>
    <w:rsid w:val="00E21277"/>
    <w:rsid w:val="00E21378"/>
    <w:rsid w:val="00E246CD"/>
    <w:rsid w:val="00E2482A"/>
    <w:rsid w:val="00E2524E"/>
    <w:rsid w:val="00E26718"/>
    <w:rsid w:val="00E2710B"/>
    <w:rsid w:val="00E271D2"/>
    <w:rsid w:val="00E27292"/>
    <w:rsid w:val="00E274E6"/>
    <w:rsid w:val="00E27ACB"/>
    <w:rsid w:val="00E27E45"/>
    <w:rsid w:val="00E30411"/>
    <w:rsid w:val="00E30F37"/>
    <w:rsid w:val="00E3234A"/>
    <w:rsid w:val="00E33347"/>
    <w:rsid w:val="00E33DEC"/>
    <w:rsid w:val="00E34B68"/>
    <w:rsid w:val="00E35B84"/>
    <w:rsid w:val="00E35C5E"/>
    <w:rsid w:val="00E36ECF"/>
    <w:rsid w:val="00E370BB"/>
    <w:rsid w:val="00E40971"/>
    <w:rsid w:val="00E40AB7"/>
    <w:rsid w:val="00E40F82"/>
    <w:rsid w:val="00E4140E"/>
    <w:rsid w:val="00E419F9"/>
    <w:rsid w:val="00E42289"/>
    <w:rsid w:val="00E42B76"/>
    <w:rsid w:val="00E431A8"/>
    <w:rsid w:val="00E4445A"/>
    <w:rsid w:val="00E445DE"/>
    <w:rsid w:val="00E447FC"/>
    <w:rsid w:val="00E44907"/>
    <w:rsid w:val="00E45923"/>
    <w:rsid w:val="00E45F99"/>
    <w:rsid w:val="00E465F5"/>
    <w:rsid w:val="00E47EBA"/>
    <w:rsid w:val="00E50400"/>
    <w:rsid w:val="00E504DB"/>
    <w:rsid w:val="00E51722"/>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1A96"/>
    <w:rsid w:val="00E61CEA"/>
    <w:rsid w:val="00E61DC7"/>
    <w:rsid w:val="00E62D0F"/>
    <w:rsid w:val="00E633E3"/>
    <w:rsid w:val="00E63626"/>
    <w:rsid w:val="00E6403D"/>
    <w:rsid w:val="00E64134"/>
    <w:rsid w:val="00E642D9"/>
    <w:rsid w:val="00E64608"/>
    <w:rsid w:val="00E651CB"/>
    <w:rsid w:val="00E653BD"/>
    <w:rsid w:val="00E658DA"/>
    <w:rsid w:val="00E6642A"/>
    <w:rsid w:val="00E67316"/>
    <w:rsid w:val="00E67641"/>
    <w:rsid w:val="00E700DA"/>
    <w:rsid w:val="00E7026B"/>
    <w:rsid w:val="00E70554"/>
    <w:rsid w:val="00E71684"/>
    <w:rsid w:val="00E71B0A"/>
    <w:rsid w:val="00E71B3A"/>
    <w:rsid w:val="00E71BE7"/>
    <w:rsid w:val="00E72442"/>
    <w:rsid w:val="00E73A7E"/>
    <w:rsid w:val="00E740CB"/>
    <w:rsid w:val="00E7545F"/>
    <w:rsid w:val="00E754FE"/>
    <w:rsid w:val="00E759AF"/>
    <w:rsid w:val="00E761F2"/>
    <w:rsid w:val="00E76BFD"/>
    <w:rsid w:val="00E76C00"/>
    <w:rsid w:val="00E76F6F"/>
    <w:rsid w:val="00E77189"/>
    <w:rsid w:val="00E771CC"/>
    <w:rsid w:val="00E77BDF"/>
    <w:rsid w:val="00E801B2"/>
    <w:rsid w:val="00E829B9"/>
    <w:rsid w:val="00E841A5"/>
    <w:rsid w:val="00E845ED"/>
    <w:rsid w:val="00E85256"/>
    <w:rsid w:val="00E86631"/>
    <w:rsid w:val="00E86FEA"/>
    <w:rsid w:val="00E87C29"/>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82B"/>
    <w:rsid w:val="00EE5DC8"/>
    <w:rsid w:val="00EE6B10"/>
    <w:rsid w:val="00EE7242"/>
    <w:rsid w:val="00EF028A"/>
    <w:rsid w:val="00EF06E8"/>
    <w:rsid w:val="00EF0992"/>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97E"/>
    <w:rsid w:val="00F02E91"/>
    <w:rsid w:val="00F03654"/>
    <w:rsid w:val="00F03D2D"/>
    <w:rsid w:val="00F0556E"/>
    <w:rsid w:val="00F05EA0"/>
    <w:rsid w:val="00F06905"/>
    <w:rsid w:val="00F070F1"/>
    <w:rsid w:val="00F07136"/>
    <w:rsid w:val="00F07E1D"/>
    <w:rsid w:val="00F07E2D"/>
    <w:rsid w:val="00F10D3A"/>
    <w:rsid w:val="00F1112D"/>
    <w:rsid w:val="00F11F16"/>
    <w:rsid w:val="00F1246D"/>
    <w:rsid w:val="00F12675"/>
    <w:rsid w:val="00F1287F"/>
    <w:rsid w:val="00F12EF3"/>
    <w:rsid w:val="00F152B7"/>
    <w:rsid w:val="00F17102"/>
    <w:rsid w:val="00F17782"/>
    <w:rsid w:val="00F17E46"/>
    <w:rsid w:val="00F20770"/>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2AF8"/>
    <w:rsid w:val="00F53860"/>
    <w:rsid w:val="00F53DEA"/>
    <w:rsid w:val="00F546C7"/>
    <w:rsid w:val="00F548FD"/>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023"/>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41B"/>
    <w:rsid w:val="00F91F37"/>
    <w:rsid w:val="00F93209"/>
    <w:rsid w:val="00F938FF"/>
    <w:rsid w:val="00F939A3"/>
    <w:rsid w:val="00F94891"/>
    <w:rsid w:val="00F94A20"/>
    <w:rsid w:val="00F95478"/>
    <w:rsid w:val="00F95779"/>
    <w:rsid w:val="00F957AE"/>
    <w:rsid w:val="00F9588C"/>
    <w:rsid w:val="00F9655A"/>
    <w:rsid w:val="00FA0A66"/>
    <w:rsid w:val="00FA130C"/>
    <w:rsid w:val="00FA1538"/>
    <w:rsid w:val="00FA1C07"/>
    <w:rsid w:val="00FA35DF"/>
    <w:rsid w:val="00FA3AF5"/>
    <w:rsid w:val="00FA3B51"/>
    <w:rsid w:val="00FA3E78"/>
    <w:rsid w:val="00FA3F8D"/>
    <w:rsid w:val="00FA50AD"/>
    <w:rsid w:val="00FA556A"/>
    <w:rsid w:val="00FA6A07"/>
    <w:rsid w:val="00FA7F34"/>
    <w:rsid w:val="00FB04D1"/>
    <w:rsid w:val="00FB0CA8"/>
    <w:rsid w:val="00FB0E69"/>
    <w:rsid w:val="00FB1287"/>
    <w:rsid w:val="00FB1296"/>
    <w:rsid w:val="00FB1BE5"/>
    <w:rsid w:val="00FB3DE1"/>
    <w:rsid w:val="00FB43E1"/>
    <w:rsid w:val="00FB4BE0"/>
    <w:rsid w:val="00FB56CB"/>
    <w:rsid w:val="00FB7C86"/>
    <w:rsid w:val="00FB7DFE"/>
    <w:rsid w:val="00FC071A"/>
    <w:rsid w:val="00FC10E1"/>
    <w:rsid w:val="00FC164A"/>
    <w:rsid w:val="00FC186F"/>
    <w:rsid w:val="00FC1CE8"/>
    <w:rsid w:val="00FC20D2"/>
    <w:rsid w:val="00FC2F0A"/>
    <w:rsid w:val="00FC3F51"/>
    <w:rsid w:val="00FC4CB9"/>
    <w:rsid w:val="00FC5262"/>
    <w:rsid w:val="00FC5F4C"/>
    <w:rsid w:val="00FC7436"/>
    <w:rsid w:val="00FC7A27"/>
    <w:rsid w:val="00FD039C"/>
    <w:rsid w:val="00FD10A2"/>
    <w:rsid w:val="00FD1FBF"/>
    <w:rsid w:val="00FD2294"/>
    <w:rsid w:val="00FD2A48"/>
    <w:rsid w:val="00FD312D"/>
    <w:rsid w:val="00FD32F1"/>
    <w:rsid w:val="00FD378A"/>
    <w:rsid w:val="00FD3DFF"/>
    <w:rsid w:val="00FD3F19"/>
    <w:rsid w:val="00FD4BDC"/>
    <w:rsid w:val="00FD56A1"/>
    <w:rsid w:val="00FD5B58"/>
    <w:rsid w:val="00FD661C"/>
    <w:rsid w:val="00FD6675"/>
    <w:rsid w:val="00FD69F4"/>
    <w:rsid w:val="00FD6FE1"/>
    <w:rsid w:val="00FD7A17"/>
    <w:rsid w:val="00FE051B"/>
    <w:rsid w:val="00FE0D83"/>
    <w:rsid w:val="00FE1B81"/>
    <w:rsid w:val="00FE24DB"/>
    <w:rsid w:val="00FE28C4"/>
    <w:rsid w:val="00FE4F44"/>
    <w:rsid w:val="00FE5311"/>
    <w:rsid w:val="00FE568B"/>
    <w:rsid w:val="00FE787E"/>
    <w:rsid w:val="00FF0A73"/>
    <w:rsid w:val="00FF22E6"/>
    <w:rsid w:val="00FF290F"/>
    <w:rsid w:val="00FF2CFB"/>
    <w:rsid w:val="00FF2EAE"/>
    <w:rsid w:val="00FF3FBC"/>
    <w:rsid w:val="00FF55B2"/>
    <w:rsid w:val="00FF581B"/>
    <w:rsid w:val="00FF6200"/>
    <w:rsid w:val="00FF71F0"/>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EB451C6"/>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1F9541D3"/>
    <w:rsid w:val="203D469E"/>
    <w:rsid w:val="2167C630"/>
    <w:rsid w:val="2205CB3B"/>
    <w:rsid w:val="22C1B0F7"/>
    <w:rsid w:val="22EBF693"/>
    <w:rsid w:val="232E5FD1"/>
    <w:rsid w:val="23E72FCA"/>
    <w:rsid w:val="24A7D255"/>
    <w:rsid w:val="24B915E9"/>
    <w:rsid w:val="24C2C928"/>
    <w:rsid w:val="253486F3"/>
    <w:rsid w:val="25751FEC"/>
    <w:rsid w:val="2599F088"/>
    <w:rsid w:val="25AF2D6E"/>
    <w:rsid w:val="25CE33D2"/>
    <w:rsid w:val="25D19D8A"/>
    <w:rsid w:val="261EA0CF"/>
    <w:rsid w:val="26B3C965"/>
    <w:rsid w:val="27245157"/>
    <w:rsid w:val="2727E857"/>
    <w:rsid w:val="27669E10"/>
    <w:rsid w:val="279ACA04"/>
    <w:rsid w:val="279DAB81"/>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A92EE7E"/>
    <w:rsid w:val="4B294FF0"/>
    <w:rsid w:val="4B3B0B82"/>
    <w:rsid w:val="4BE9B5DE"/>
    <w:rsid w:val="4C1EF321"/>
    <w:rsid w:val="4C21190C"/>
    <w:rsid w:val="4CABE918"/>
    <w:rsid w:val="4CD6DBE3"/>
    <w:rsid w:val="4D66591A"/>
    <w:rsid w:val="4E5423DD"/>
    <w:rsid w:val="4FCBC863"/>
    <w:rsid w:val="50B16620"/>
    <w:rsid w:val="510C255C"/>
    <w:rsid w:val="520FB413"/>
    <w:rsid w:val="52558D52"/>
    <w:rsid w:val="52FAA4C5"/>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7F7568"/>
    <w:rsid w:val="5BA46045"/>
    <w:rsid w:val="5BF78F61"/>
    <w:rsid w:val="5C3080D8"/>
    <w:rsid w:val="5CAC66C9"/>
    <w:rsid w:val="5CD80E7C"/>
    <w:rsid w:val="5DD08E80"/>
    <w:rsid w:val="5DDA5C67"/>
    <w:rsid w:val="5F05E41A"/>
    <w:rsid w:val="5F1AAB16"/>
    <w:rsid w:val="6096EC46"/>
    <w:rsid w:val="60AF89C2"/>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7ACB1CF"/>
    <w:rsid w:val="688E52BC"/>
    <w:rsid w:val="689E0A80"/>
    <w:rsid w:val="6955ECE3"/>
    <w:rsid w:val="69908571"/>
    <w:rsid w:val="6A058B51"/>
    <w:rsid w:val="6A23A102"/>
    <w:rsid w:val="6A88B2CE"/>
    <w:rsid w:val="6A9ECD89"/>
    <w:rsid w:val="6C314A4D"/>
    <w:rsid w:val="6C7E7B85"/>
    <w:rsid w:val="6CFBE995"/>
    <w:rsid w:val="6D8772CC"/>
    <w:rsid w:val="6DBC93F0"/>
    <w:rsid w:val="6DF2C57B"/>
    <w:rsid w:val="6E54A957"/>
    <w:rsid w:val="6E58EA9F"/>
    <w:rsid w:val="6EB19070"/>
    <w:rsid w:val="6EFA9010"/>
    <w:rsid w:val="6F37DDF7"/>
    <w:rsid w:val="6FDFF9FF"/>
    <w:rsid w:val="708293DA"/>
    <w:rsid w:val="708A2338"/>
    <w:rsid w:val="70BE0CDB"/>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6D1AC7"/>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C1B58C73-BF75-4987-9A44-B5B0EB08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ABF875-694C-481F-92B0-50FF0BE9C28C}">
  <ds:schemaRefs>
    <ds:schemaRef ds:uri="97b6fe81-1556-4112-94ca-31043ca39b7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dec74c4c-1639-4502-8f90-b4ce03410dfb"/>
    <ds:schemaRef ds:uri="http://www.w3.org/XML/1998/namespace"/>
    <ds:schemaRef ds:uri="http://purl.org/dc/dcmitype/"/>
  </ds:schemaRefs>
</ds:datastoreItem>
</file>

<file path=customXml/itemProps2.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3.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4.xml><?xml version="1.0" encoding="utf-8"?>
<ds:datastoreItem xmlns:ds="http://schemas.openxmlformats.org/officeDocument/2006/customXml" ds:itemID="{F815EBE8-C0C2-4414-BDD6-4860B2AB4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1</TotalTime>
  <Pages>89</Pages>
  <Words>36602</Words>
  <Characters>193625</Characters>
  <Application>Microsoft Office Word</Application>
  <DocSecurity>8</DocSecurity>
  <Lines>4722</Lines>
  <Paragraphs>2192</Paragraphs>
  <ScaleCrop>false</ScaleCrop>
  <Company>National Grid</Company>
  <LinksUpToDate>false</LinksUpToDate>
  <CharactersWithSpaces>228035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Kat Higby</cp:lastModifiedBy>
  <cp:revision>2</cp:revision>
  <cp:lastPrinted>2024-09-24T23:39:00Z</cp:lastPrinted>
  <dcterms:created xsi:type="dcterms:W3CDTF">2026-03-17T15:03:00Z</dcterms:created>
  <dcterms:modified xsi:type="dcterms:W3CDTF">2026-03-17T15:03:00Z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ies>
</file>